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C508ED" w14:textId="77777777" w:rsidR="00611FFC" w:rsidRPr="00D17861" w:rsidRDefault="007B51D8" w:rsidP="00D7496E">
      <w:pPr>
        <w:jc w:val="center"/>
        <w:rPr>
          <w:rFonts w:asciiTheme="minorHAnsi" w:hAnsiTheme="minorHAnsi" w:cstheme="minorHAnsi"/>
          <w:szCs w:val="20"/>
        </w:rPr>
      </w:pPr>
      <w:bookmarkStart w:id="0" w:name="_Hlk60217847"/>
      <w:bookmarkEnd w:id="0"/>
      <w:r w:rsidRPr="00D17861">
        <w:rPr>
          <w:rFonts w:asciiTheme="minorHAnsi" w:hAnsiTheme="minorHAnsi" w:cstheme="minorHAnsi"/>
          <w:szCs w:val="20"/>
        </w:rPr>
        <w:t xml:space="preserve">Massachusetts </w:t>
      </w:r>
      <w:r w:rsidR="00611FFC" w:rsidRPr="00D17861">
        <w:rPr>
          <w:rFonts w:asciiTheme="minorHAnsi" w:hAnsiTheme="minorHAnsi" w:cstheme="minorHAnsi"/>
          <w:szCs w:val="20"/>
        </w:rPr>
        <w:t>Department of Environmental Protection (</w:t>
      </w:r>
      <w:r w:rsidRPr="00D17861">
        <w:rPr>
          <w:rFonts w:asciiTheme="minorHAnsi" w:hAnsiTheme="minorHAnsi" w:cstheme="minorHAnsi"/>
          <w:szCs w:val="20"/>
        </w:rPr>
        <w:t>Mass</w:t>
      </w:r>
      <w:r w:rsidR="00611FFC" w:rsidRPr="00D17861">
        <w:rPr>
          <w:rFonts w:asciiTheme="minorHAnsi" w:hAnsiTheme="minorHAnsi" w:cstheme="minorHAnsi"/>
          <w:szCs w:val="20"/>
        </w:rPr>
        <w:t>DEP)</w:t>
      </w:r>
    </w:p>
    <w:p w14:paraId="54F45658" w14:textId="77777777" w:rsidR="00677E2C" w:rsidRPr="00D17861" w:rsidRDefault="00677E2C" w:rsidP="00D7496E">
      <w:pPr>
        <w:jc w:val="center"/>
        <w:rPr>
          <w:rFonts w:asciiTheme="minorHAnsi" w:hAnsiTheme="minorHAnsi" w:cstheme="minorHAnsi"/>
          <w:szCs w:val="20"/>
        </w:rPr>
      </w:pPr>
      <w:r w:rsidRPr="00D17861">
        <w:rPr>
          <w:rFonts w:asciiTheme="minorHAnsi" w:hAnsiTheme="minorHAnsi" w:cstheme="minorHAnsi"/>
          <w:szCs w:val="20"/>
        </w:rPr>
        <w:t>Division of Watershed Management</w:t>
      </w:r>
      <w:r w:rsidR="00611FFC" w:rsidRPr="00D17861">
        <w:rPr>
          <w:rFonts w:asciiTheme="minorHAnsi" w:hAnsiTheme="minorHAnsi" w:cstheme="minorHAnsi"/>
          <w:szCs w:val="20"/>
        </w:rPr>
        <w:t xml:space="preserve"> (DWM)</w:t>
      </w:r>
    </w:p>
    <w:p w14:paraId="3CA15D8A" w14:textId="77777777" w:rsidR="007B51D8" w:rsidRPr="00D17861" w:rsidRDefault="007B51D8" w:rsidP="00D7496E">
      <w:pPr>
        <w:jc w:val="center"/>
        <w:rPr>
          <w:rFonts w:asciiTheme="minorHAnsi" w:hAnsiTheme="minorHAnsi" w:cstheme="minorHAnsi"/>
          <w:szCs w:val="20"/>
        </w:rPr>
      </w:pPr>
      <w:r w:rsidRPr="00D17861">
        <w:rPr>
          <w:rFonts w:asciiTheme="minorHAnsi" w:hAnsiTheme="minorHAnsi" w:cstheme="minorHAnsi"/>
          <w:szCs w:val="20"/>
        </w:rPr>
        <w:t>Watershed Planning Program (WPP)</w:t>
      </w:r>
    </w:p>
    <w:p w14:paraId="158E3C5F" w14:textId="77777777" w:rsidR="00677E2C" w:rsidRPr="00D17861" w:rsidRDefault="00677E2C" w:rsidP="00D7496E">
      <w:pPr>
        <w:jc w:val="center"/>
        <w:rPr>
          <w:rFonts w:asciiTheme="minorHAnsi" w:hAnsiTheme="minorHAnsi" w:cstheme="minorHAnsi"/>
          <w:szCs w:val="20"/>
        </w:rPr>
      </w:pPr>
      <w:bookmarkStart w:id="1" w:name="_Toc461324654"/>
      <w:bookmarkStart w:id="2" w:name="_Toc461325093"/>
      <w:bookmarkStart w:id="3" w:name="_Toc461325260"/>
      <w:bookmarkStart w:id="4" w:name="_Toc461325433"/>
      <w:r w:rsidRPr="00D17861">
        <w:rPr>
          <w:rFonts w:asciiTheme="minorHAnsi" w:hAnsiTheme="minorHAnsi" w:cstheme="minorHAnsi"/>
          <w:szCs w:val="20"/>
        </w:rPr>
        <w:t>8 New Bond Street</w:t>
      </w:r>
    </w:p>
    <w:bookmarkEnd w:id="1"/>
    <w:bookmarkEnd w:id="2"/>
    <w:bookmarkEnd w:id="3"/>
    <w:bookmarkEnd w:id="4"/>
    <w:p w14:paraId="0CAEB5B2" w14:textId="77777777" w:rsidR="00677E2C" w:rsidRPr="00D17861" w:rsidRDefault="00677E2C" w:rsidP="00D7496E">
      <w:pPr>
        <w:jc w:val="center"/>
        <w:rPr>
          <w:rFonts w:asciiTheme="minorHAnsi" w:hAnsiTheme="minorHAnsi" w:cstheme="minorHAnsi"/>
          <w:szCs w:val="20"/>
        </w:rPr>
      </w:pPr>
      <w:r w:rsidRPr="00D17861">
        <w:rPr>
          <w:rFonts w:asciiTheme="minorHAnsi" w:hAnsiTheme="minorHAnsi" w:cstheme="minorHAnsi"/>
          <w:szCs w:val="20"/>
        </w:rPr>
        <w:t>Worcester, MA</w:t>
      </w:r>
    </w:p>
    <w:p w14:paraId="1378622D" w14:textId="77777777" w:rsidR="00C01148" w:rsidRPr="00D17861" w:rsidRDefault="00C01148" w:rsidP="00C01148">
      <w:pPr>
        <w:pStyle w:val="ListParagraph"/>
        <w:ind w:left="360"/>
        <w:rPr>
          <w:rFonts w:asciiTheme="minorHAnsi" w:hAnsiTheme="minorHAnsi" w:cstheme="minorHAnsi"/>
          <w:b/>
          <w:szCs w:val="20"/>
        </w:rPr>
      </w:pPr>
    </w:p>
    <w:p w14:paraId="727DD73D" w14:textId="0A954604" w:rsidR="00F1227F" w:rsidRPr="00D17861" w:rsidRDefault="64AD80A5" w:rsidP="0033550C">
      <w:pPr>
        <w:jc w:val="center"/>
        <w:rPr>
          <w:rFonts w:asciiTheme="minorHAnsi" w:hAnsiTheme="minorHAnsi" w:cstheme="minorHAnsi"/>
          <w:b/>
          <w:bCs/>
          <w:szCs w:val="20"/>
        </w:rPr>
      </w:pPr>
      <w:r w:rsidRPr="00D17861">
        <w:rPr>
          <w:rFonts w:asciiTheme="minorHAnsi" w:hAnsiTheme="minorHAnsi" w:cstheme="minorHAnsi"/>
          <w:b/>
          <w:bCs/>
          <w:szCs w:val="20"/>
        </w:rPr>
        <w:t>202</w:t>
      </w:r>
      <w:r w:rsidR="00697A2A" w:rsidRPr="00D17861">
        <w:rPr>
          <w:rFonts w:asciiTheme="minorHAnsi" w:hAnsiTheme="minorHAnsi" w:cstheme="minorHAnsi"/>
          <w:b/>
          <w:bCs/>
          <w:szCs w:val="20"/>
        </w:rPr>
        <w:t>3</w:t>
      </w:r>
      <w:r w:rsidR="00F1227F" w:rsidRPr="00D17861">
        <w:rPr>
          <w:rFonts w:asciiTheme="minorHAnsi" w:hAnsiTheme="minorHAnsi" w:cstheme="minorHAnsi"/>
          <w:b/>
          <w:bCs/>
          <w:szCs w:val="20"/>
        </w:rPr>
        <w:t>-</w:t>
      </w:r>
      <w:r w:rsidR="00721834" w:rsidRPr="00D17861">
        <w:rPr>
          <w:rFonts w:asciiTheme="minorHAnsi" w:hAnsiTheme="minorHAnsi" w:cstheme="minorHAnsi"/>
          <w:b/>
          <w:bCs/>
          <w:szCs w:val="20"/>
        </w:rPr>
        <w:t>202</w:t>
      </w:r>
      <w:r w:rsidR="00697A2A" w:rsidRPr="00D17861">
        <w:rPr>
          <w:rFonts w:asciiTheme="minorHAnsi" w:hAnsiTheme="minorHAnsi" w:cstheme="minorHAnsi"/>
          <w:b/>
          <w:bCs/>
          <w:szCs w:val="20"/>
        </w:rPr>
        <w:t xml:space="preserve">4 </w:t>
      </w:r>
      <w:r w:rsidR="00F1227F" w:rsidRPr="00D17861">
        <w:rPr>
          <w:rFonts w:asciiTheme="minorHAnsi" w:hAnsiTheme="minorHAnsi" w:cstheme="minorHAnsi"/>
          <w:b/>
          <w:bCs/>
          <w:szCs w:val="20"/>
        </w:rPr>
        <w:t>Chloride Project SAP</w:t>
      </w:r>
    </w:p>
    <w:p w14:paraId="6E409A3F" w14:textId="6DDD4D21" w:rsidR="00C1027B" w:rsidRPr="00B82396" w:rsidRDefault="6C21D558" w:rsidP="3735DE16">
      <w:pPr>
        <w:jc w:val="center"/>
        <w:rPr>
          <w:rFonts w:asciiTheme="minorHAnsi" w:hAnsiTheme="minorHAnsi" w:cstheme="minorHAnsi"/>
          <w:szCs w:val="20"/>
        </w:rPr>
      </w:pPr>
      <w:r w:rsidRPr="006C6836">
        <w:rPr>
          <w:rFonts w:asciiTheme="minorHAnsi" w:hAnsiTheme="minorHAnsi" w:cstheme="minorHAnsi"/>
          <w:szCs w:val="20"/>
        </w:rPr>
        <w:t xml:space="preserve">CN </w:t>
      </w:r>
      <w:r w:rsidR="006C6836" w:rsidRPr="006C6836">
        <w:rPr>
          <w:rFonts w:asciiTheme="minorHAnsi" w:hAnsiTheme="minorHAnsi" w:cstheme="minorHAnsi"/>
          <w:szCs w:val="20"/>
        </w:rPr>
        <w:t>603.0</w:t>
      </w:r>
      <w:r w:rsidRPr="00B82396">
        <w:rPr>
          <w:rFonts w:asciiTheme="minorHAnsi" w:hAnsiTheme="minorHAnsi" w:cstheme="minorHAnsi"/>
          <w:szCs w:val="20"/>
        </w:rPr>
        <w:t xml:space="preserve">  </w:t>
      </w:r>
    </w:p>
    <w:p w14:paraId="2D2B46D1" w14:textId="77777777" w:rsidR="00A41839" w:rsidRPr="00D17861" w:rsidRDefault="00A41839" w:rsidP="00A35634">
      <w:pPr>
        <w:pStyle w:val="ListParagraph"/>
        <w:ind w:left="0"/>
        <w:jc w:val="center"/>
        <w:rPr>
          <w:rFonts w:asciiTheme="minorHAnsi" w:hAnsiTheme="minorHAnsi" w:cstheme="minorHAnsi"/>
          <w:szCs w:val="20"/>
        </w:rPr>
      </w:pPr>
    </w:p>
    <w:p w14:paraId="7C3E634C" w14:textId="77777777" w:rsidR="00ED495C" w:rsidRPr="00D17861" w:rsidRDefault="00BE7D72" w:rsidP="00ED495C">
      <w:pPr>
        <w:pStyle w:val="ListParagraph"/>
        <w:numPr>
          <w:ilvl w:val="0"/>
          <w:numId w:val="28"/>
        </w:numPr>
        <w:ind w:left="360"/>
        <w:rPr>
          <w:rFonts w:asciiTheme="minorHAnsi" w:hAnsiTheme="minorHAnsi" w:cstheme="minorHAnsi"/>
          <w:b/>
          <w:szCs w:val="20"/>
        </w:rPr>
      </w:pPr>
      <w:r w:rsidRPr="00D17861">
        <w:rPr>
          <w:rFonts w:asciiTheme="minorHAnsi" w:hAnsiTheme="minorHAnsi" w:cstheme="minorHAnsi"/>
          <w:b/>
          <w:szCs w:val="20"/>
        </w:rPr>
        <w:t>Overview</w:t>
      </w:r>
    </w:p>
    <w:p w14:paraId="4897CF87" w14:textId="77777777" w:rsidR="00F12327" w:rsidRPr="00D17861" w:rsidRDefault="00F12327" w:rsidP="002F1326">
      <w:pPr>
        <w:rPr>
          <w:rFonts w:asciiTheme="minorHAnsi" w:hAnsiTheme="minorHAnsi" w:cstheme="minorHAnsi"/>
          <w:szCs w:val="20"/>
        </w:rPr>
      </w:pPr>
    </w:p>
    <w:p w14:paraId="29B37ABE" w14:textId="7151F974" w:rsidR="00A12DD6" w:rsidRPr="00D17861" w:rsidRDefault="00070E33" w:rsidP="002F1326">
      <w:pPr>
        <w:ind w:left="360"/>
        <w:jc w:val="both"/>
        <w:rPr>
          <w:rFonts w:asciiTheme="minorHAnsi" w:hAnsiTheme="minorHAnsi" w:cstheme="minorHAnsi"/>
          <w:b/>
          <w:szCs w:val="20"/>
        </w:rPr>
      </w:pPr>
      <w:bookmarkStart w:id="5" w:name="_Hlk57110094"/>
      <w:r w:rsidRPr="00D17861">
        <w:rPr>
          <w:rFonts w:asciiTheme="minorHAnsi" w:hAnsiTheme="minorHAnsi" w:cstheme="minorHAnsi"/>
          <w:b/>
          <w:szCs w:val="20"/>
        </w:rPr>
        <w:t xml:space="preserve">1.1 </w:t>
      </w:r>
      <w:r w:rsidR="00A12DD6" w:rsidRPr="00D17861">
        <w:rPr>
          <w:rFonts w:asciiTheme="minorHAnsi" w:hAnsiTheme="minorHAnsi" w:cstheme="minorHAnsi"/>
          <w:b/>
          <w:szCs w:val="20"/>
        </w:rPr>
        <w:t>Background:</w:t>
      </w:r>
    </w:p>
    <w:p w14:paraId="5C6F8DE2" w14:textId="6168C799" w:rsidR="00A35634" w:rsidRPr="00D17861" w:rsidRDefault="00A12DD6" w:rsidP="002F1326">
      <w:pPr>
        <w:tabs>
          <w:tab w:val="left" w:pos="360"/>
        </w:tabs>
        <w:ind w:left="360"/>
        <w:jc w:val="both"/>
        <w:rPr>
          <w:rFonts w:asciiTheme="minorHAnsi" w:hAnsiTheme="minorHAnsi" w:cstheme="minorHAnsi"/>
          <w:szCs w:val="20"/>
        </w:rPr>
      </w:pPr>
      <w:r w:rsidRPr="00D17861">
        <w:rPr>
          <w:rFonts w:asciiTheme="minorHAnsi" w:hAnsiTheme="minorHAnsi" w:cstheme="minorHAnsi"/>
          <w:szCs w:val="20"/>
        </w:rPr>
        <w:t>Sodium chloride (NaCl) is applied to roadways in winter as a deicer.</w:t>
      </w:r>
      <w:r w:rsidR="00A35634" w:rsidRPr="00D17861">
        <w:rPr>
          <w:rFonts w:asciiTheme="minorHAnsi" w:hAnsiTheme="minorHAnsi" w:cstheme="minorHAnsi"/>
          <w:szCs w:val="20"/>
        </w:rPr>
        <w:t xml:space="preserve"> </w:t>
      </w:r>
      <w:r w:rsidR="00A41839" w:rsidRPr="00D17861">
        <w:rPr>
          <w:rFonts w:asciiTheme="minorHAnsi" w:hAnsiTheme="minorHAnsi" w:cstheme="minorHAnsi"/>
          <w:szCs w:val="20"/>
        </w:rPr>
        <w:t xml:space="preserve">Mattson and Godfrey (1994) found that road salt is the major source of salt </w:t>
      </w:r>
      <w:r w:rsidR="000E4E5B" w:rsidRPr="00D17861">
        <w:rPr>
          <w:rFonts w:asciiTheme="minorHAnsi" w:hAnsiTheme="minorHAnsi" w:cstheme="minorHAnsi"/>
          <w:szCs w:val="20"/>
        </w:rPr>
        <w:t>loading to</w:t>
      </w:r>
      <w:r w:rsidR="00A41839" w:rsidRPr="00D17861">
        <w:rPr>
          <w:rFonts w:asciiTheme="minorHAnsi" w:hAnsiTheme="minorHAnsi" w:cstheme="minorHAnsi"/>
          <w:szCs w:val="20"/>
        </w:rPr>
        <w:t xml:space="preserve"> Massachusetts streams. </w:t>
      </w:r>
      <w:r w:rsidRPr="00D17861">
        <w:rPr>
          <w:rFonts w:asciiTheme="minorHAnsi" w:hAnsiTheme="minorHAnsi" w:cstheme="minorHAnsi"/>
          <w:szCs w:val="20"/>
        </w:rPr>
        <w:t>Chloride (Cl</w:t>
      </w:r>
      <w:r w:rsidRPr="00D17861">
        <w:rPr>
          <w:rFonts w:asciiTheme="minorHAnsi" w:hAnsiTheme="minorHAnsi" w:cstheme="minorHAnsi"/>
          <w:szCs w:val="20"/>
          <w:vertAlign w:val="superscript"/>
        </w:rPr>
        <w:t>-</w:t>
      </w:r>
      <w:r w:rsidRPr="00D17861">
        <w:rPr>
          <w:rFonts w:asciiTheme="minorHAnsi" w:hAnsiTheme="minorHAnsi" w:cstheme="minorHAnsi"/>
          <w:szCs w:val="20"/>
        </w:rPr>
        <w:t xml:space="preserve">) levels have </w:t>
      </w:r>
      <w:r w:rsidR="000E4E5B" w:rsidRPr="00D17861">
        <w:rPr>
          <w:rFonts w:asciiTheme="minorHAnsi" w:hAnsiTheme="minorHAnsi" w:cstheme="minorHAnsi"/>
          <w:szCs w:val="20"/>
        </w:rPr>
        <w:t xml:space="preserve">also </w:t>
      </w:r>
      <w:r w:rsidRPr="00D17861">
        <w:rPr>
          <w:rFonts w:asciiTheme="minorHAnsi" w:hAnsiTheme="minorHAnsi" w:cstheme="minorHAnsi"/>
          <w:szCs w:val="20"/>
        </w:rPr>
        <w:t xml:space="preserve">been correlated with </w:t>
      </w:r>
      <w:r w:rsidR="00A35634" w:rsidRPr="00D17861">
        <w:rPr>
          <w:rFonts w:asciiTheme="minorHAnsi" w:hAnsiTheme="minorHAnsi" w:cstheme="minorHAnsi"/>
          <w:szCs w:val="20"/>
        </w:rPr>
        <w:t xml:space="preserve">impervious surfaces and </w:t>
      </w:r>
      <w:r w:rsidRPr="00D17861">
        <w:rPr>
          <w:rFonts w:asciiTheme="minorHAnsi" w:hAnsiTheme="minorHAnsi" w:cstheme="minorHAnsi"/>
          <w:szCs w:val="20"/>
        </w:rPr>
        <w:t xml:space="preserve">urbanization (Wallace and </w:t>
      </w:r>
      <w:proofErr w:type="spellStart"/>
      <w:r w:rsidRPr="00D17861">
        <w:rPr>
          <w:rFonts w:asciiTheme="minorHAnsi" w:hAnsiTheme="minorHAnsi" w:cstheme="minorHAnsi"/>
          <w:szCs w:val="20"/>
        </w:rPr>
        <w:t>Biastoch</w:t>
      </w:r>
      <w:proofErr w:type="spellEnd"/>
      <w:r w:rsidRPr="00D17861">
        <w:rPr>
          <w:rFonts w:asciiTheme="minorHAnsi" w:hAnsiTheme="minorHAnsi" w:cstheme="minorHAnsi"/>
          <w:szCs w:val="20"/>
        </w:rPr>
        <w:t xml:space="preserve">, 2016). </w:t>
      </w:r>
      <w:r w:rsidR="00A41839" w:rsidRPr="00D17861">
        <w:rPr>
          <w:rFonts w:asciiTheme="minorHAnsi" w:hAnsiTheme="minorHAnsi" w:cstheme="minorHAnsi"/>
          <w:szCs w:val="20"/>
        </w:rPr>
        <w:t>C</w:t>
      </w:r>
      <w:r w:rsidRPr="00D17861">
        <w:rPr>
          <w:rFonts w:asciiTheme="minorHAnsi" w:hAnsiTheme="minorHAnsi" w:cstheme="minorHAnsi"/>
          <w:szCs w:val="20"/>
        </w:rPr>
        <w:t xml:space="preserve">hloride is a recognized </w:t>
      </w:r>
      <w:r w:rsidR="00B6450F" w:rsidRPr="00D17861">
        <w:rPr>
          <w:rFonts w:asciiTheme="minorHAnsi" w:hAnsiTheme="minorHAnsi" w:cstheme="minorHAnsi"/>
          <w:szCs w:val="20"/>
        </w:rPr>
        <w:t xml:space="preserve">contaminant </w:t>
      </w:r>
      <w:r w:rsidRPr="00D17861">
        <w:rPr>
          <w:rFonts w:asciiTheme="minorHAnsi" w:hAnsiTheme="minorHAnsi" w:cstheme="minorHAnsi"/>
          <w:szCs w:val="20"/>
        </w:rPr>
        <w:t>with potential to impair waterbodies and impact biological communities</w:t>
      </w:r>
      <w:r w:rsidR="000D5D5D" w:rsidRPr="00D17861">
        <w:rPr>
          <w:rFonts w:asciiTheme="minorHAnsi" w:hAnsiTheme="minorHAnsi" w:cstheme="minorHAnsi"/>
          <w:szCs w:val="20"/>
        </w:rPr>
        <w:t xml:space="preserve"> (</w:t>
      </w:r>
      <w:r w:rsidR="00F145F8" w:rsidRPr="00D17861">
        <w:rPr>
          <w:rFonts w:asciiTheme="minorHAnsi" w:hAnsiTheme="minorHAnsi" w:cstheme="minorHAnsi"/>
          <w:szCs w:val="20"/>
        </w:rPr>
        <w:t xml:space="preserve">Delaune, </w:t>
      </w:r>
      <w:proofErr w:type="spellStart"/>
      <w:r w:rsidR="00F145F8" w:rsidRPr="00D17861">
        <w:rPr>
          <w:rFonts w:asciiTheme="minorHAnsi" w:hAnsiTheme="minorHAnsi" w:cstheme="minorHAnsi"/>
          <w:szCs w:val="20"/>
        </w:rPr>
        <w:t>Nesich</w:t>
      </w:r>
      <w:proofErr w:type="spellEnd"/>
      <w:r w:rsidR="00254A94" w:rsidRPr="00D17861">
        <w:rPr>
          <w:rFonts w:asciiTheme="minorHAnsi" w:hAnsiTheme="minorHAnsi" w:cstheme="minorHAnsi"/>
          <w:szCs w:val="20"/>
        </w:rPr>
        <w:t>, Goos, and Relyea, 2021)</w:t>
      </w:r>
      <w:r w:rsidR="00BB52F1" w:rsidRPr="00D17861">
        <w:rPr>
          <w:rFonts w:asciiTheme="minorHAnsi" w:hAnsiTheme="minorHAnsi" w:cstheme="minorHAnsi"/>
          <w:szCs w:val="20"/>
        </w:rPr>
        <w:t xml:space="preserve">. It </w:t>
      </w:r>
      <w:r w:rsidR="00A41839" w:rsidRPr="00D17861">
        <w:rPr>
          <w:rFonts w:asciiTheme="minorHAnsi" w:hAnsiTheme="minorHAnsi" w:cstheme="minorHAnsi"/>
          <w:szCs w:val="20"/>
        </w:rPr>
        <w:t>has</w:t>
      </w:r>
      <w:r w:rsidR="00BB52F1" w:rsidRPr="00D17861">
        <w:rPr>
          <w:rFonts w:asciiTheme="minorHAnsi" w:hAnsiTheme="minorHAnsi" w:cstheme="minorHAnsi"/>
          <w:szCs w:val="20"/>
        </w:rPr>
        <w:t xml:space="preserve"> also</w:t>
      </w:r>
      <w:r w:rsidR="00A41839" w:rsidRPr="00D17861">
        <w:rPr>
          <w:rFonts w:asciiTheme="minorHAnsi" w:hAnsiTheme="minorHAnsi" w:cstheme="minorHAnsi"/>
          <w:szCs w:val="20"/>
        </w:rPr>
        <w:t xml:space="preserve"> been shown to contribute to year-round elevated Cl</w:t>
      </w:r>
      <w:r w:rsidR="00A41839" w:rsidRPr="00D17861">
        <w:rPr>
          <w:rFonts w:asciiTheme="minorHAnsi" w:hAnsiTheme="minorHAnsi" w:cstheme="minorHAnsi"/>
          <w:szCs w:val="20"/>
          <w:vertAlign w:val="superscript"/>
        </w:rPr>
        <w:t xml:space="preserve">- </w:t>
      </w:r>
      <w:r w:rsidR="00A41839" w:rsidRPr="00D17861">
        <w:rPr>
          <w:rFonts w:asciiTheme="minorHAnsi" w:hAnsiTheme="minorHAnsi" w:cstheme="minorHAnsi"/>
          <w:szCs w:val="20"/>
        </w:rPr>
        <w:t>levels</w:t>
      </w:r>
      <w:r w:rsidR="00A35634" w:rsidRPr="00D17861">
        <w:rPr>
          <w:rFonts w:asciiTheme="minorHAnsi" w:hAnsiTheme="minorHAnsi" w:cstheme="minorHAnsi"/>
          <w:szCs w:val="20"/>
        </w:rPr>
        <w:t xml:space="preserve"> (Todd and Kaltenecker, 2012)</w:t>
      </w:r>
      <w:r w:rsidR="00A41839" w:rsidRPr="00D17861">
        <w:rPr>
          <w:rFonts w:asciiTheme="minorHAnsi" w:hAnsiTheme="minorHAnsi" w:cstheme="minorHAnsi"/>
          <w:szCs w:val="20"/>
        </w:rPr>
        <w:t>.</w:t>
      </w:r>
      <w:r w:rsidR="00A35634" w:rsidRPr="00D17861">
        <w:rPr>
          <w:rFonts w:asciiTheme="minorHAnsi" w:hAnsiTheme="minorHAnsi" w:cstheme="minorHAnsi"/>
          <w:szCs w:val="20"/>
        </w:rPr>
        <w:t xml:space="preserve"> </w:t>
      </w:r>
      <w:r w:rsidR="00A41839" w:rsidRPr="00D17861">
        <w:rPr>
          <w:rFonts w:asciiTheme="minorHAnsi" w:hAnsiTheme="minorHAnsi" w:cstheme="minorHAnsi"/>
          <w:szCs w:val="20"/>
        </w:rPr>
        <w:t xml:space="preserve"> </w:t>
      </w:r>
    </w:p>
    <w:p w14:paraId="5DE40047" w14:textId="77777777" w:rsidR="00A12DD6" w:rsidRPr="00D17861" w:rsidRDefault="00A12DD6" w:rsidP="002F1326">
      <w:pPr>
        <w:ind w:left="360"/>
        <w:jc w:val="both"/>
        <w:rPr>
          <w:rFonts w:asciiTheme="minorHAnsi" w:hAnsiTheme="minorHAnsi" w:cstheme="minorHAnsi"/>
          <w:szCs w:val="20"/>
        </w:rPr>
      </w:pPr>
    </w:p>
    <w:p w14:paraId="0EEB9157" w14:textId="5299F1F8" w:rsidR="00A12DD6" w:rsidRPr="00D17861" w:rsidRDefault="00070E33" w:rsidP="002F1326">
      <w:pPr>
        <w:ind w:left="360"/>
        <w:jc w:val="both"/>
        <w:rPr>
          <w:rFonts w:asciiTheme="minorHAnsi" w:hAnsiTheme="minorHAnsi" w:cstheme="minorHAnsi"/>
          <w:szCs w:val="20"/>
        </w:rPr>
      </w:pPr>
      <w:r w:rsidRPr="00D17861">
        <w:rPr>
          <w:rFonts w:asciiTheme="minorHAnsi" w:hAnsiTheme="minorHAnsi" w:cstheme="minorHAnsi"/>
          <w:b/>
          <w:szCs w:val="20"/>
        </w:rPr>
        <w:t xml:space="preserve">1.2 </w:t>
      </w:r>
      <w:r w:rsidR="00A12DD6" w:rsidRPr="00D17861">
        <w:rPr>
          <w:rFonts w:asciiTheme="minorHAnsi" w:hAnsiTheme="minorHAnsi" w:cstheme="minorHAnsi"/>
          <w:b/>
          <w:szCs w:val="20"/>
        </w:rPr>
        <w:t>Purpose:</w:t>
      </w:r>
      <w:r w:rsidR="00A12DD6" w:rsidRPr="00D17861">
        <w:rPr>
          <w:rFonts w:asciiTheme="minorHAnsi" w:hAnsiTheme="minorHAnsi" w:cstheme="minorHAnsi"/>
          <w:szCs w:val="20"/>
        </w:rPr>
        <w:t xml:space="preserve">  </w:t>
      </w:r>
    </w:p>
    <w:p w14:paraId="63FDFA15" w14:textId="7626C54A" w:rsidR="002660AF" w:rsidRPr="00D17861" w:rsidRDefault="002660AF" w:rsidP="002F1326">
      <w:pPr>
        <w:ind w:left="360"/>
        <w:jc w:val="both"/>
        <w:rPr>
          <w:rFonts w:asciiTheme="minorHAnsi" w:hAnsiTheme="minorHAnsi" w:cstheme="minorHAnsi"/>
          <w:szCs w:val="20"/>
        </w:rPr>
      </w:pPr>
      <w:r w:rsidRPr="00D17861">
        <w:rPr>
          <w:rFonts w:asciiTheme="minorHAnsi" w:hAnsiTheme="minorHAnsi" w:cstheme="minorHAnsi"/>
          <w:szCs w:val="20"/>
        </w:rPr>
        <w:t>This plan involves collection of continuous conductivity data</w:t>
      </w:r>
      <w:r w:rsidR="00000C55" w:rsidRPr="00D17861">
        <w:rPr>
          <w:rFonts w:asciiTheme="minorHAnsi" w:hAnsiTheme="minorHAnsi" w:cstheme="minorHAnsi"/>
          <w:szCs w:val="20"/>
        </w:rPr>
        <w:t xml:space="preserve"> </w:t>
      </w:r>
      <w:r w:rsidR="0004048E" w:rsidRPr="00D17861">
        <w:rPr>
          <w:rFonts w:asciiTheme="minorHAnsi" w:hAnsiTheme="minorHAnsi" w:cstheme="minorHAnsi"/>
          <w:szCs w:val="20"/>
        </w:rPr>
        <w:t xml:space="preserve">and discrete </w:t>
      </w:r>
      <w:r w:rsidR="00000C55" w:rsidRPr="00D17861">
        <w:rPr>
          <w:rFonts w:asciiTheme="minorHAnsi" w:hAnsiTheme="minorHAnsi" w:cstheme="minorHAnsi"/>
          <w:szCs w:val="20"/>
        </w:rPr>
        <w:t>surface water samples</w:t>
      </w:r>
      <w:r w:rsidRPr="00D17861">
        <w:rPr>
          <w:rFonts w:asciiTheme="minorHAnsi" w:hAnsiTheme="minorHAnsi" w:cstheme="minorHAnsi"/>
          <w:szCs w:val="20"/>
        </w:rPr>
        <w:t xml:space="preserve"> </w:t>
      </w:r>
      <w:r w:rsidR="009F6F43" w:rsidRPr="00D17861">
        <w:rPr>
          <w:rFonts w:asciiTheme="minorHAnsi" w:hAnsiTheme="minorHAnsi" w:cstheme="minorHAnsi"/>
          <w:szCs w:val="20"/>
        </w:rPr>
        <w:t>to</w:t>
      </w:r>
      <w:r w:rsidRPr="00D17861">
        <w:rPr>
          <w:rFonts w:asciiTheme="minorHAnsi" w:hAnsiTheme="minorHAnsi" w:cstheme="minorHAnsi"/>
          <w:szCs w:val="20"/>
        </w:rPr>
        <w:t xml:space="preserve"> estimate chloride levels using DEP’s conductivity-chloride regression at </w:t>
      </w:r>
      <w:r w:rsidR="00DA044E" w:rsidRPr="00D17861">
        <w:rPr>
          <w:rFonts w:asciiTheme="minorHAnsi" w:hAnsiTheme="minorHAnsi" w:cstheme="minorHAnsi"/>
          <w:szCs w:val="20"/>
        </w:rPr>
        <w:t xml:space="preserve">the selected </w:t>
      </w:r>
      <w:r w:rsidRPr="00D17861">
        <w:rPr>
          <w:rFonts w:asciiTheme="minorHAnsi" w:hAnsiTheme="minorHAnsi" w:cstheme="minorHAnsi"/>
          <w:szCs w:val="20"/>
        </w:rPr>
        <w:t xml:space="preserve">stream locations in the </w:t>
      </w:r>
      <w:r w:rsidR="00DA044E" w:rsidRPr="00D17861">
        <w:rPr>
          <w:rFonts w:asciiTheme="minorHAnsi" w:hAnsiTheme="minorHAnsi" w:cstheme="minorHAnsi"/>
          <w:szCs w:val="20"/>
        </w:rPr>
        <w:t>w</w:t>
      </w:r>
      <w:r w:rsidRPr="00D17861">
        <w:rPr>
          <w:rFonts w:asciiTheme="minorHAnsi" w:hAnsiTheme="minorHAnsi" w:cstheme="minorHAnsi"/>
          <w:szCs w:val="20"/>
        </w:rPr>
        <w:t xml:space="preserve">atershed. This collection will take place starting in </w:t>
      </w:r>
      <w:r w:rsidR="000D240E" w:rsidRPr="00D17861">
        <w:rPr>
          <w:rFonts w:asciiTheme="minorHAnsi" w:hAnsiTheme="minorHAnsi" w:cstheme="minorHAnsi"/>
          <w:szCs w:val="20"/>
        </w:rPr>
        <w:t>October</w:t>
      </w:r>
      <w:r w:rsidR="006F1E96" w:rsidRPr="00D17861">
        <w:rPr>
          <w:rFonts w:asciiTheme="minorHAnsi" w:hAnsiTheme="minorHAnsi" w:cstheme="minorHAnsi"/>
          <w:szCs w:val="20"/>
        </w:rPr>
        <w:t xml:space="preserve"> </w:t>
      </w:r>
      <w:r w:rsidR="00DA044E" w:rsidRPr="00D17861">
        <w:rPr>
          <w:rFonts w:asciiTheme="minorHAnsi" w:hAnsiTheme="minorHAnsi" w:cstheme="minorHAnsi"/>
          <w:szCs w:val="20"/>
        </w:rPr>
        <w:t>202</w:t>
      </w:r>
      <w:r w:rsidR="00CC0746" w:rsidRPr="00D17861">
        <w:rPr>
          <w:rFonts w:asciiTheme="minorHAnsi" w:hAnsiTheme="minorHAnsi" w:cstheme="minorHAnsi"/>
          <w:szCs w:val="20"/>
        </w:rPr>
        <w:t>3</w:t>
      </w:r>
      <w:r w:rsidR="00DA044E" w:rsidRPr="00D17861">
        <w:rPr>
          <w:rFonts w:asciiTheme="minorHAnsi" w:hAnsiTheme="minorHAnsi" w:cstheme="minorHAnsi"/>
          <w:szCs w:val="20"/>
        </w:rPr>
        <w:t xml:space="preserve"> </w:t>
      </w:r>
      <w:r w:rsidRPr="00D17861">
        <w:rPr>
          <w:rFonts w:asciiTheme="minorHAnsi" w:hAnsiTheme="minorHAnsi" w:cstheme="minorHAnsi"/>
          <w:szCs w:val="20"/>
        </w:rPr>
        <w:t xml:space="preserve">through </w:t>
      </w:r>
      <w:r w:rsidR="000D240E" w:rsidRPr="00D17861">
        <w:rPr>
          <w:rFonts w:asciiTheme="minorHAnsi" w:hAnsiTheme="minorHAnsi" w:cstheme="minorHAnsi"/>
          <w:szCs w:val="20"/>
        </w:rPr>
        <w:t>November</w:t>
      </w:r>
      <w:r w:rsidR="006F1E96" w:rsidRPr="00D17861">
        <w:rPr>
          <w:rFonts w:asciiTheme="minorHAnsi" w:hAnsiTheme="minorHAnsi" w:cstheme="minorHAnsi"/>
          <w:szCs w:val="20"/>
        </w:rPr>
        <w:t xml:space="preserve"> </w:t>
      </w:r>
      <w:r w:rsidR="00DA044E" w:rsidRPr="00D17861">
        <w:rPr>
          <w:rFonts w:asciiTheme="minorHAnsi" w:hAnsiTheme="minorHAnsi" w:cstheme="minorHAnsi"/>
          <w:szCs w:val="20"/>
        </w:rPr>
        <w:t>202</w:t>
      </w:r>
      <w:r w:rsidR="00CC0746" w:rsidRPr="00D17861">
        <w:rPr>
          <w:rFonts w:asciiTheme="minorHAnsi" w:hAnsiTheme="minorHAnsi" w:cstheme="minorHAnsi"/>
          <w:szCs w:val="20"/>
        </w:rPr>
        <w:t>4</w:t>
      </w:r>
      <w:r w:rsidRPr="00D17861">
        <w:rPr>
          <w:rFonts w:asciiTheme="minorHAnsi" w:hAnsiTheme="minorHAnsi" w:cstheme="minorHAnsi"/>
          <w:szCs w:val="20"/>
        </w:rPr>
        <w:t xml:space="preserve">.  Estimated chloride data will help assess how seasonal road salt (NaCl) applications may affect surface water quality. This study will collect continuous conductivity data </w:t>
      </w:r>
      <w:r w:rsidR="000E4E5B" w:rsidRPr="00D17861">
        <w:rPr>
          <w:rFonts w:asciiTheme="minorHAnsi" w:hAnsiTheme="minorHAnsi" w:cstheme="minorHAnsi"/>
          <w:szCs w:val="20"/>
        </w:rPr>
        <w:t xml:space="preserve">for </w:t>
      </w:r>
      <w:r w:rsidR="00CC0746" w:rsidRPr="00D17861">
        <w:rPr>
          <w:rFonts w:asciiTheme="minorHAnsi" w:hAnsiTheme="minorHAnsi" w:cstheme="minorHAnsi"/>
          <w:szCs w:val="20"/>
        </w:rPr>
        <w:t>(</w:t>
      </w:r>
      <w:r w:rsidR="000E4E5B" w:rsidRPr="00D17861">
        <w:rPr>
          <w:rFonts w:asciiTheme="minorHAnsi" w:hAnsiTheme="minorHAnsi" w:cstheme="minorHAnsi"/>
          <w:szCs w:val="20"/>
        </w:rPr>
        <w:t>1)</w:t>
      </w:r>
      <w:r w:rsidR="00CC0746" w:rsidRPr="00D17861">
        <w:rPr>
          <w:rFonts w:asciiTheme="minorHAnsi" w:hAnsiTheme="minorHAnsi" w:cstheme="minorHAnsi"/>
          <w:szCs w:val="20"/>
        </w:rPr>
        <w:t> </w:t>
      </w:r>
      <w:r w:rsidR="000E4E5B" w:rsidRPr="00D17861">
        <w:rPr>
          <w:rFonts w:asciiTheme="minorHAnsi" w:hAnsiTheme="minorHAnsi" w:cstheme="minorHAnsi"/>
          <w:szCs w:val="20"/>
        </w:rPr>
        <w:t>application of</w:t>
      </w:r>
      <w:r w:rsidRPr="00D17861">
        <w:rPr>
          <w:rFonts w:asciiTheme="minorHAnsi" w:hAnsiTheme="minorHAnsi" w:cstheme="minorHAnsi"/>
          <w:szCs w:val="20"/>
        </w:rPr>
        <w:t xml:space="preserve"> the MA correlation between specific conductivity and chloride; and (2) analy</w:t>
      </w:r>
      <w:r w:rsidR="000E4E5B" w:rsidRPr="00D17861">
        <w:rPr>
          <w:rFonts w:asciiTheme="minorHAnsi" w:hAnsiTheme="minorHAnsi" w:cstheme="minorHAnsi"/>
          <w:szCs w:val="20"/>
        </w:rPr>
        <w:t>sis of</w:t>
      </w:r>
      <w:r w:rsidRPr="00D17861">
        <w:rPr>
          <w:rFonts w:asciiTheme="minorHAnsi" w:hAnsiTheme="minorHAnsi" w:cstheme="minorHAnsi"/>
          <w:szCs w:val="20"/>
        </w:rPr>
        <w:t xml:space="preserve"> data </w:t>
      </w:r>
      <w:r w:rsidR="000E4E5B" w:rsidRPr="00D17861">
        <w:rPr>
          <w:rFonts w:asciiTheme="minorHAnsi" w:hAnsiTheme="minorHAnsi" w:cstheme="minorHAnsi"/>
          <w:szCs w:val="20"/>
        </w:rPr>
        <w:t xml:space="preserve">for </w:t>
      </w:r>
      <w:r w:rsidRPr="00D17861">
        <w:rPr>
          <w:rFonts w:asciiTheme="minorHAnsi" w:hAnsiTheme="minorHAnsi" w:cstheme="minorHAnsi"/>
          <w:szCs w:val="20"/>
        </w:rPr>
        <w:t>compar</w:t>
      </w:r>
      <w:r w:rsidR="003C1834" w:rsidRPr="00D17861">
        <w:rPr>
          <w:rFonts w:asciiTheme="minorHAnsi" w:hAnsiTheme="minorHAnsi" w:cstheme="minorHAnsi"/>
          <w:szCs w:val="20"/>
        </w:rPr>
        <w:t>ison</w:t>
      </w:r>
      <w:r w:rsidRPr="00D17861">
        <w:rPr>
          <w:rFonts w:asciiTheme="minorHAnsi" w:hAnsiTheme="minorHAnsi" w:cstheme="minorHAnsi"/>
          <w:szCs w:val="20"/>
        </w:rPr>
        <w:t xml:space="preserve"> to EPA ambient criteria for acute and chronic toxicity.</w:t>
      </w:r>
    </w:p>
    <w:p w14:paraId="18AF9451" w14:textId="77777777" w:rsidR="00A12DD6" w:rsidRPr="00D17861" w:rsidRDefault="00A12DD6" w:rsidP="002F1326">
      <w:pPr>
        <w:ind w:left="360"/>
        <w:jc w:val="both"/>
        <w:rPr>
          <w:rFonts w:asciiTheme="minorHAnsi" w:hAnsiTheme="minorHAnsi" w:cstheme="minorHAnsi"/>
          <w:szCs w:val="20"/>
        </w:rPr>
      </w:pPr>
    </w:p>
    <w:p w14:paraId="22D9A518" w14:textId="4074FDC3" w:rsidR="00A12DD6" w:rsidRPr="00D17861" w:rsidRDefault="00070E33" w:rsidP="002F1326">
      <w:pPr>
        <w:ind w:left="360"/>
        <w:jc w:val="both"/>
        <w:rPr>
          <w:rFonts w:asciiTheme="minorHAnsi" w:hAnsiTheme="minorHAnsi" w:cstheme="minorHAnsi"/>
          <w:b/>
          <w:szCs w:val="20"/>
        </w:rPr>
      </w:pPr>
      <w:r w:rsidRPr="00D17861">
        <w:rPr>
          <w:rFonts w:asciiTheme="minorHAnsi" w:hAnsiTheme="minorHAnsi" w:cstheme="minorHAnsi"/>
          <w:b/>
          <w:szCs w:val="20"/>
        </w:rPr>
        <w:t xml:space="preserve">1.3 </w:t>
      </w:r>
      <w:r w:rsidR="00A12DD6" w:rsidRPr="00D17861">
        <w:rPr>
          <w:rFonts w:asciiTheme="minorHAnsi" w:hAnsiTheme="minorHAnsi" w:cstheme="minorHAnsi"/>
          <w:b/>
          <w:szCs w:val="20"/>
        </w:rPr>
        <w:t>Sampling &amp; Analysis:</w:t>
      </w:r>
    </w:p>
    <w:p w14:paraId="60E056FF" w14:textId="034EC7B3" w:rsidR="002660AF" w:rsidRPr="00D17861" w:rsidRDefault="002660AF" w:rsidP="002F1326">
      <w:pPr>
        <w:ind w:left="360"/>
        <w:jc w:val="both"/>
        <w:rPr>
          <w:rFonts w:asciiTheme="minorHAnsi" w:hAnsiTheme="minorHAnsi" w:cstheme="minorHAnsi"/>
          <w:szCs w:val="20"/>
        </w:rPr>
      </w:pPr>
      <w:r w:rsidRPr="00D17861">
        <w:rPr>
          <w:rFonts w:asciiTheme="minorHAnsi" w:hAnsiTheme="minorHAnsi" w:cstheme="minorHAnsi"/>
          <w:szCs w:val="20"/>
        </w:rPr>
        <w:t>Continuous conductivity data will be collected using HOBO U24 freshwater data loggers.</w:t>
      </w:r>
      <w:r w:rsidR="00CC0746" w:rsidRPr="00D17861">
        <w:rPr>
          <w:rFonts w:asciiTheme="minorHAnsi" w:hAnsiTheme="minorHAnsi" w:cstheme="minorHAnsi"/>
          <w:szCs w:val="20"/>
        </w:rPr>
        <w:t xml:space="preserve"> </w:t>
      </w:r>
      <w:r w:rsidRPr="00D17861">
        <w:rPr>
          <w:rFonts w:asciiTheme="minorHAnsi" w:hAnsiTheme="minorHAnsi" w:cstheme="minorHAnsi"/>
          <w:szCs w:val="20"/>
        </w:rPr>
        <w:t xml:space="preserve">Attended, discrete quality control (QC) readings will be taken at each visit using </w:t>
      </w:r>
      <w:r w:rsidR="007515E1" w:rsidRPr="00D17861">
        <w:rPr>
          <w:rFonts w:asciiTheme="minorHAnsi" w:hAnsiTheme="minorHAnsi" w:cstheme="minorHAnsi"/>
          <w:szCs w:val="20"/>
        </w:rPr>
        <w:t>an Orion Portable Conductivity Meter.</w:t>
      </w:r>
      <w:r w:rsidRPr="00D17861">
        <w:rPr>
          <w:rFonts w:asciiTheme="minorHAnsi" w:hAnsiTheme="minorHAnsi" w:cstheme="minorHAnsi"/>
          <w:szCs w:val="20"/>
        </w:rPr>
        <w:t xml:space="preserve">  On</w:t>
      </w:r>
      <w:r w:rsidR="00C35A03" w:rsidRPr="00D17861">
        <w:rPr>
          <w:rFonts w:asciiTheme="minorHAnsi" w:hAnsiTheme="minorHAnsi" w:cstheme="minorHAnsi"/>
          <w:szCs w:val="20"/>
        </w:rPr>
        <w:t xml:space="preserve"> five</w:t>
      </w:r>
      <w:r w:rsidRPr="00D17861">
        <w:rPr>
          <w:rFonts w:asciiTheme="minorHAnsi" w:hAnsiTheme="minorHAnsi" w:cstheme="minorHAnsi"/>
          <w:szCs w:val="20"/>
        </w:rPr>
        <w:t xml:space="preserve"> of the survey rounds, water samples will be collected for chloride (only) and analyzed by the </w:t>
      </w:r>
      <w:r w:rsidR="00DB1A6D" w:rsidRPr="00D17861">
        <w:rPr>
          <w:rFonts w:asciiTheme="minorHAnsi" w:hAnsiTheme="minorHAnsi" w:cstheme="minorHAnsi"/>
          <w:szCs w:val="20"/>
        </w:rPr>
        <w:t xml:space="preserve">Wall Experiment Station (WES) </w:t>
      </w:r>
      <w:r w:rsidRPr="00D17861">
        <w:rPr>
          <w:rFonts w:asciiTheme="minorHAnsi" w:hAnsiTheme="minorHAnsi" w:cstheme="minorHAnsi"/>
          <w:szCs w:val="20"/>
        </w:rPr>
        <w:t>lab</w:t>
      </w:r>
      <w:r w:rsidR="00DB1A6D" w:rsidRPr="00D17861">
        <w:rPr>
          <w:rFonts w:asciiTheme="minorHAnsi" w:hAnsiTheme="minorHAnsi" w:cstheme="minorHAnsi"/>
          <w:szCs w:val="20"/>
        </w:rPr>
        <w:t>oratory.</w:t>
      </w:r>
    </w:p>
    <w:p w14:paraId="04CCF861" w14:textId="77777777" w:rsidR="00A12DD6" w:rsidRPr="00D17861" w:rsidRDefault="00A12DD6" w:rsidP="002F1326">
      <w:pPr>
        <w:ind w:left="360"/>
        <w:jc w:val="both"/>
        <w:rPr>
          <w:rFonts w:asciiTheme="minorHAnsi" w:hAnsiTheme="minorHAnsi" w:cstheme="minorHAnsi"/>
          <w:szCs w:val="20"/>
        </w:rPr>
      </w:pPr>
    </w:p>
    <w:p w14:paraId="466155B0" w14:textId="76676BEF" w:rsidR="00A12DD6" w:rsidRPr="00D17861" w:rsidRDefault="00070E33" w:rsidP="002F1326">
      <w:pPr>
        <w:ind w:left="360"/>
        <w:jc w:val="both"/>
        <w:rPr>
          <w:rFonts w:asciiTheme="minorHAnsi" w:hAnsiTheme="minorHAnsi" w:cstheme="minorHAnsi"/>
          <w:b/>
          <w:szCs w:val="20"/>
        </w:rPr>
      </w:pPr>
      <w:r w:rsidRPr="00D17861">
        <w:rPr>
          <w:rFonts w:asciiTheme="minorHAnsi" w:hAnsiTheme="minorHAnsi" w:cstheme="minorHAnsi"/>
          <w:b/>
          <w:szCs w:val="20"/>
        </w:rPr>
        <w:t xml:space="preserve">1.4 </w:t>
      </w:r>
      <w:r w:rsidR="00A12DD6" w:rsidRPr="00D17861">
        <w:rPr>
          <w:rFonts w:asciiTheme="minorHAnsi" w:hAnsiTheme="minorHAnsi" w:cstheme="minorHAnsi"/>
          <w:b/>
          <w:szCs w:val="20"/>
        </w:rPr>
        <w:t>Data Analysis:</w:t>
      </w:r>
    </w:p>
    <w:p w14:paraId="1F212079" w14:textId="63CE6D1D" w:rsidR="00A12DD6" w:rsidRPr="00D17861" w:rsidRDefault="00A12DD6" w:rsidP="002F1326">
      <w:pPr>
        <w:ind w:left="360"/>
        <w:jc w:val="both"/>
        <w:rPr>
          <w:rFonts w:asciiTheme="minorHAnsi" w:hAnsiTheme="minorHAnsi" w:cstheme="minorHAnsi"/>
          <w:szCs w:val="20"/>
        </w:rPr>
      </w:pPr>
      <w:r w:rsidRPr="00D17861">
        <w:rPr>
          <w:rFonts w:asciiTheme="minorHAnsi" w:hAnsiTheme="minorHAnsi" w:cstheme="minorHAnsi"/>
          <w:szCs w:val="20"/>
        </w:rPr>
        <w:t>Conductivity data will be analyzed using WPP’s chloride regression tool, which was previously verified, to estimate ambient chloride levels.</w:t>
      </w:r>
      <w:r w:rsidR="007515E1" w:rsidRPr="00D17861">
        <w:rPr>
          <w:rFonts w:asciiTheme="minorHAnsi" w:hAnsiTheme="minorHAnsi" w:cstheme="minorHAnsi"/>
          <w:szCs w:val="20"/>
        </w:rPr>
        <w:t xml:space="preserve"> Chloride concentrations from the discrete water samples shall be used to strengthen the chloride regression formula.</w:t>
      </w:r>
    </w:p>
    <w:p w14:paraId="1CAC1751" w14:textId="77777777" w:rsidR="00A12DD6" w:rsidRPr="00D17861" w:rsidRDefault="00A12DD6" w:rsidP="002F1326">
      <w:pPr>
        <w:ind w:left="360"/>
        <w:jc w:val="both"/>
        <w:rPr>
          <w:rFonts w:asciiTheme="minorHAnsi" w:hAnsiTheme="minorHAnsi" w:cstheme="minorHAnsi"/>
          <w:b/>
          <w:szCs w:val="20"/>
        </w:rPr>
      </w:pPr>
    </w:p>
    <w:p w14:paraId="2E95D616" w14:textId="3353498C" w:rsidR="003B283E" w:rsidRPr="00D17861" w:rsidRDefault="00070E33" w:rsidP="002F1326">
      <w:pPr>
        <w:ind w:left="360"/>
        <w:jc w:val="both"/>
        <w:rPr>
          <w:rFonts w:asciiTheme="minorHAnsi" w:hAnsiTheme="minorHAnsi" w:cstheme="minorHAnsi"/>
          <w:szCs w:val="20"/>
        </w:rPr>
      </w:pPr>
      <w:r w:rsidRPr="00D17861">
        <w:rPr>
          <w:rFonts w:asciiTheme="minorHAnsi" w:hAnsiTheme="minorHAnsi" w:cstheme="minorHAnsi"/>
          <w:b/>
          <w:szCs w:val="20"/>
        </w:rPr>
        <w:t xml:space="preserve">1.5 </w:t>
      </w:r>
      <w:r w:rsidR="00BE7D72" w:rsidRPr="00D17861">
        <w:rPr>
          <w:rFonts w:asciiTheme="minorHAnsi" w:hAnsiTheme="minorHAnsi" w:cstheme="minorHAnsi"/>
          <w:b/>
          <w:szCs w:val="20"/>
        </w:rPr>
        <w:t>Location</w:t>
      </w:r>
      <w:r w:rsidR="007651A4" w:rsidRPr="00D17861">
        <w:rPr>
          <w:rFonts w:asciiTheme="minorHAnsi" w:hAnsiTheme="minorHAnsi" w:cstheme="minorHAnsi"/>
          <w:b/>
          <w:szCs w:val="20"/>
        </w:rPr>
        <w:t>s</w:t>
      </w:r>
      <w:r w:rsidR="00BE7D72" w:rsidRPr="00D17861">
        <w:rPr>
          <w:rFonts w:asciiTheme="minorHAnsi" w:hAnsiTheme="minorHAnsi" w:cstheme="minorHAnsi"/>
          <w:b/>
          <w:szCs w:val="20"/>
        </w:rPr>
        <w:t>:</w:t>
      </w:r>
      <w:r w:rsidR="00BE7D72" w:rsidRPr="00D17861">
        <w:rPr>
          <w:rFonts w:asciiTheme="minorHAnsi" w:hAnsiTheme="minorHAnsi" w:cstheme="minorHAnsi"/>
          <w:szCs w:val="20"/>
        </w:rPr>
        <w:t xml:space="preserve"> </w:t>
      </w:r>
    </w:p>
    <w:p w14:paraId="28153993" w14:textId="5E5076E7" w:rsidR="00B312BB" w:rsidRPr="00D17861" w:rsidRDefault="7AA951CB" w:rsidP="002F1326">
      <w:pPr>
        <w:ind w:left="360"/>
        <w:jc w:val="both"/>
        <w:rPr>
          <w:rFonts w:asciiTheme="minorHAnsi" w:hAnsiTheme="minorHAnsi" w:cstheme="minorHAnsi"/>
          <w:szCs w:val="20"/>
        </w:rPr>
      </w:pPr>
      <w:r w:rsidRPr="00D17861">
        <w:rPr>
          <w:rFonts w:asciiTheme="minorHAnsi" w:hAnsiTheme="minorHAnsi" w:cstheme="minorHAnsi"/>
          <w:szCs w:val="20"/>
        </w:rPr>
        <w:t xml:space="preserve">This study will occur </w:t>
      </w:r>
      <w:r w:rsidR="75283410" w:rsidRPr="00D17861">
        <w:rPr>
          <w:rFonts w:asciiTheme="minorHAnsi" w:hAnsiTheme="minorHAnsi" w:cstheme="minorHAnsi"/>
          <w:szCs w:val="20"/>
        </w:rPr>
        <w:t xml:space="preserve">at locations </w:t>
      </w:r>
      <w:r w:rsidRPr="00D17861">
        <w:rPr>
          <w:rFonts w:asciiTheme="minorHAnsi" w:hAnsiTheme="minorHAnsi" w:cstheme="minorHAnsi"/>
          <w:szCs w:val="20"/>
        </w:rPr>
        <w:t>i</w:t>
      </w:r>
      <w:r w:rsidR="19B13217" w:rsidRPr="00D17861">
        <w:rPr>
          <w:rFonts w:asciiTheme="minorHAnsi" w:hAnsiTheme="minorHAnsi" w:cstheme="minorHAnsi"/>
          <w:szCs w:val="20"/>
        </w:rPr>
        <w:t>n</w:t>
      </w:r>
      <w:r w:rsidRPr="00D17861">
        <w:rPr>
          <w:rFonts w:asciiTheme="minorHAnsi" w:hAnsiTheme="minorHAnsi" w:cstheme="minorHAnsi"/>
          <w:szCs w:val="20"/>
        </w:rPr>
        <w:t xml:space="preserve"> the</w:t>
      </w:r>
      <w:r w:rsidR="00CE47DD" w:rsidRPr="00D17861">
        <w:rPr>
          <w:rFonts w:asciiTheme="minorHAnsi" w:hAnsiTheme="minorHAnsi" w:cstheme="minorHAnsi"/>
          <w:szCs w:val="20"/>
        </w:rPr>
        <w:t xml:space="preserve"> </w:t>
      </w:r>
      <w:r w:rsidR="00CC0746" w:rsidRPr="00D17861">
        <w:rPr>
          <w:rFonts w:asciiTheme="minorHAnsi" w:hAnsiTheme="minorHAnsi" w:cstheme="minorHAnsi"/>
          <w:szCs w:val="20"/>
        </w:rPr>
        <w:t xml:space="preserve">Connecticut, Deerfield, Millers, and Westfield </w:t>
      </w:r>
      <w:r w:rsidR="006677C9" w:rsidRPr="00D17861">
        <w:rPr>
          <w:rFonts w:asciiTheme="minorHAnsi" w:hAnsiTheme="minorHAnsi" w:cstheme="minorHAnsi"/>
          <w:szCs w:val="20"/>
        </w:rPr>
        <w:t>Watersheds.</w:t>
      </w:r>
      <w:r w:rsidRPr="00D17861">
        <w:rPr>
          <w:rFonts w:asciiTheme="minorHAnsi" w:hAnsiTheme="minorHAnsi" w:cstheme="minorHAnsi"/>
          <w:szCs w:val="20"/>
        </w:rPr>
        <w:t xml:space="preserve"> </w:t>
      </w:r>
      <w:r w:rsidR="38D535E5" w:rsidRPr="00D17861">
        <w:rPr>
          <w:rFonts w:asciiTheme="minorHAnsi" w:hAnsiTheme="minorHAnsi" w:cstheme="minorHAnsi"/>
          <w:szCs w:val="20"/>
        </w:rPr>
        <w:t>The waterbodies and sampling locations in each watershed are identified in Table 2</w:t>
      </w:r>
      <w:r w:rsidR="0B3EB39E" w:rsidRPr="00D17861">
        <w:rPr>
          <w:rFonts w:asciiTheme="minorHAnsi" w:hAnsiTheme="minorHAnsi" w:cstheme="minorHAnsi"/>
          <w:szCs w:val="20"/>
        </w:rPr>
        <w:t xml:space="preserve"> and </w:t>
      </w:r>
      <w:r w:rsidR="00B946FA" w:rsidRPr="00D17861">
        <w:rPr>
          <w:rFonts w:asciiTheme="minorHAnsi" w:hAnsiTheme="minorHAnsi" w:cstheme="minorHAnsi"/>
          <w:szCs w:val="20"/>
        </w:rPr>
        <w:t xml:space="preserve">the figures in </w:t>
      </w:r>
      <w:r w:rsidR="0B3EB39E" w:rsidRPr="00D17861">
        <w:rPr>
          <w:rFonts w:asciiTheme="minorHAnsi" w:hAnsiTheme="minorHAnsi" w:cstheme="minorHAnsi"/>
          <w:szCs w:val="20"/>
        </w:rPr>
        <w:t xml:space="preserve">Appendix </w:t>
      </w:r>
      <w:r w:rsidR="30B18DDE" w:rsidRPr="00D17861">
        <w:rPr>
          <w:rFonts w:asciiTheme="minorHAnsi" w:hAnsiTheme="minorHAnsi" w:cstheme="minorHAnsi"/>
          <w:szCs w:val="20"/>
        </w:rPr>
        <w:t>A</w:t>
      </w:r>
      <w:r w:rsidR="38D535E5" w:rsidRPr="00D17861">
        <w:rPr>
          <w:rFonts w:asciiTheme="minorHAnsi" w:hAnsiTheme="minorHAnsi" w:cstheme="minorHAnsi"/>
          <w:szCs w:val="20"/>
        </w:rPr>
        <w:t>.</w:t>
      </w:r>
    </w:p>
    <w:p w14:paraId="081745BA" w14:textId="77777777" w:rsidR="002F1326" w:rsidRPr="00D17861" w:rsidRDefault="002F1326" w:rsidP="002F1326">
      <w:pPr>
        <w:ind w:left="360"/>
        <w:jc w:val="both"/>
        <w:rPr>
          <w:rFonts w:asciiTheme="minorHAnsi" w:hAnsiTheme="minorHAnsi" w:cstheme="minorHAnsi"/>
          <w:szCs w:val="20"/>
        </w:rPr>
      </w:pPr>
    </w:p>
    <w:p w14:paraId="43006E08" w14:textId="3131D673" w:rsidR="00AD5AC1" w:rsidRPr="00D17861" w:rsidRDefault="009B78F0" w:rsidP="002F1326">
      <w:pPr>
        <w:ind w:left="360"/>
        <w:jc w:val="both"/>
        <w:rPr>
          <w:rFonts w:asciiTheme="minorHAnsi" w:hAnsiTheme="minorHAnsi" w:cstheme="minorHAnsi"/>
          <w:color w:val="000000"/>
          <w:szCs w:val="20"/>
        </w:rPr>
      </w:pPr>
      <w:r w:rsidRPr="00D17861">
        <w:rPr>
          <w:rFonts w:asciiTheme="minorHAnsi" w:hAnsiTheme="minorHAnsi" w:cstheme="minorHAnsi"/>
          <w:szCs w:val="20"/>
        </w:rPr>
        <w:t xml:space="preserve">The </w:t>
      </w:r>
      <w:r w:rsidR="00F67BDB" w:rsidRPr="00D17861">
        <w:rPr>
          <w:rFonts w:asciiTheme="minorHAnsi" w:hAnsiTheme="minorHAnsi" w:cstheme="minorHAnsi"/>
          <w:szCs w:val="20"/>
        </w:rPr>
        <w:t xml:space="preserve">study will </w:t>
      </w:r>
      <w:r w:rsidR="00E93DCB" w:rsidRPr="00D17861">
        <w:rPr>
          <w:rFonts w:asciiTheme="minorHAnsi" w:hAnsiTheme="minorHAnsi" w:cstheme="minorHAnsi"/>
          <w:szCs w:val="20"/>
        </w:rPr>
        <w:t>focus on</w:t>
      </w:r>
      <w:r w:rsidR="00F67BDB" w:rsidRPr="00D17861">
        <w:rPr>
          <w:rFonts w:asciiTheme="minorHAnsi" w:hAnsiTheme="minorHAnsi" w:cstheme="minorHAnsi"/>
          <w:szCs w:val="20"/>
        </w:rPr>
        <w:t xml:space="preserve"> waterbodies based on their proximity to major roadways, routes, intersections, and/or </w:t>
      </w:r>
      <w:r w:rsidR="00717BCE" w:rsidRPr="00D17861">
        <w:rPr>
          <w:rFonts w:asciiTheme="minorHAnsi" w:hAnsiTheme="minorHAnsi" w:cstheme="minorHAnsi"/>
          <w:szCs w:val="20"/>
        </w:rPr>
        <w:t xml:space="preserve">estimated </w:t>
      </w:r>
      <w:r w:rsidR="00F67BDB" w:rsidRPr="00D17861">
        <w:rPr>
          <w:rFonts w:asciiTheme="minorHAnsi" w:hAnsiTheme="minorHAnsi" w:cstheme="minorHAnsi"/>
          <w:szCs w:val="20"/>
        </w:rPr>
        <w:t>high salt deposit area</w:t>
      </w:r>
      <w:r w:rsidR="00521FE3" w:rsidRPr="00D17861">
        <w:rPr>
          <w:rFonts w:asciiTheme="minorHAnsi" w:hAnsiTheme="minorHAnsi" w:cstheme="minorHAnsi"/>
          <w:szCs w:val="20"/>
        </w:rPr>
        <w:t>s, as well as proximity to drinking water wells</w:t>
      </w:r>
      <w:r w:rsidR="00B23368" w:rsidRPr="00D17861">
        <w:rPr>
          <w:rFonts w:asciiTheme="minorHAnsi" w:hAnsiTheme="minorHAnsi" w:cstheme="minorHAnsi"/>
          <w:szCs w:val="20"/>
        </w:rPr>
        <w:t>.</w:t>
      </w:r>
      <w:r w:rsidR="007515E1" w:rsidRPr="00D17861">
        <w:rPr>
          <w:rFonts w:asciiTheme="minorHAnsi" w:hAnsiTheme="minorHAnsi" w:cstheme="minorHAnsi"/>
          <w:szCs w:val="20"/>
        </w:rPr>
        <w:t xml:space="preserve"> See </w:t>
      </w:r>
      <w:r w:rsidR="008145D8" w:rsidRPr="00D17861">
        <w:rPr>
          <w:rFonts w:asciiTheme="minorHAnsi" w:hAnsiTheme="minorHAnsi" w:cstheme="minorHAnsi"/>
          <w:szCs w:val="20"/>
        </w:rPr>
        <w:t>Appendix B</w:t>
      </w:r>
      <w:r w:rsidR="007515E1" w:rsidRPr="00D17861">
        <w:rPr>
          <w:rFonts w:asciiTheme="minorHAnsi" w:hAnsiTheme="minorHAnsi" w:cstheme="minorHAnsi"/>
          <w:szCs w:val="20"/>
        </w:rPr>
        <w:t xml:space="preserve"> for individual </w:t>
      </w:r>
      <w:r w:rsidR="00B946FA" w:rsidRPr="00D17861">
        <w:rPr>
          <w:rFonts w:asciiTheme="minorHAnsi" w:hAnsiTheme="minorHAnsi" w:cstheme="minorHAnsi"/>
          <w:szCs w:val="20"/>
        </w:rPr>
        <w:t>land use</w:t>
      </w:r>
      <w:r w:rsidR="007515E1" w:rsidRPr="00D17861">
        <w:rPr>
          <w:rFonts w:asciiTheme="minorHAnsi" w:hAnsiTheme="minorHAnsi" w:cstheme="minorHAnsi"/>
          <w:szCs w:val="20"/>
        </w:rPr>
        <w:t xml:space="preserve"> </w:t>
      </w:r>
      <w:r w:rsidR="00B946FA" w:rsidRPr="00D17861">
        <w:rPr>
          <w:rFonts w:asciiTheme="minorHAnsi" w:hAnsiTheme="minorHAnsi" w:cstheme="minorHAnsi"/>
          <w:szCs w:val="20"/>
        </w:rPr>
        <w:t>characteristics</w:t>
      </w:r>
      <w:r w:rsidR="007515E1" w:rsidRPr="00D17861">
        <w:rPr>
          <w:rFonts w:asciiTheme="minorHAnsi" w:hAnsiTheme="minorHAnsi" w:cstheme="minorHAnsi"/>
          <w:szCs w:val="20"/>
        </w:rPr>
        <w:t>.</w:t>
      </w:r>
    </w:p>
    <w:bookmarkEnd w:id="5"/>
    <w:p w14:paraId="6D840786" w14:textId="7F344A63" w:rsidR="088F1F92" w:rsidRPr="00D17861" w:rsidRDefault="088F1F92" w:rsidP="088F1F92">
      <w:pPr>
        <w:ind w:firstLine="360"/>
        <w:rPr>
          <w:rFonts w:asciiTheme="minorHAnsi" w:hAnsiTheme="minorHAnsi" w:cstheme="minorHAnsi"/>
          <w:szCs w:val="20"/>
        </w:rPr>
      </w:pPr>
    </w:p>
    <w:p w14:paraId="5FA5D39A" w14:textId="614B9605" w:rsidR="00677E2C" w:rsidRPr="00D17861" w:rsidRDefault="00677E2C" w:rsidP="00CC0746">
      <w:pPr>
        <w:pStyle w:val="ListParagraph"/>
        <w:keepNext/>
        <w:numPr>
          <w:ilvl w:val="0"/>
          <w:numId w:val="28"/>
        </w:numPr>
        <w:ind w:left="270"/>
        <w:rPr>
          <w:rFonts w:asciiTheme="minorHAnsi" w:hAnsiTheme="minorHAnsi" w:cstheme="minorHAnsi"/>
          <w:b/>
          <w:szCs w:val="20"/>
        </w:rPr>
      </w:pPr>
      <w:r w:rsidRPr="00D17861">
        <w:rPr>
          <w:rFonts w:asciiTheme="minorHAnsi" w:hAnsiTheme="minorHAnsi" w:cstheme="minorHAnsi"/>
          <w:b/>
          <w:szCs w:val="20"/>
        </w:rPr>
        <w:t>Project Definition and Background</w:t>
      </w:r>
    </w:p>
    <w:p w14:paraId="60CA7DA0" w14:textId="4173C4D7" w:rsidR="00C01148" w:rsidRPr="00D17861" w:rsidRDefault="00C01148" w:rsidP="00CC0746">
      <w:pPr>
        <w:keepNext/>
        <w:rPr>
          <w:rFonts w:asciiTheme="minorHAnsi" w:hAnsiTheme="minorHAnsi" w:cstheme="minorHAnsi"/>
          <w:b/>
          <w:szCs w:val="20"/>
        </w:rPr>
      </w:pPr>
    </w:p>
    <w:p w14:paraId="41599DEE" w14:textId="5FE73687" w:rsidR="00677E2C" w:rsidRPr="00D17861" w:rsidRDefault="00C01148" w:rsidP="00CC0746">
      <w:pPr>
        <w:keepNext/>
        <w:ind w:firstLine="360"/>
        <w:rPr>
          <w:rFonts w:asciiTheme="minorHAnsi" w:hAnsiTheme="minorHAnsi" w:cstheme="minorHAnsi"/>
          <w:b/>
          <w:szCs w:val="20"/>
        </w:rPr>
      </w:pPr>
      <w:bookmarkStart w:id="6" w:name="_Toc156724509"/>
      <w:bookmarkStart w:id="7" w:name="_Toc156724567"/>
      <w:bookmarkStart w:id="8" w:name="_Toc156787542"/>
      <w:bookmarkStart w:id="9" w:name="_Toc222124710"/>
      <w:r w:rsidRPr="00D17861">
        <w:rPr>
          <w:rFonts w:asciiTheme="minorHAnsi" w:hAnsiTheme="minorHAnsi" w:cstheme="minorHAnsi"/>
          <w:b/>
          <w:szCs w:val="20"/>
        </w:rPr>
        <w:t xml:space="preserve">2.1 </w:t>
      </w:r>
      <w:r w:rsidR="00677E2C" w:rsidRPr="00D17861">
        <w:rPr>
          <w:rFonts w:asciiTheme="minorHAnsi" w:hAnsiTheme="minorHAnsi" w:cstheme="minorHAnsi"/>
          <w:b/>
          <w:szCs w:val="20"/>
        </w:rPr>
        <w:t>Project Goals and Objectives</w:t>
      </w:r>
      <w:bookmarkEnd w:id="6"/>
      <w:bookmarkEnd w:id="7"/>
      <w:bookmarkEnd w:id="8"/>
      <w:bookmarkEnd w:id="9"/>
    </w:p>
    <w:p w14:paraId="0664EF08" w14:textId="5123DAF3" w:rsidR="00D7132B" w:rsidRPr="00D17861" w:rsidRDefault="009D21B6" w:rsidP="00CC0746">
      <w:pPr>
        <w:keepNext/>
        <w:ind w:left="360"/>
        <w:jc w:val="both"/>
        <w:rPr>
          <w:rFonts w:asciiTheme="minorHAnsi" w:hAnsiTheme="minorHAnsi" w:cstheme="minorHAnsi"/>
          <w:szCs w:val="20"/>
        </w:rPr>
      </w:pPr>
      <w:bookmarkStart w:id="10" w:name="_Hlk57111013"/>
      <w:r w:rsidRPr="00D17861">
        <w:rPr>
          <w:rFonts w:asciiTheme="minorHAnsi" w:hAnsiTheme="minorHAnsi" w:cstheme="minorHAnsi"/>
          <w:szCs w:val="20"/>
        </w:rPr>
        <w:t xml:space="preserve">The data collected in this study </w:t>
      </w:r>
      <w:r w:rsidR="00D7132B" w:rsidRPr="00D17861">
        <w:rPr>
          <w:rFonts w:asciiTheme="minorHAnsi" w:hAnsiTheme="minorHAnsi" w:cstheme="minorHAnsi"/>
          <w:szCs w:val="20"/>
        </w:rPr>
        <w:t xml:space="preserve">will help </w:t>
      </w:r>
      <w:r w:rsidR="004F57D2" w:rsidRPr="00D17861">
        <w:rPr>
          <w:rFonts w:asciiTheme="minorHAnsi" w:hAnsiTheme="minorHAnsi" w:cstheme="minorHAnsi"/>
          <w:szCs w:val="20"/>
        </w:rPr>
        <w:t xml:space="preserve">the </w:t>
      </w:r>
      <w:r w:rsidR="0034013D" w:rsidRPr="00D17861">
        <w:rPr>
          <w:rFonts w:asciiTheme="minorHAnsi" w:hAnsiTheme="minorHAnsi" w:cstheme="minorHAnsi"/>
          <w:szCs w:val="20"/>
        </w:rPr>
        <w:t>M</w:t>
      </w:r>
      <w:r w:rsidR="004F57D2" w:rsidRPr="00D17861">
        <w:rPr>
          <w:rFonts w:asciiTheme="minorHAnsi" w:hAnsiTheme="minorHAnsi" w:cstheme="minorHAnsi"/>
          <w:szCs w:val="20"/>
        </w:rPr>
        <w:t>assachusetts</w:t>
      </w:r>
      <w:r w:rsidR="0034013D" w:rsidRPr="00D17861">
        <w:rPr>
          <w:rFonts w:asciiTheme="minorHAnsi" w:hAnsiTheme="minorHAnsi" w:cstheme="minorHAnsi"/>
          <w:szCs w:val="20"/>
        </w:rPr>
        <w:t xml:space="preserve"> Department of Environmental Protection (</w:t>
      </w:r>
      <w:r w:rsidR="004F57D2" w:rsidRPr="00D17861">
        <w:rPr>
          <w:rFonts w:asciiTheme="minorHAnsi" w:hAnsiTheme="minorHAnsi" w:cstheme="minorHAnsi"/>
          <w:szCs w:val="20"/>
        </w:rPr>
        <w:t>Mass</w:t>
      </w:r>
      <w:r w:rsidR="0034013D" w:rsidRPr="00D17861">
        <w:rPr>
          <w:rFonts w:asciiTheme="minorHAnsi" w:hAnsiTheme="minorHAnsi" w:cstheme="minorHAnsi"/>
          <w:szCs w:val="20"/>
        </w:rPr>
        <w:t>DEP) - Division of Watershed Management (DWM)</w:t>
      </w:r>
      <w:r w:rsidR="00324F3E" w:rsidRPr="00D17861">
        <w:rPr>
          <w:rFonts w:asciiTheme="minorHAnsi" w:hAnsiTheme="minorHAnsi" w:cstheme="minorHAnsi"/>
          <w:szCs w:val="20"/>
        </w:rPr>
        <w:t>, Watershed Planning Program, (WPP)</w:t>
      </w:r>
      <w:r w:rsidR="0034013D" w:rsidRPr="00D17861">
        <w:rPr>
          <w:rFonts w:asciiTheme="minorHAnsi" w:hAnsiTheme="minorHAnsi" w:cstheme="minorHAnsi"/>
          <w:szCs w:val="20"/>
        </w:rPr>
        <w:t xml:space="preserve"> </w:t>
      </w:r>
      <w:r w:rsidR="00D7132B" w:rsidRPr="00D17861">
        <w:rPr>
          <w:rFonts w:asciiTheme="minorHAnsi" w:hAnsiTheme="minorHAnsi" w:cstheme="minorHAnsi"/>
          <w:szCs w:val="20"/>
        </w:rPr>
        <w:t xml:space="preserve">identify potential impacts </w:t>
      </w:r>
      <w:r w:rsidR="004F57D2" w:rsidRPr="00D17861">
        <w:rPr>
          <w:rFonts w:asciiTheme="minorHAnsi" w:hAnsiTheme="minorHAnsi" w:cstheme="minorHAnsi"/>
          <w:szCs w:val="20"/>
        </w:rPr>
        <w:t>of</w:t>
      </w:r>
      <w:r w:rsidR="00D7132B" w:rsidRPr="00D17861">
        <w:rPr>
          <w:rFonts w:asciiTheme="minorHAnsi" w:hAnsiTheme="minorHAnsi" w:cstheme="minorHAnsi"/>
          <w:szCs w:val="20"/>
        </w:rPr>
        <w:t xml:space="preserve"> road salt</w:t>
      </w:r>
      <w:r w:rsidR="00153F24" w:rsidRPr="00D17861">
        <w:rPr>
          <w:rFonts w:asciiTheme="minorHAnsi" w:hAnsiTheme="minorHAnsi" w:cstheme="minorHAnsi"/>
          <w:szCs w:val="20"/>
        </w:rPr>
        <w:t xml:space="preserve"> </w:t>
      </w:r>
      <w:r w:rsidR="004F57D2" w:rsidRPr="00D17861">
        <w:rPr>
          <w:rFonts w:asciiTheme="minorHAnsi" w:hAnsiTheme="minorHAnsi" w:cstheme="minorHAnsi"/>
          <w:szCs w:val="20"/>
        </w:rPr>
        <w:t>on</w:t>
      </w:r>
      <w:r w:rsidR="00D7132B" w:rsidRPr="00D17861">
        <w:rPr>
          <w:rFonts w:asciiTheme="minorHAnsi" w:hAnsiTheme="minorHAnsi" w:cstheme="minorHAnsi"/>
          <w:szCs w:val="20"/>
        </w:rPr>
        <w:t xml:space="preserve"> </w:t>
      </w:r>
      <w:r w:rsidR="004F57D2" w:rsidRPr="00D17861">
        <w:rPr>
          <w:rFonts w:asciiTheme="minorHAnsi" w:hAnsiTheme="minorHAnsi" w:cstheme="minorHAnsi"/>
          <w:szCs w:val="20"/>
        </w:rPr>
        <w:t>freshwater bodies</w:t>
      </w:r>
      <w:r w:rsidR="00D7132B" w:rsidRPr="00D17861">
        <w:rPr>
          <w:rFonts w:asciiTheme="minorHAnsi" w:hAnsiTheme="minorHAnsi" w:cstheme="minorHAnsi"/>
          <w:szCs w:val="20"/>
        </w:rPr>
        <w:t xml:space="preserve">. </w:t>
      </w:r>
      <w:r w:rsidR="00321DBD" w:rsidRPr="00D17861">
        <w:rPr>
          <w:rFonts w:asciiTheme="minorHAnsi" w:hAnsiTheme="minorHAnsi" w:cstheme="minorHAnsi"/>
          <w:szCs w:val="20"/>
        </w:rPr>
        <w:t xml:space="preserve">From this study, </w:t>
      </w:r>
      <w:r w:rsidR="00324F3E" w:rsidRPr="00D17861">
        <w:rPr>
          <w:rFonts w:asciiTheme="minorHAnsi" w:hAnsiTheme="minorHAnsi" w:cstheme="minorHAnsi"/>
          <w:szCs w:val="20"/>
        </w:rPr>
        <w:t>WPP</w:t>
      </w:r>
      <w:r w:rsidR="00321DBD" w:rsidRPr="00D17861">
        <w:rPr>
          <w:rFonts w:asciiTheme="minorHAnsi" w:hAnsiTheme="minorHAnsi" w:cstheme="minorHAnsi"/>
          <w:szCs w:val="20"/>
        </w:rPr>
        <w:t xml:space="preserve"> can better understand how road salt, urbanization, and/or other factors affect chloride concentrations</w:t>
      </w:r>
      <w:r w:rsidR="00197721" w:rsidRPr="00D17861">
        <w:rPr>
          <w:rFonts w:asciiTheme="minorHAnsi" w:hAnsiTheme="minorHAnsi" w:cstheme="minorHAnsi"/>
          <w:szCs w:val="20"/>
        </w:rPr>
        <w:t xml:space="preserve"> </w:t>
      </w:r>
      <w:r w:rsidR="00D66925" w:rsidRPr="00D17861">
        <w:rPr>
          <w:rFonts w:asciiTheme="minorHAnsi" w:hAnsiTheme="minorHAnsi" w:cstheme="minorHAnsi"/>
          <w:szCs w:val="20"/>
        </w:rPr>
        <w:t>of adjacent waterbodies,</w:t>
      </w:r>
      <w:r w:rsidR="00197721" w:rsidRPr="00D17861">
        <w:rPr>
          <w:rFonts w:asciiTheme="minorHAnsi" w:hAnsiTheme="minorHAnsi" w:cstheme="minorHAnsi"/>
          <w:szCs w:val="20"/>
        </w:rPr>
        <w:t xml:space="preserve"> aquatic biotic health</w:t>
      </w:r>
      <w:r w:rsidR="00D66925" w:rsidRPr="00D17861">
        <w:rPr>
          <w:rFonts w:asciiTheme="minorHAnsi" w:hAnsiTheme="minorHAnsi" w:cstheme="minorHAnsi"/>
          <w:szCs w:val="20"/>
        </w:rPr>
        <w:t>, and drinking water supplies</w:t>
      </w:r>
      <w:r w:rsidR="00321DBD" w:rsidRPr="00D17861">
        <w:rPr>
          <w:rFonts w:asciiTheme="minorHAnsi" w:hAnsiTheme="minorHAnsi" w:cstheme="minorHAnsi"/>
          <w:szCs w:val="20"/>
        </w:rPr>
        <w:t xml:space="preserve">. </w:t>
      </w:r>
      <w:r w:rsidR="00DE6C9B" w:rsidRPr="00D17861">
        <w:rPr>
          <w:rFonts w:asciiTheme="minorHAnsi" w:hAnsiTheme="minorHAnsi" w:cstheme="minorHAnsi"/>
          <w:szCs w:val="20"/>
        </w:rPr>
        <w:t xml:space="preserve">The results of this study </w:t>
      </w:r>
      <w:r w:rsidR="00197721" w:rsidRPr="00D17861">
        <w:rPr>
          <w:rFonts w:asciiTheme="minorHAnsi" w:hAnsiTheme="minorHAnsi" w:cstheme="minorHAnsi"/>
          <w:szCs w:val="20"/>
        </w:rPr>
        <w:t>have the potential to</w:t>
      </w:r>
      <w:r w:rsidR="00DE6C9B" w:rsidRPr="00D17861">
        <w:rPr>
          <w:rFonts w:asciiTheme="minorHAnsi" w:hAnsiTheme="minorHAnsi" w:cstheme="minorHAnsi"/>
          <w:szCs w:val="20"/>
        </w:rPr>
        <w:t xml:space="preserve"> influence </w:t>
      </w:r>
      <w:r w:rsidR="006B0ED3" w:rsidRPr="00D17861">
        <w:rPr>
          <w:rFonts w:asciiTheme="minorHAnsi" w:hAnsiTheme="minorHAnsi" w:cstheme="minorHAnsi"/>
          <w:szCs w:val="20"/>
        </w:rPr>
        <w:t>Mass</w:t>
      </w:r>
      <w:r w:rsidR="00DE6C9B" w:rsidRPr="00D17861">
        <w:rPr>
          <w:rFonts w:asciiTheme="minorHAnsi" w:hAnsiTheme="minorHAnsi" w:cstheme="minorHAnsi"/>
          <w:szCs w:val="20"/>
        </w:rPr>
        <w:t xml:space="preserve">DEP water quality </w:t>
      </w:r>
      <w:r w:rsidR="00321DBD" w:rsidRPr="00D17861">
        <w:rPr>
          <w:rFonts w:asciiTheme="minorHAnsi" w:hAnsiTheme="minorHAnsi" w:cstheme="minorHAnsi"/>
          <w:szCs w:val="20"/>
        </w:rPr>
        <w:t xml:space="preserve">alert levels </w:t>
      </w:r>
      <w:r w:rsidR="00DE6C9B" w:rsidRPr="00D17861">
        <w:rPr>
          <w:rFonts w:asciiTheme="minorHAnsi" w:hAnsiTheme="minorHAnsi" w:cstheme="minorHAnsi"/>
          <w:szCs w:val="20"/>
        </w:rPr>
        <w:t xml:space="preserve">for chloride and provide </w:t>
      </w:r>
      <w:r w:rsidR="007C69BC" w:rsidRPr="00D17861">
        <w:rPr>
          <w:rFonts w:asciiTheme="minorHAnsi" w:hAnsiTheme="minorHAnsi" w:cstheme="minorHAnsi"/>
          <w:szCs w:val="20"/>
        </w:rPr>
        <w:t xml:space="preserve">baseline data for </w:t>
      </w:r>
      <w:r w:rsidR="002660AF" w:rsidRPr="00D17861">
        <w:rPr>
          <w:rFonts w:asciiTheme="minorHAnsi" w:hAnsiTheme="minorHAnsi" w:cstheme="minorHAnsi"/>
          <w:szCs w:val="20"/>
        </w:rPr>
        <w:t xml:space="preserve">potential </w:t>
      </w:r>
      <w:r w:rsidR="007C69BC" w:rsidRPr="00D17861">
        <w:rPr>
          <w:rFonts w:asciiTheme="minorHAnsi" w:hAnsiTheme="minorHAnsi" w:cstheme="minorHAnsi"/>
          <w:szCs w:val="20"/>
        </w:rPr>
        <w:t xml:space="preserve">future development of </w:t>
      </w:r>
      <w:r w:rsidR="00DE6C9B" w:rsidRPr="00D17861">
        <w:rPr>
          <w:rFonts w:asciiTheme="minorHAnsi" w:hAnsiTheme="minorHAnsi" w:cstheme="minorHAnsi"/>
          <w:szCs w:val="20"/>
        </w:rPr>
        <w:t>Total Maximum Daily Loads (</w:t>
      </w:r>
      <w:r w:rsidR="007C69BC" w:rsidRPr="00D17861">
        <w:rPr>
          <w:rFonts w:asciiTheme="minorHAnsi" w:hAnsiTheme="minorHAnsi" w:cstheme="minorHAnsi"/>
          <w:szCs w:val="20"/>
        </w:rPr>
        <w:t>TMDLs</w:t>
      </w:r>
      <w:r w:rsidR="00DE6C9B" w:rsidRPr="00D17861">
        <w:rPr>
          <w:rFonts w:asciiTheme="minorHAnsi" w:hAnsiTheme="minorHAnsi" w:cstheme="minorHAnsi"/>
          <w:szCs w:val="20"/>
        </w:rPr>
        <w:t>)</w:t>
      </w:r>
      <w:r w:rsidR="007C69BC" w:rsidRPr="00D17861">
        <w:rPr>
          <w:rFonts w:asciiTheme="minorHAnsi" w:hAnsiTheme="minorHAnsi" w:cstheme="minorHAnsi"/>
          <w:szCs w:val="20"/>
        </w:rPr>
        <w:t xml:space="preserve">. </w:t>
      </w:r>
      <w:r w:rsidR="00D7132B" w:rsidRPr="00D17861">
        <w:rPr>
          <w:rFonts w:asciiTheme="minorHAnsi" w:hAnsiTheme="minorHAnsi" w:cstheme="minorHAnsi"/>
          <w:szCs w:val="20"/>
        </w:rPr>
        <w:t xml:space="preserve">The sampling objectives </w:t>
      </w:r>
      <w:r w:rsidR="00197721" w:rsidRPr="00D17861">
        <w:rPr>
          <w:rFonts w:asciiTheme="minorHAnsi" w:hAnsiTheme="minorHAnsi" w:cstheme="minorHAnsi"/>
          <w:szCs w:val="20"/>
        </w:rPr>
        <w:t>for this study</w:t>
      </w:r>
      <w:r w:rsidR="00D7132B" w:rsidRPr="00D17861">
        <w:rPr>
          <w:rFonts w:asciiTheme="minorHAnsi" w:hAnsiTheme="minorHAnsi" w:cstheme="minorHAnsi"/>
          <w:szCs w:val="20"/>
        </w:rPr>
        <w:t xml:space="preserve"> are:</w:t>
      </w:r>
    </w:p>
    <w:p w14:paraId="6932A9CB" w14:textId="77777777" w:rsidR="00DE6C9B" w:rsidRPr="00D17861" w:rsidRDefault="00DE6C9B" w:rsidP="004F57D2">
      <w:pPr>
        <w:ind w:left="360"/>
        <w:jc w:val="both"/>
        <w:rPr>
          <w:rFonts w:asciiTheme="minorHAnsi" w:hAnsiTheme="minorHAnsi" w:cstheme="minorHAnsi"/>
          <w:szCs w:val="20"/>
        </w:rPr>
      </w:pPr>
    </w:p>
    <w:p w14:paraId="5955477F" w14:textId="1A690112" w:rsidR="002660AF" w:rsidRPr="00D17861" w:rsidRDefault="002660AF" w:rsidP="002660AF">
      <w:pPr>
        <w:pStyle w:val="ListParagraph"/>
        <w:numPr>
          <w:ilvl w:val="0"/>
          <w:numId w:val="21"/>
        </w:numPr>
        <w:ind w:left="2160" w:hanging="1440"/>
        <w:jc w:val="both"/>
        <w:rPr>
          <w:rFonts w:asciiTheme="minorHAnsi" w:hAnsiTheme="minorHAnsi" w:cstheme="minorHAnsi"/>
          <w:szCs w:val="20"/>
        </w:rPr>
      </w:pPr>
      <w:r w:rsidRPr="00D17861">
        <w:rPr>
          <w:rFonts w:asciiTheme="minorHAnsi" w:hAnsiTheme="minorHAnsi" w:cstheme="minorHAnsi"/>
          <w:szCs w:val="20"/>
        </w:rPr>
        <w:lastRenderedPageBreak/>
        <w:t xml:space="preserve">Estimate chloride levels in-stream by collecting continuous conductivity data at </w:t>
      </w:r>
      <w:r w:rsidR="00D30A1E" w:rsidRPr="00D17861">
        <w:rPr>
          <w:rFonts w:asciiTheme="minorHAnsi" w:hAnsiTheme="minorHAnsi" w:cstheme="minorHAnsi"/>
          <w:szCs w:val="20"/>
        </w:rPr>
        <w:t>multiple</w:t>
      </w:r>
      <w:r w:rsidR="00D66925" w:rsidRPr="00D17861">
        <w:rPr>
          <w:rFonts w:asciiTheme="minorHAnsi" w:hAnsiTheme="minorHAnsi" w:cstheme="minorHAnsi"/>
          <w:szCs w:val="20"/>
        </w:rPr>
        <w:t xml:space="preserve"> </w:t>
      </w:r>
      <w:r w:rsidRPr="00D17861">
        <w:rPr>
          <w:rFonts w:asciiTheme="minorHAnsi" w:hAnsiTheme="minorHAnsi" w:cstheme="minorHAnsi"/>
          <w:szCs w:val="20"/>
        </w:rPr>
        <w:t xml:space="preserve">stations using HOBO U24 conductivity loggers during the period of </w:t>
      </w:r>
      <w:r w:rsidR="00975F93" w:rsidRPr="00D17861">
        <w:rPr>
          <w:rFonts w:asciiTheme="minorHAnsi" w:hAnsiTheme="minorHAnsi" w:cstheme="minorHAnsi"/>
          <w:szCs w:val="20"/>
        </w:rPr>
        <w:t>October</w:t>
      </w:r>
      <w:r w:rsidR="00D66925" w:rsidRPr="00D17861">
        <w:rPr>
          <w:rFonts w:asciiTheme="minorHAnsi" w:hAnsiTheme="minorHAnsi" w:cstheme="minorHAnsi"/>
          <w:szCs w:val="20"/>
        </w:rPr>
        <w:t xml:space="preserve"> 202</w:t>
      </w:r>
      <w:r w:rsidR="00CC0746" w:rsidRPr="00D17861">
        <w:rPr>
          <w:rFonts w:asciiTheme="minorHAnsi" w:hAnsiTheme="minorHAnsi" w:cstheme="minorHAnsi"/>
          <w:szCs w:val="20"/>
        </w:rPr>
        <w:t>3</w:t>
      </w:r>
      <w:r w:rsidR="00D66925" w:rsidRPr="00D17861">
        <w:rPr>
          <w:rFonts w:asciiTheme="minorHAnsi" w:hAnsiTheme="minorHAnsi" w:cstheme="minorHAnsi"/>
          <w:szCs w:val="20"/>
        </w:rPr>
        <w:t xml:space="preserve"> </w:t>
      </w:r>
      <w:r w:rsidRPr="00D17861">
        <w:rPr>
          <w:rFonts w:asciiTheme="minorHAnsi" w:hAnsiTheme="minorHAnsi" w:cstheme="minorHAnsi"/>
          <w:szCs w:val="20"/>
        </w:rPr>
        <w:t xml:space="preserve">through </w:t>
      </w:r>
      <w:r w:rsidR="00975F93" w:rsidRPr="00D17861">
        <w:rPr>
          <w:rFonts w:asciiTheme="minorHAnsi" w:hAnsiTheme="minorHAnsi" w:cstheme="minorHAnsi"/>
          <w:szCs w:val="20"/>
        </w:rPr>
        <w:t>November</w:t>
      </w:r>
      <w:r w:rsidR="00D66925" w:rsidRPr="00D17861">
        <w:rPr>
          <w:rFonts w:asciiTheme="minorHAnsi" w:hAnsiTheme="minorHAnsi" w:cstheme="minorHAnsi"/>
          <w:szCs w:val="20"/>
        </w:rPr>
        <w:t xml:space="preserve"> 202</w:t>
      </w:r>
      <w:r w:rsidR="00CC0746" w:rsidRPr="00D17861">
        <w:rPr>
          <w:rFonts w:asciiTheme="minorHAnsi" w:hAnsiTheme="minorHAnsi" w:cstheme="minorHAnsi"/>
          <w:szCs w:val="20"/>
        </w:rPr>
        <w:t>4</w:t>
      </w:r>
      <w:r w:rsidRPr="00D17861">
        <w:rPr>
          <w:rFonts w:asciiTheme="minorHAnsi" w:hAnsiTheme="minorHAnsi" w:cstheme="minorHAnsi"/>
          <w:szCs w:val="20"/>
        </w:rPr>
        <w:t>. The data will then be used by applying the MA correlation between specific conductivity and chloride.</w:t>
      </w:r>
    </w:p>
    <w:p w14:paraId="37A4A901" w14:textId="0019E070" w:rsidR="002660AF" w:rsidRPr="00D17861" w:rsidRDefault="002660AF" w:rsidP="002660AF">
      <w:pPr>
        <w:pStyle w:val="ListParagraph"/>
        <w:numPr>
          <w:ilvl w:val="0"/>
          <w:numId w:val="21"/>
        </w:numPr>
        <w:ind w:left="2160" w:hanging="1440"/>
        <w:jc w:val="both"/>
        <w:rPr>
          <w:rFonts w:asciiTheme="minorHAnsi" w:hAnsiTheme="minorHAnsi" w:cstheme="minorHAnsi"/>
          <w:szCs w:val="20"/>
        </w:rPr>
      </w:pPr>
      <w:r w:rsidRPr="00D17861">
        <w:rPr>
          <w:rFonts w:asciiTheme="minorHAnsi" w:hAnsiTheme="minorHAnsi" w:cstheme="minorHAnsi"/>
          <w:szCs w:val="20"/>
        </w:rPr>
        <w:t>Analyze resulting data to determine if estimated concentrations exceed MA state surface water quality standards (EPA ambient criteria for chloride</w:t>
      </w:r>
      <w:r w:rsidR="005A0A88" w:rsidRPr="00D17861">
        <w:rPr>
          <w:rFonts w:asciiTheme="minorHAnsi" w:hAnsiTheme="minorHAnsi" w:cstheme="minorHAnsi"/>
          <w:szCs w:val="20"/>
        </w:rPr>
        <w:t>)</w:t>
      </w:r>
      <w:r w:rsidRPr="00D17861">
        <w:rPr>
          <w:rFonts w:asciiTheme="minorHAnsi" w:hAnsiTheme="minorHAnsi" w:cstheme="minorHAnsi"/>
          <w:szCs w:val="20"/>
        </w:rPr>
        <w:t xml:space="preserve">. </w:t>
      </w:r>
    </w:p>
    <w:bookmarkEnd w:id="10"/>
    <w:p w14:paraId="3AC44057" w14:textId="7DF43AA7" w:rsidR="00B4585B" w:rsidRPr="00D17861" w:rsidRDefault="00717BCE" w:rsidP="00CC0746">
      <w:pPr>
        <w:pStyle w:val="ListParagraph"/>
        <w:numPr>
          <w:ilvl w:val="0"/>
          <w:numId w:val="21"/>
        </w:numPr>
        <w:ind w:left="2160" w:hanging="1440"/>
        <w:jc w:val="both"/>
        <w:rPr>
          <w:rFonts w:asciiTheme="minorHAnsi" w:hAnsiTheme="minorHAnsi" w:cstheme="minorHAnsi"/>
          <w:szCs w:val="20"/>
        </w:rPr>
      </w:pPr>
      <w:r w:rsidRPr="00D17861">
        <w:rPr>
          <w:rFonts w:asciiTheme="minorHAnsi" w:hAnsiTheme="minorHAnsi" w:cstheme="minorHAnsi"/>
          <w:szCs w:val="20"/>
        </w:rPr>
        <w:t>Collect water samples for chloride measurement</w:t>
      </w:r>
      <w:r w:rsidR="00DE702E" w:rsidRPr="00D17861">
        <w:rPr>
          <w:rFonts w:asciiTheme="minorHAnsi" w:hAnsiTheme="minorHAnsi" w:cstheme="minorHAnsi"/>
          <w:szCs w:val="20"/>
        </w:rPr>
        <w:t>.</w:t>
      </w:r>
      <w:r w:rsidRPr="00D17861">
        <w:rPr>
          <w:rFonts w:asciiTheme="minorHAnsi" w:hAnsiTheme="minorHAnsi" w:cstheme="minorHAnsi"/>
          <w:szCs w:val="20"/>
        </w:rPr>
        <w:t xml:space="preserve"> </w:t>
      </w:r>
      <w:r w:rsidR="00DE702E" w:rsidRPr="00D17861">
        <w:rPr>
          <w:rFonts w:asciiTheme="minorHAnsi" w:hAnsiTheme="minorHAnsi" w:cstheme="minorHAnsi"/>
          <w:szCs w:val="20"/>
        </w:rPr>
        <w:t>Measured amounts of chloride</w:t>
      </w:r>
      <w:r w:rsidR="00CC0746" w:rsidRPr="00D17861">
        <w:rPr>
          <w:rFonts w:asciiTheme="minorHAnsi" w:hAnsiTheme="minorHAnsi" w:cstheme="minorHAnsi"/>
          <w:szCs w:val="20"/>
        </w:rPr>
        <w:t xml:space="preserve"> </w:t>
      </w:r>
      <w:r w:rsidR="00DE702E" w:rsidRPr="00D17861">
        <w:rPr>
          <w:rFonts w:asciiTheme="minorHAnsi" w:hAnsiTheme="minorHAnsi" w:cstheme="minorHAnsi"/>
          <w:szCs w:val="20"/>
        </w:rPr>
        <w:t xml:space="preserve">in water samples will be compared to simultaneously specific </w:t>
      </w:r>
      <w:r w:rsidR="00CC0746" w:rsidRPr="00D17861">
        <w:rPr>
          <w:rFonts w:asciiTheme="minorHAnsi" w:hAnsiTheme="minorHAnsi" w:cstheme="minorHAnsi"/>
          <w:szCs w:val="20"/>
        </w:rPr>
        <w:t xml:space="preserve">conductance </w:t>
      </w:r>
      <w:r w:rsidR="00DE702E" w:rsidRPr="00D17861">
        <w:rPr>
          <w:rFonts w:asciiTheme="minorHAnsi" w:hAnsiTheme="minorHAnsi" w:cstheme="minorHAnsi"/>
          <w:szCs w:val="20"/>
        </w:rPr>
        <w:t>measures to continue to evaluate and improve the MA correlation between</w:t>
      </w:r>
      <w:r w:rsidR="00CC0746" w:rsidRPr="00D17861">
        <w:rPr>
          <w:rFonts w:asciiTheme="minorHAnsi" w:hAnsiTheme="minorHAnsi" w:cstheme="minorHAnsi"/>
          <w:szCs w:val="20"/>
        </w:rPr>
        <w:t xml:space="preserve"> </w:t>
      </w:r>
      <w:r w:rsidR="00DE702E" w:rsidRPr="00D17861">
        <w:rPr>
          <w:rFonts w:asciiTheme="minorHAnsi" w:hAnsiTheme="minorHAnsi" w:cstheme="minorHAnsi"/>
          <w:szCs w:val="20"/>
        </w:rPr>
        <w:t>specific conductance and chloride.</w:t>
      </w:r>
      <w:r w:rsidRPr="00D17861">
        <w:rPr>
          <w:rFonts w:asciiTheme="minorHAnsi" w:hAnsiTheme="minorHAnsi" w:cstheme="minorHAnsi"/>
          <w:szCs w:val="20"/>
        </w:rPr>
        <w:t xml:space="preserve">  </w:t>
      </w:r>
    </w:p>
    <w:p w14:paraId="62CC249B" w14:textId="77777777" w:rsidR="00184D39" w:rsidRPr="00D17861" w:rsidRDefault="00184D39" w:rsidP="00F50763">
      <w:pPr>
        <w:pStyle w:val="ListParagraph"/>
        <w:ind w:left="1080"/>
        <w:jc w:val="both"/>
        <w:rPr>
          <w:rFonts w:asciiTheme="minorHAnsi" w:hAnsiTheme="minorHAnsi" w:cstheme="minorHAnsi"/>
          <w:szCs w:val="20"/>
        </w:rPr>
      </w:pPr>
    </w:p>
    <w:p w14:paraId="52811EFC" w14:textId="3CE4372E" w:rsidR="001A3A92" w:rsidRPr="00D17861" w:rsidRDefault="001A3A92" w:rsidP="00456F00">
      <w:pPr>
        <w:pStyle w:val="ListParagraph"/>
        <w:numPr>
          <w:ilvl w:val="0"/>
          <w:numId w:val="28"/>
        </w:numPr>
        <w:spacing w:after="200" w:line="276" w:lineRule="auto"/>
        <w:ind w:left="360"/>
        <w:jc w:val="both"/>
        <w:rPr>
          <w:rFonts w:asciiTheme="minorHAnsi" w:hAnsiTheme="minorHAnsi" w:cstheme="minorHAnsi"/>
          <w:b/>
          <w:szCs w:val="20"/>
        </w:rPr>
      </w:pPr>
      <w:r w:rsidRPr="00D17861">
        <w:rPr>
          <w:rFonts w:asciiTheme="minorHAnsi" w:hAnsiTheme="minorHAnsi" w:cstheme="minorHAnsi"/>
          <w:b/>
          <w:szCs w:val="20"/>
        </w:rPr>
        <w:t>Project Personnel and Responsibilities</w:t>
      </w:r>
    </w:p>
    <w:p w14:paraId="04140AC2" w14:textId="6ED9D2E9" w:rsidR="008F2550" w:rsidRPr="00D17861" w:rsidRDefault="008F2550" w:rsidP="002F1326">
      <w:pPr>
        <w:ind w:left="360"/>
        <w:rPr>
          <w:rFonts w:asciiTheme="minorHAnsi" w:hAnsiTheme="minorHAnsi" w:cstheme="minorHAnsi"/>
          <w:b/>
          <w:bCs/>
          <w:szCs w:val="20"/>
        </w:rPr>
      </w:pPr>
      <w:r w:rsidRPr="00D17861">
        <w:rPr>
          <w:rFonts w:asciiTheme="minorHAnsi" w:hAnsiTheme="minorHAnsi" w:cstheme="minorHAnsi"/>
          <w:b/>
          <w:bCs/>
          <w:szCs w:val="20"/>
        </w:rPr>
        <w:t>3.1 Project Personnel</w:t>
      </w:r>
    </w:p>
    <w:p w14:paraId="03471CE0" w14:textId="4893E9EA" w:rsidR="001A3A92" w:rsidRPr="00D17861" w:rsidRDefault="001A3A92" w:rsidP="002F1326">
      <w:pPr>
        <w:ind w:left="360"/>
        <w:jc w:val="both"/>
        <w:rPr>
          <w:rFonts w:asciiTheme="minorHAnsi" w:hAnsiTheme="minorHAnsi" w:cstheme="minorHAnsi"/>
          <w:szCs w:val="20"/>
        </w:rPr>
      </w:pPr>
      <w:r w:rsidRPr="00D17861">
        <w:rPr>
          <w:rFonts w:asciiTheme="minorHAnsi" w:hAnsiTheme="minorHAnsi" w:cstheme="minorHAnsi"/>
          <w:szCs w:val="20"/>
        </w:rPr>
        <w:t xml:space="preserve">Specific descriptions of WPP staff roles and responsibilities for this monitoring project are detailed in Table 1. </w:t>
      </w:r>
      <w:r w:rsidR="00DE3C53" w:rsidRPr="00D17861">
        <w:rPr>
          <w:rFonts w:asciiTheme="minorHAnsi" w:hAnsiTheme="minorHAnsi" w:cstheme="minorHAnsi"/>
          <w:szCs w:val="20"/>
        </w:rPr>
        <w:t>T</w:t>
      </w:r>
      <w:r w:rsidRPr="00D17861">
        <w:rPr>
          <w:rFonts w:asciiTheme="minorHAnsi" w:hAnsiTheme="minorHAnsi" w:cstheme="minorHAnsi"/>
          <w:szCs w:val="20"/>
        </w:rPr>
        <w:t xml:space="preserve">he WPP fulltime </w:t>
      </w:r>
      <w:r w:rsidR="00DE3C53" w:rsidRPr="00D17861">
        <w:rPr>
          <w:rFonts w:asciiTheme="minorHAnsi" w:hAnsiTheme="minorHAnsi" w:cstheme="minorHAnsi"/>
          <w:szCs w:val="20"/>
        </w:rPr>
        <w:t>Chloride Project</w:t>
      </w:r>
      <w:r w:rsidRPr="00D17861">
        <w:rPr>
          <w:rFonts w:asciiTheme="minorHAnsi" w:hAnsiTheme="minorHAnsi" w:cstheme="minorHAnsi"/>
          <w:szCs w:val="20"/>
        </w:rPr>
        <w:t xml:space="preserve"> staff will be augmented by the seasonal employees from May through September to ensure that enough personnel are available to carry out field surveys </w:t>
      </w:r>
      <w:r w:rsidR="00DE3C53" w:rsidRPr="00D17861">
        <w:rPr>
          <w:rFonts w:asciiTheme="minorHAnsi" w:hAnsiTheme="minorHAnsi" w:cstheme="minorHAnsi"/>
          <w:szCs w:val="20"/>
        </w:rPr>
        <w:t>throughout the height of the 202</w:t>
      </w:r>
      <w:r w:rsidR="00292BBA" w:rsidRPr="00D17861">
        <w:rPr>
          <w:rFonts w:asciiTheme="minorHAnsi" w:hAnsiTheme="minorHAnsi" w:cstheme="minorHAnsi"/>
          <w:szCs w:val="20"/>
        </w:rPr>
        <w:t>3</w:t>
      </w:r>
      <w:r w:rsidR="00DE3C53" w:rsidRPr="00D17861">
        <w:rPr>
          <w:rFonts w:asciiTheme="minorHAnsi" w:hAnsiTheme="minorHAnsi" w:cstheme="minorHAnsi"/>
          <w:szCs w:val="20"/>
        </w:rPr>
        <w:t xml:space="preserve"> monitoring season.</w:t>
      </w:r>
    </w:p>
    <w:p w14:paraId="5A2B7858" w14:textId="77777777" w:rsidR="001A3A92" w:rsidRPr="00D17861" w:rsidRDefault="001A3A92" w:rsidP="002F1326">
      <w:pPr>
        <w:pStyle w:val="Table"/>
        <w:ind w:left="360"/>
        <w:rPr>
          <w:rFonts w:cstheme="minorHAnsi"/>
          <w:sz w:val="20"/>
        </w:rPr>
      </w:pPr>
      <w:r w:rsidRPr="00D17861">
        <w:rPr>
          <w:rFonts w:cstheme="minorHAnsi"/>
          <w:b/>
          <w:bCs/>
          <w:sz w:val="20"/>
        </w:rPr>
        <w:t xml:space="preserve"> </w:t>
      </w:r>
    </w:p>
    <w:tbl>
      <w:tblPr>
        <w:tblW w:w="4821" w:type="pct"/>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3" w:type="dxa"/>
          <w:right w:w="43" w:type="dxa"/>
        </w:tblCellMar>
        <w:tblLook w:val="0000" w:firstRow="0" w:lastRow="0" w:firstColumn="0" w:lastColumn="0" w:noHBand="0" w:noVBand="0"/>
      </w:tblPr>
      <w:tblGrid>
        <w:gridCol w:w="4770"/>
        <w:gridCol w:w="4949"/>
      </w:tblGrid>
      <w:tr w:rsidR="001A3A92" w:rsidRPr="00D17861" w14:paraId="3C688E1C" w14:textId="77777777" w:rsidTr="00D17861">
        <w:trPr>
          <w:trHeight w:val="296"/>
          <w:tblHeader/>
        </w:trPr>
        <w:tc>
          <w:tcPr>
            <w:tcW w:w="5000" w:type="pct"/>
            <w:gridSpan w:val="2"/>
            <w:tcBorders>
              <w:top w:val="nil"/>
              <w:left w:val="nil"/>
              <w:bottom w:val="single" w:sz="12" w:space="0" w:color="auto"/>
              <w:right w:val="nil"/>
            </w:tcBorders>
            <w:shd w:val="clear" w:color="auto" w:fill="auto"/>
          </w:tcPr>
          <w:p w14:paraId="50B49FF0" w14:textId="77777777" w:rsidR="001A3A92" w:rsidRPr="00D17861" w:rsidRDefault="001A3A92" w:rsidP="009C6417">
            <w:pPr>
              <w:pStyle w:val="Table"/>
              <w:rPr>
                <w:rFonts w:cstheme="minorHAnsi"/>
                <w:b/>
                <w:bCs/>
                <w:sz w:val="20"/>
              </w:rPr>
            </w:pPr>
            <w:bookmarkStart w:id="11" w:name="_Toc66279835"/>
            <w:bookmarkStart w:id="12" w:name="_Toc66281118"/>
            <w:r w:rsidRPr="00D17861">
              <w:rPr>
                <w:rFonts w:cstheme="minorHAnsi"/>
                <w:b/>
                <w:bCs/>
                <w:sz w:val="20"/>
              </w:rPr>
              <w:t>Table 1.</w:t>
            </w:r>
            <w:r w:rsidRPr="00D17861">
              <w:rPr>
                <w:rFonts w:cstheme="minorHAnsi"/>
                <w:sz w:val="20"/>
              </w:rPr>
              <w:t xml:space="preserve"> Project Roles and Responsibilities related to monitoring and data use</w:t>
            </w:r>
            <w:bookmarkEnd w:id="11"/>
            <w:bookmarkEnd w:id="12"/>
          </w:p>
        </w:tc>
      </w:tr>
      <w:tr w:rsidR="001A3A92" w:rsidRPr="00D17861" w14:paraId="0915D7B9" w14:textId="77777777" w:rsidTr="00D17861">
        <w:trPr>
          <w:trHeight w:val="296"/>
          <w:tblHeader/>
        </w:trPr>
        <w:tc>
          <w:tcPr>
            <w:tcW w:w="2454" w:type="pct"/>
            <w:tcBorders>
              <w:bottom w:val="single" w:sz="12" w:space="0" w:color="auto"/>
            </w:tcBorders>
            <w:shd w:val="clear" w:color="auto" w:fill="E6E6E6"/>
            <w:vAlign w:val="center"/>
          </w:tcPr>
          <w:p w14:paraId="12208C6F" w14:textId="77777777" w:rsidR="001A3A92" w:rsidRPr="00D17861" w:rsidRDefault="001A3A92" w:rsidP="007A3247">
            <w:pPr>
              <w:rPr>
                <w:rFonts w:asciiTheme="minorHAnsi" w:hAnsiTheme="minorHAnsi" w:cstheme="minorHAnsi"/>
                <w:b/>
                <w:bCs/>
                <w:szCs w:val="20"/>
              </w:rPr>
            </w:pPr>
            <w:r w:rsidRPr="00D17861">
              <w:rPr>
                <w:rFonts w:asciiTheme="minorHAnsi" w:hAnsiTheme="minorHAnsi" w:cstheme="minorHAnsi"/>
                <w:b/>
                <w:bCs/>
                <w:szCs w:val="20"/>
              </w:rPr>
              <w:t>Project Personnel</w:t>
            </w:r>
          </w:p>
        </w:tc>
        <w:tc>
          <w:tcPr>
            <w:tcW w:w="2546" w:type="pct"/>
            <w:tcBorders>
              <w:bottom w:val="single" w:sz="12" w:space="0" w:color="auto"/>
            </w:tcBorders>
            <w:shd w:val="clear" w:color="auto" w:fill="E6E6E6"/>
            <w:vAlign w:val="center"/>
          </w:tcPr>
          <w:p w14:paraId="05B84403" w14:textId="77777777" w:rsidR="001A3A92" w:rsidRPr="00D17861" w:rsidRDefault="001A3A92" w:rsidP="007A3247">
            <w:pPr>
              <w:rPr>
                <w:rFonts w:asciiTheme="minorHAnsi" w:hAnsiTheme="minorHAnsi" w:cstheme="minorHAnsi"/>
                <w:b/>
                <w:bCs/>
                <w:szCs w:val="20"/>
              </w:rPr>
            </w:pPr>
            <w:r w:rsidRPr="00D17861">
              <w:rPr>
                <w:rFonts w:asciiTheme="minorHAnsi" w:hAnsiTheme="minorHAnsi" w:cstheme="minorHAnsi"/>
                <w:b/>
                <w:bCs/>
                <w:szCs w:val="20"/>
              </w:rPr>
              <w:t xml:space="preserve">Responsibility </w:t>
            </w:r>
          </w:p>
        </w:tc>
      </w:tr>
      <w:tr w:rsidR="001A3A92" w:rsidRPr="00D17861" w14:paraId="24CBAA8A" w14:textId="77777777" w:rsidTr="00D17861">
        <w:trPr>
          <w:trHeight w:val="276"/>
        </w:trPr>
        <w:tc>
          <w:tcPr>
            <w:tcW w:w="2454" w:type="pct"/>
            <w:vAlign w:val="center"/>
          </w:tcPr>
          <w:p w14:paraId="0ADAF038" w14:textId="77777777" w:rsidR="00A94773" w:rsidRDefault="001A3A92" w:rsidP="007A3247">
            <w:pPr>
              <w:rPr>
                <w:rFonts w:asciiTheme="minorHAnsi" w:hAnsiTheme="minorHAnsi" w:cstheme="minorHAnsi"/>
                <w:szCs w:val="20"/>
                <w:u w:val="single"/>
              </w:rPr>
            </w:pPr>
            <w:r w:rsidRPr="00D17861">
              <w:rPr>
                <w:rFonts w:asciiTheme="minorHAnsi" w:hAnsiTheme="minorHAnsi" w:cstheme="minorHAnsi"/>
                <w:szCs w:val="20"/>
                <w:u w:val="single"/>
              </w:rPr>
              <w:t>Project Oversight</w:t>
            </w:r>
          </w:p>
          <w:p w14:paraId="23157DE1" w14:textId="7E54FE30" w:rsidR="001A3A92" w:rsidRPr="00433A01" w:rsidRDefault="00433A01" w:rsidP="00433A01">
            <w:pPr>
              <w:rPr>
                <w:rFonts w:asciiTheme="minorHAnsi" w:hAnsiTheme="minorHAnsi" w:cstheme="minorHAnsi"/>
                <w:szCs w:val="20"/>
                <w:u w:val="single"/>
              </w:rPr>
            </w:pPr>
            <w:r>
              <w:rPr>
                <w:rFonts w:asciiTheme="minorHAnsi" w:hAnsiTheme="minorHAnsi" w:cstheme="minorHAnsi"/>
                <w:szCs w:val="20"/>
              </w:rPr>
              <w:t xml:space="preserve">- </w:t>
            </w:r>
            <w:r w:rsidR="001A3A92" w:rsidRPr="00433A01">
              <w:rPr>
                <w:rFonts w:asciiTheme="minorHAnsi" w:hAnsiTheme="minorHAnsi" w:cstheme="minorHAnsi"/>
                <w:szCs w:val="20"/>
              </w:rPr>
              <w:t>Matthew Reardon</w:t>
            </w:r>
          </w:p>
          <w:p w14:paraId="0A8AE0BB" w14:textId="1DA86968" w:rsidR="001A3A92" w:rsidRPr="00D17861" w:rsidRDefault="001A3A92" w:rsidP="007A3247">
            <w:pPr>
              <w:rPr>
                <w:rFonts w:asciiTheme="minorHAnsi" w:hAnsiTheme="minorHAnsi" w:cstheme="minorHAnsi"/>
                <w:szCs w:val="20"/>
              </w:rPr>
            </w:pPr>
            <w:r w:rsidRPr="00D17861">
              <w:rPr>
                <w:rFonts w:asciiTheme="minorHAnsi" w:hAnsiTheme="minorHAnsi" w:cstheme="minorHAnsi"/>
                <w:szCs w:val="20"/>
              </w:rPr>
              <w:t>-</w:t>
            </w:r>
            <w:r w:rsidR="00433A01">
              <w:rPr>
                <w:rFonts w:asciiTheme="minorHAnsi" w:hAnsiTheme="minorHAnsi" w:cstheme="minorHAnsi"/>
                <w:szCs w:val="20"/>
              </w:rPr>
              <w:t xml:space="preserve"> </w:t>
            </w:r>
            <w:r w:rsidRPr="00D17861">
              <w:rPr>
                <w:rFonts w:asciiTheme="minorHAnsi" w:hAnsiTheme="minorHAnsi" w:cstheme="minorHAnsi"/>
                <w:szCs w:val="20"/>
              </w:rPr>
              <w:t>Richard Chase</w:t>
            </w:r>
          </w:p>
          <w:p w14:paraId="0CDC1E0F" w14:textId="11A7109E" w:rsidR="001A3A92" w:rsidRPr="00D17861" w:rsidRDefault="001A3A92" w:rsidP="007A3247">
            <w:pPr>
              <w:rPr>
                <w:rFonts w:asciiTheme="minorHAnsi" w:hAnsiTheme="minorHAnsi" w:cstheme="minorHAnsi"/>
                <w:szCs w:val="20"/>
              </w:rPr>
            </w:pPr>
            <w:r w:rsidRPr="00D17861">
              <w:rPr>
                <w:rFonts w:asciiTheme="minorHAnsi" w:hAnsiTheme="minorHAnsi" w:cstheme="minorHAnsi"/>
                <w:szCs w:val="20"/>
              </w:rPr>
              <w:t>-</w:t>
            </w:r>
            <w:r w:rsidR="00433A01">
              <w:rPr>
                <w:rFonts w:asciiTheme="minorHAnsi" w:hAnsiTheme="minorHAnsi" w:cstheme="minorHAnsi"/>
                <w:szCs w:val="20"/>
              </w:rPr>
              <w:t xml:space="preserve"> </w:t>
            </w:r>
            <w:r w:rsidR="000C0C63">
              <w:rPr>
                <w:rFonts w:asciiTheme="minorHAnsi" w:hAnsiTheme="minorHAnsi" w:cstheme="minorHAnsi"/>
                <w:szCs w:val="20"/>
              </w:rPr>
              <w:t>Sherv</w:t>
            </w:r>
            <w:r w:rsidRPr="00D17861">
              <w:rPr>
                <w:rFonts w:asciiTheme="minorHAnsi" w:hAnsiTheme="minorHAnsi" w:cstheme="minorHAnsi"/>
                <w:szCs w:val="20"/>
              </w:rPr>
              <w:t>on</w:t>
            </w:r>
            <w:r w:rsidR="000C0C63">
              <w:rPr>
                <w:rFonts w:asciiTheme="minorHAnsi" w:hAnsiTheme="minorHAnsi" w:cstheme="minorHAnsi"/>
                <w:szCs w:val="20"/>
              </w:rPr>
              <w:t xml:space="preserve"> De Leon</w:t>
            </w:r>
          </w:p>
        </w:tc>
        <w:tc>
          <w:tcPr>
            <w:tcW w:w="2546" w:type="pct"/>
            <w:vAlign w:val="center"/>
          </w:tcPr>
          <w:p w14:paraId="7379DACC" w14:textId="77777777" w:rsidR="001A3A92" w:rsidRPr="00D17861" w:rsidRDefault="001A3A92" w:rsidP="007A3247">
            <w:pPr>
              <w:pStyle w:val="BodyText3"/>
              <w:rPr>
                <w:rFonts w:asciiTheme="minorHAnsi" w:hAnsiTheme="minorHAnsi" w:cstheme="minorHAnsi"/>
                <w:sz w:val="20"/>
              </w:rPr>
            </w:pPr>
            <w:r w:rsidRPr="00D17861">
              <w:rPr>
                <w:rFonts w:asciiTheme="minorHAnsi" w:hAnsiTheme="minorHAnsi" w:cstheme="minorHAnsi"/>
                <w:sz w:val="20"/>
              </w:rPr>
              <w:t xml:space="preserve">Provide project guidance, </w:t>
            </w:r>
            <w:proofErr w:type="gramStart"/>
            <w:r w:rsidRPr="00D17861">
              <w:rPr>
                <w:rFonts w:asciiTheme="minorHAnsi" w:hAnsiTheme="minorHAnsi" w:cstheme="minorHAnsi"/>
                <w:sz w:val="20"/>
              </w:rPr>
              <w:t>review</w:t>
            </w:r>
            <w:proofErr w:type="gramEnd"/>
            <w:r w:rsidRPr="00D17861">
              <w:rPr>
                <w:rFonts w:asciiTheme="minorHAnsi" w:hAnsiTheme="minorHAnsi" w:cstheme="minorHAnsi"/>
                <w:sz w:val="20"/>
              </w:rPr>
              <w:t xml:space="preserve"> and approval of SAP.</w:t>
            </w:r>
          </w:p>
        </w:tc>
      </w:tr>
      <w:tr w:rsidR="001A3A92" w:rsidRPr="00D17861" w14:paraId="4EF09F63" w14:textId="77777777" w:rsidTr="00D17861">
        <w:trPr>
          <w:trHeight w:val="276"/>
        </w:trPr>
        <w:tc>
          <w:tcPr>
            <w:tcW w:w="2454" w:type="pct"/>
            <w:vAlign w:val="center"/>
          </w:tcPr>
          <w:p w14:paraId="345A2F4C" w14:textId="77777777" w:rsidR="001A3A92" w:rsidRPr="00D17861" w:rsidRDefault="001A3A92" w:rsidP="007A3247">
            <w:pPr>
              <w:rPr>
                <w:rFonts w:asciiTheme="minorHAnsi" w:hAnsiTheme="minorHAnsi" w:cstheme="minorHAnsi"/>
                <w:szCs w:val="20"/>
                <w:u w:val="single"/>
              </w:rPr>
            </w:pPr>
            <w:r w:rsidRPr="00D17861">
              <w:rPr>
                <w:rFonts w:asciiTheme="minorHAnsi" w:hAnsiTheme="minorHAnsi" w:cstheme="minorHAnsi"/>
                <w:szCs w:val="20"/>
                <w:u w:val="single"/>
              </w:rPr>
              <w:t>Project Coordinators</w:t>
            </w:r>
          </w:p>
          <w:p w14:paraId="33F9A140" w14:textId="1E8AD949" w:rsidR="007A3247" w:rsidRPr="00D17861" w:rsidRDefault="001A3A92" w:rsidP="007A3247">
            <w:pPr>
              <w:rPr>
                <w:rFonts w:asciiTheme="minorHAnsi" w:hAnsiTheme="minorHAnsi" w:cstheme="minorHAnsi"/>
                <w:szCs w:val="20"/>
              </w:rPr>
            </w:pPr>
            <w:r w:rsidRPr="00A86067">
              <w:rPr>
                <w:rFonts w:asciiTheme="minorHAnsi" w:hAnsiTheme="minorHAnsi" w:cstheme="minorHAnsi"/>
                <w:szCs w:val="20"/>
              </w:rPr>
              <w:t>-</w:t>
            </w:r>
            <w:r w:rsidR="00433A01" w:rsidRPr="00A86067">
              <w:rPr>
                <w:rFonts w:asciiTheme="minorHAnsi" w:hAnsiTheme="minorHAnsi" w:cstheme="minorHAnsi"/>
                <w:szCs w:val="20"/>
              </w:rPr>
              <w:t xml:space="preserve"> </w:t>
            </w:r>
            <w:r w:rsidR="007A3247" w:rsidRPr="00A86067">
              <w:rPr>
                <w:rFonts w:asciiTheme="minorHAnsi" w:hAnsiTheme="minorHAnsi" w:cstheme="minorHAnsi"/>
                <w:szCs w:val="20"/>
              </w:rPr>
              <w:t xml:space="preserve">Shervon De </w:t>
            </w:r>
            <w:proofErr w:type="gramStart"/>
            <w:r w:rsidR="007A3247" w:rsidRPr="00A86067">
              <w:rPr>
                <w:rFonts w:asciiTheme="minorHAnsi" w:hAnsiTheme="minorHAnsi" w:cstheme="minorHAnsi"/>
                <w:szCs w:val="20"/>
              </w:rPr>
              <w:t>Leon</w:t>
            </w:r>
            <w:r w:rsidR="00A94773" w:rsidRPr="00A86067">
              <w:rPr>
                <w:rFonts w:asciiTheme="minorHAnsi" w:hAnsiTheme="minorHAnsi" w:cstheme="minorHAnsi"/>
                <w:szCs w:val="20"/>
              </w:rPr>
              <w:t xml:space="preserve">  </w:t>
            </w:r>
            <w:r w:rsidR="007A3247" w:rsidRPr="00A86067">
              <w:rPr>
                <w:rFonts w:asciiTheme="minorHAnsi" w:hAnsiTheme="minorHAnsi" w:cstheme="minorHAnsi"/>
                <w:szCs w:val="20"/>
              </w:rPr>
              <w:t>(</w:t>
            </w:r>
            <w:proofErr w:type="gramEnd"/>
            <w:r w:rsidR="007A3247" w:rsidRPr="00A86067">
              <w:rPr>
                <w:rFonts w:asciiTheme="minorHAnsi" w:hAnsiTheme="minorHAnsi" w:cstheme="minorHAnsi"/>
                <w:szCs w:val="20"/>
              </w:rPr>
              <w:t>Group 1)</w:t>
            </w:r>
          </w:p>
          <w:p w14:paraId="4D31354D" w14:textId="4FBE952B" w:rsidR="001A3A92" w:rsidRPr="00D17861" w:rsidRDefault="001A3A92" w:rsidP="007A3247">
            <w:pPr>
              <w:rPr>
                <w:rFonts w:asciiTheme="minorHAnsi" w:hAnsiTheme="minorHAnsi" w:cstheme="minorHAnsi"/>
                <w:szCs w:val="20"/>
              </w:rPr>
            </w:pPr>
            <w:r w:rsidRPr="00D17861">
              <w:rPr>
                <w:rFonts w:asciiTheme="minorHAnsi" w:hAnsiTheme="minorHAnsi" w:cstheme="minorHAnsi"/>
                <w:szCs w:val="20"/>
              </w:rPr>
              <w:t>-</w:t>
            </w:r>
            <w:r w:rsidR="00433A01">
              <w:rPr>
                <w:rFonts w:asciiTheme="minorHAnsi" w:hAnsiTheme="minorHAnsi" w:cstheme="minorHAnsi"/>
                <w:szCs w:val="20"/>
              </w:rPr>
              <w:t xml:space="preserve"> </w:t>
            </w:r>
            <w:r w:rsidRPr="00D17861">
              <w:rPr>
                <w:rFonts w:asciiTheme="minorHAnsi" w:hAnsiTheme="minorHAnsi" w:cstheme="minorHAnsi"/>
                <w:szCs w:val="20"/>
              </w:rPr>
              <w:t>Mason Saleeba</w:t>
            </w:r>
            <w:r w:rsidR="00A94773">
              <w:rPr>
                <w:rFonts w:asciiTheme="minorHAnsi" w:hAnsiTheme="minorHAnsi" w:cstheme="minorHAnsi"/>
                <w:szCs w:val="20"/>
              </w:rPr>
              <w:t xml:space="preserve">  </w:t>
            </w:r>
            <w:proofErr w:type="gramStart"/>
            <w:r w:rsidR="00A94773">
              <w:rPr>
                <w:rFonts w:asciiTheme="minorHAnsi" w:hAnsiTheme="minorHAnsi" w:cstheme="minorHAnsi"/>
                <w:szCs w:val="20"/>
              </w:rPr>
              <w:t xml:space="preserve">  </w:t>
            </w:r>
            <w:r w:rsidRPr="00D17861">
              <w:rPr>
                <w:rFonts w:asciiTheme="minorHAnsi" w:hAnsiTheme="minorHAnsi" w:cstheme="minorHAnsi"/>
                <w:szCs w:val="20"/>
              </w:rPr>
              <w:t xml:space="preserve"> (</w:t>
            </w:r>
            <w:proofErr w:type="gramEnd"/>
            <w:r w:rsidR="007A3247" w:rsidRPr="00D17861">
              <w:rPr>
                <w:rFonts w:asciiTheme="minorHAnsi" w:hAnsiTheme="minorHAnsi" w:cstheme="minorHAnsi"/>
                <w:szCs w:val="20"/>
              </w:rPr>
              <w:t>Group 2</w:t>
            </w:r>
            <w:r w:rsidRPr="00D17861">
              <w:rPr>
                <w:rFonts w:asciiTheme="minorHAnsi" w:hAnsiTheme="minorHAnsi" w:cstheme="minorHAnsi"/>
                <w:szCs w:val="20"/>
              </w:rPr>
              <w:t>)</w:t>
            </w:r>
          </w:p>
          <w:p w14:paraId="78C0BA46" w14:textId="5D6D6FAE" w:rsidR="001A3A92" w:rsidRPr="00D17861" w:rsidRDefault="007A3247" w:rsidP="007A3247">
            <w:pPr>
              <w:rPr>
                <w:rFonts w:asciiTheme="minorHAnsi" w:hAnsiTheme="minorHAnsi" w:cstheme="minorHAnsi"/>
                <w:szCs w:val="20"/>
              </w:rPr>
            </w:pPr>
            <w:r w:rsidRPr="00D17861">
              <w:rPr>
                <w:rFonts w:asciiTheme="minorHAnsi" w:hAnsiTheme="minorHAnsi" w:cstheme="minorHAnsi"/>
                <w:szCs w:val="20"/>
              </w:rPr>
              <w:t>-</w:t>
            </w:r>
            <w:r w:rsidR="00433A01">
              <w:rPr>
                <w:rFonts w:asciiTheme="minorHAnsi" w:hAnsiTheme="minorHAnsi" w:cstheme="minorHAnsi"/>
                <w:szCs w:val="20"/>
              </w:rPr>
              <w:t xml:space="preserve"> </w:t>
            </w:r>
            <w:r w:rsidRPr="00D17861">
              <w:rPr>
                <w:rFonts w:asciiTheme="minorHAnsi" w:hAnsiTheme="minorHAnsi" w:cstheme="minorHAnsi"/>
                <w:szCs w:val="20"/>
              </w:rPr>
              <w:t xml:space="preserve">Peter Mitchell </w:t>
            </w:r>
            <w:r w:rsidR="00A94773">
              <w:rPr>
                <w:rFonts w:asciiTheme="minorHAnsi" w:hAnsiTheme="minorHAnsi" w:cstheme="minorHAnsi"/>
                <w:szCs w:val="20"/>
              </w:rPr>
              <w:t xml:space="preserve">   </w:t>
            </w:r>
            <w:proofErr w:type="gramStart"/>
            <w:r w:rsidR="00A94773">
              <w:rPr>
                <w:rFonts w:asciiTheme="minorHAnsi" w:hAnsiTheme="minorHAnsi" w:cstheme="minorHAnsi"/>
                <w:szCs w:val="20"/>
              </w:rPr>
              <w:t xml:space="preserve">   </w:t>
            </w:r>
            <w:r w:rsidRPr="00D17861">
              <w:rPr>
                <w:rFonts w:asciiTheme="minorHAnsi" w:hAnsiTheme="minorHAnsi" w:cstheme="minorHAnsi"/>
                <w:szCs w:val="20"/>
              </w:rPr>
              <w:t>(</w:t>
            </w:r>
            <w:proofErr w:type="gramEnd"/>
            <w:r w:rsidRPr="00D17861">
              <w:rPr>
                <w:rFonts w:asciiTheme="minorHAnsi" w:hAnsiTheme="minorHAnsi" w:cstheme="minorHAnsi"/>
                <w:szCs w:val="20"/>
              </w:rPr>
              <w:t>Group 3)</w:t>
            </w:r>
          </w:p>
        </w:tc>
        <w:tc>
          <w:tcPr>
            <w:tcW w:w="2546" w:type="pct"/>
            <w:vAlign w:val="center"/>
          </w:tcPr>
          <w:p w14:paraId="14B716C1" w14:textId="77777777" w:rsidR="001A3A92" w:rsidRPr="00D17861" w:rsidRDefault="001A3A92" w:rsidP="007A3247">
            <w:pPr>
              <w:pStyle w:val="BodyText3"/>
              <w:rPr>
                <w:rFonts w:asciiTheme="minorHAnsi" w:hAnsiTheme="minorHAnsi" w:cstheme="minorHAnsi"/>
                <w:sz w:val="20"/>
              </w:rPr>
            </w:pPr>
            <w:r w:rsidRPr="00D17861">
              <w:rPr>
                <w:rFonts w:asciiTheme="minorHAnsi" w:hAnsiTheme="minorHAnsi" w:cstheme="minorHAnsi"/>
                <w:sz w:val="20"/>
              </w:rPr>
              <w:t>Responsible for site reconnaissance, obtaining landowner access permission, defining logistics for efficient monitoring and generation of useable data at assigned sites using the procedures contained in WPP SOPs.</w:t>
            </w:r>
          </w:p>
        </w:tc>
      </w:tr>
      <w:tr w:rsidR="001A3A92" w:rsidRPr="00D17861" w14:paraId="6C2B5A62" w14:textId="77777777" w:rsidTr="00D17861">
        <w:tc>
          <w:tcPr>
            <w:tcW w:w="2454" w:type="pct"/>
            <w:tcBorders>
              <w:top w:val="single" w:sz="4" w:space="0" w:color="auto"/>
              <w:left w:val="single" w:sz="4" w:space="0" w:color="auto"/>
              <w:bottom w:val="single" w:sz="4" w:space="0" w:color="auto"/>
              <w:right w:val="single" w:sz="4" w:space="0" w:color="auto"/>
            </w:tcBorders>
            <w:vAlign w:val="center"/>
          </w:tcPr>
          <w:p w14:paraId="001F786D" w14:textId="77777777" w:rsidR="001A3A92" w:rsidRPr="00D17861" w:rsidRDefault="001A3A92" w:rsidP="007A3247">
            <w:pPr>
              <w:rPr>
                <w:rFonts w:asciiTheme="minorHAnsi" w:hAnsiTheme="minorHAnsi" w:cstheme="minorHAnsi"/>
                <w:szCs w:val="20"/>
                <w:u w:val="single"/>
              </w:rPr>
            </w:pPr>
            <w:r w:rsidRPr="00D17861">
              <w:rPr>
                <w:rFonts w:asciiTheme="minorHAnsi" w:hAnsiTheme="minorHAnsi" w:cstheme="minorHAnsi"/>
                <w:szCs w:val="20"/>
                <w:u w:val="single"/>
              </w:rPr>
              <w:t>Water quality survey crews</w:t>
            </w:r>
          </w:p>
          <w:p w14:paraId="525BB0CF" w14:textId="4A6256FA" w:rsidR="001A3A92" w:rsidRPr="00D17861" w:rsidRDefault="001A3A92" w:rsidP="007A3247">
            <w:pPr>
              <w:rPr>
                <w:rFonts w:asciiTheme="minorHAnsi" w:hAnsiTheme="minorHAnsi" w:cstheme="minorHAnsi"/>
                <w:szCs w:val="20"/>
              </w:rPr>
            </w:pPr>
            <w:r w:rsidRPr="00D17861">
              <w:rPr>
                <w:rFonts w:asciiTheme="minorHAnsi" w:hAnsiTheme="minorHAnsi" w:cstheme="minorHAnsi"/>
                <w:szCs w:val="20"/>
              </w:rPr>
              <w:t>-</w:t>
            </w:r>
            <w:r w:rsidR="00433A01">
              <w:rPr>
                <w:rFonts w:asciiTheme="minorHAnsi" w:hAnsiTheme="minorHAnsi" w:cstheme="minorHAnsi"/>
                <w:szCs w:val="20"/>
              </w:rPr>
              <w:t xml:space="preserve"> </w:t>
            </w:r>
            <w:r w:rsidRPr="00D17861">
              <w:rPr>
                <w:rFonts w:asciiTheme="minorHAnsi" w:hAnsiTheme="minorHAnsi" w:cstheme="minorHAnsi"/>
                <w:szCs w:val="20"/>
              </w:rPr>
              <w:t>Peter Mitchell (lead)</w:t>
            </w:r>
          </w:p>
          <w:p w14:paraId="229ACC6B" w14:textId="39AF9CD2" w:rsidR="001A3A92" w:rsidRPr="00D17861" w:rsidRDefault="001A3A92" w:rsidP="007A3247">
            <w:pPr>
              <w:rPr>
                <w:rFonts w:asciiTheme="minorHAnsi" w:hAnsiTheme="minorHAnsi" w:cstheme="minorHAnsi"/>
                <w:szCs w:val="20"/>
              </w:rPr>
            </w:pPr>
            <w:r w:rsidRPr="00D17861">
              <w:rPr>
                <w:rFonts w:asciiTheme="minorHAnsi" w:hAnsiTheme="minorHAnsi" w:cstheme="minorHAnsi"/>
                <w:szCs w:val="20"/>
              </w:rPr>
              <w:t>-</w:t>
            </w:r>
            <w:r w:rsidR="00433A01">
              <w:rPr>
                <w:rFonts w:asciiTheme="minorHAnsi" w:hAnsiTheme="minorHAnsi" w:cstheme="minorHAnsi"/>
                <w:szCs w:val="20"/>
              </w:rPr>
              <w:t xml:space="preserve"> </w:t>
            </w:r>
            <w:r w:rsidRPr="00D17861">
              <w:rPr>
                <w:rFonts w:asciiTheme="minorHAnsi" w:hAnsiTheme="minorHAnsi" w:cstheme="minorHAnsi"/>
                <w:szCs w:val="20"/>
              </w:rPr>
              <w:t>Mason Saleeba (lead)</w:t>
            </w:r>
          </w:p>
          <w:p w14:paraId="27A0F738" w14:textId="212002A0" w:rsidR="001A3A92" w:rsidRPr="00D17861" w:rsidRDefault="001A3A92" w:rsidP="007A3247">
            <w:pPr>
              <w:rPr>
                <w:rFonts w:asciiTheme="minorHAnsi" w:hAnsiTheme="minorHAnsi" w:cstheme="minorHAnsi"/>
                <w:szCs w:val="20"/>
              </w:rPr>
            </w:pPr>
            <w:r w:rsidRPr="00A86067">
              <w:rPr>
                <w:rFonts w:asciiTheme="minorHAnsi" w:hAnsiTheme="minorHAnsi" w:cstheme="minorHAnsi"/>
                <w:szCs w:val="20"/>
              </w:rPr>
              <w:t>-</w:t>
            </w:r>
            <w:r w:rsidR="00433A01" w:rsidRPr="00A86067">
              <w:rPr>
                <w:rFonts w:asciiTheme="minorHAnsi" w:hAnsiTheme="minorHAnsi" w:cstheme="minorHAnsi"/>
                <w:szCs w:val="20"/>
              </w:rPr>
              <w:t xml:space="preserve"> </w:t>
            </w:r>
            <w:r w:rsidRPr="00A86067">
              <w:rPr>
                <w:rFonts w:asciiTheme="minorHAnsi" w:hAnsiTheme="minorHAnsi" w:cstheme="minorHAnsi"/>
                <w:szCs w:val="20"/>
              </w:rPr>
              <w:t>Shervon De Leon (lead)</w:t>
            </w:r>
          </w:p>
          <w:p w14:paraId="53918AB5" w14:textId="641181E6" w:rsidR="001A3A92" w:rsidRPr="00D17861" w:rsidRDefault="001A3A92" w:rsidP="007A3247">
            <w:pPr>
              <w:rPr>
                <w:rFonts w:asciiTheme="minorHAnsi" w:hAnsiTheme="minorHAnsi" w:cstheme="minorHAnsi"/>
                <w:szCs w:val="20"/>
              </w:rPr>
            </w:pPr>
            <w:r w:rsidRPr="00D17861">
              <w:rPr>
                <w:rFonts w:asciiTheme="minorHAnsi" w:hAnsiTheme="minorHAnsi" w:cstheme="minorHAnsi"/>
                <w:szCs w:val="20"/>
              </w:rPr>
              <w:t>-</w:t>
            </w:r>
            <w:r w:rsidR="00433A01">
              <w:rPr>
                <w:rFonts w:asciiTheme="minorHAnsi" w:hAnsiTheme="minorHAnsi" w:cstheme="minorHAnsi"/>
                <w:szCs w:val="20"/>
              </w:rPr>
              <w:t xml:space="preserve"> </w:t>
            </w:r>
            <w:r w:rsidRPr="00D17861">
              <w:rPr>
                <w:rFonts w:asciiTheme="minorHAnsi" w:hAnsiTheme="minorHAnsi" w:cstheme="minorHAnsi"/>
                <w:szCs w:val="20"/>
              </w:rPr>
              <w:t>WPP staff and seasonal employees</w:t>
            </w:r>
          </w:p>
        </w:tc>
        <w:tc>
          <w:tcPr>
            <w:tcW w:w="2546" w:type="pct"/>
            <w:tcBorders>
              <w:top w:val="single" w:sz="4" w:space="0" w:color="auto"/>
              <w:left w:val="single" w:sz="4" w:space="0" w:color="auto"/>
              <w:bottom w:val="single" w:sz="4" w:space="0" w:color="auto"/>
              <w:right w:val="single" w:sz="4" w:space="0" w:color="auto"/>
            </w:tcBorders>
            <w:vAlign w:val="center"/>
          </w:tcPr>
          <w:p w14:paraId="118310E2" w14:textId="77777777" w:rsidR="001A3A92" w:rsidRPr="00D17861" w:rsidRDefault="001A3A92" w:rsidP="007A3247">
            <w:pPr>
              <w:rPr>
                <w:rFonts w:asciiTheme="minorHAnsi" w:hAnsiTheme="minorHAnsi" w:cstheme="minorHAnsi"/>
                <w:szCs w:val="20"/>
              </w:rPr>
            </w:pPr>
            <w:r w:rsidRPr="00D17861">
              <w:rPr>
                <w:rFonts w:asciiTheme="minorHAnsi" w:hAnsiTheme="minorHAnsi" w:cstheme="minorHAnsi"/>
                <w:szCs w:val="20"/>
              </w:rPr>
              <w:t>Responsible for the collection of samples and data at assigned sites using the sample collection techniques and probe use procedures contained in WPP SOPs.</w:t>
            </w:r>
          </w:p>
        </w:tc>
      </w:tr>
    </w:tbl>
    <w:p w14:paraId="563748DA" w14:textId="77777777" w:rsidR="001A3A92" w:rsidRPr="00D17861" w:rsidRDefault="001A3A92" w:rsidP="002F1326">
      <w:pPr>
        <w:pStyle w:val="SAPHeading"/>
        <w:ind w:left="360"/>
        <w:rPr>
          <w:rFonts w:asciiTheme="minorHAnsi" w:hAnsiTheme="minorHAnsi" w:cstheme="minorHAnsi"/>
          <w:color w:val="FF0000"/>
          <w:sz w:val="20"/>
        </w:rPr>
      </w:pPr>
    </w:p>
    <w:p w14:paraId="21F2B8BA" w14:textId="77777777" w:rsidR="001A3A92" w:rsidRPr="00D17861" w:rsidRDefault="001A3A92" w:rsidP="002F1326">
      <w:pPr>
        <w:ind w:left="360"/>
        <w:jc w:val="both"/>
        <w:rPr>
          <w:rFonts w:asciiTheme="minorHAnsi" w:hAnsiTheme="minorHAnsi" w:cstheme="minorHAnsi"/>
          <w:szCs w:val="20"/>
        </w:rPr>
      </w:pPr>
      <w:r w:rsidRPr="00D17861">
        <w:rPr>
          <w:rFonts w:asciiTheme="minorHAnsi" w:hAnsiTheme="minorHAnsi" w:cstheme="minorHAnsi"/>
          <w:szCs w:val="20"/>
        </w:rPr>
        <w:t>For each field monitoring survey event, the staff member serving as the survey crew leader (at a minimum) will have met the following qualifications:</w:t>
      </w:r>
    </w:p>
    <w:p w14:paraId="0A2CE79D" w14:textId="49984075" w:rsidR="00CC0746" w:rsidRPr="00D17861" w:rsidRDefault="001A3A92" w:rsidP="002F1326">
      <w:pPr>
        <w:pStyle w:val="ListParagraph"/>
        <w:numPr>
          <w:ilvl w:val="0"/>
          <w:numId w:val="29"/>
        </w:numPr>
        <w:ind w:left="1080"/>
        <w:jc w:val="both"/>
        <w:rPr>
          <w:rFonts w:asciiTheme="minorHAnsi" w:hAnsiTheme="minorHAnsi" w:cstheme="minorHAnsi"/>
          <w:szCs w:val="20"/>
        </w:rPr>
      </w:pPr>
      <w:r w:rsidRPr="00D17861">
        <w:rPr>
          <w:rFonts w:asciiTheme="minorHAnsi" w:hAnsiTheme="minorHAnsi" w:cstheme="minorHAnsi"/>
          <w:szCs w:val="20"/>
        </w:rPr>
        <w:t>Familiarity with this SAP and all applicable SOPs for that survey</w:t>
      </w:r>
    </w:p>
    <w:p w14:paraId="707208AA" w14:textId="77777777" w:rsidR="00CC0746" w:rsidRPr="00D17861" w:rsidRDefault="001A3A92" w:rsidP="002F1326">
      <w:pPr>
        <w:pStyle w:val="ListParagraph"/>
        <w:numPr>
          <w:ilvl w:val="0"/>
          <w:numId w:val="29"/>
        </w:numPr>
        <w:ind w:left="1080"/>
        <w:jc w:val="both"/>
        <w:rPr>
          <w:rFonts w:asciiTheme="minorHAnsi" w:hAnsiTheme="minorHAnsi" w:cstheme="minorHAnsi"/>
          <w:szCs w:val="20"/>
        </w:rPr>
      </w:pPr>
      <w:r w:rsidRPr="00D17861">
        <w:rPr>
          <w:rFonts w:asciiTheme="minorHAnsi" w:hAnsiTheme="minorHAnsi" w:cstheme="minorHAnsi"/>
          <w:szCs w:val="20"/>
        </w:rPr>
        <w:t>Completion of a multiprobe sampling/grab sampling/QC training segment</w:t>
      </w:r>
    </w:p>
    <w:p w14:paraId="2D10B9A4" w14:textId="77777777" w:rsidR="00CC0746" w:rsidRPr="00D17861" w:rsidRDefault="001A3A92" w:rsidP="002F1326">
      <w:pPr>
        <w:pStyle w:val="ListParagraph"/>
        <w:numPr>
          <w:ilvl w:val="0"/>
          <w:numId w:val="29"/>
        </w:numPr>
        <w:ind w:left="1080"/>
        <w:jc w:val="both"/>
        <w:rPr>
          <w:rFonts w:asciiTheme="minorHAnsi" w:hAnsiTheme="minorHAnsi" w:cstheme="minorHAnsi"/>
          <w:szCs w:val="20"/>
        </w:rPr>
      </w:pPr>
      <w:r w:rsidRPr="00D17861">
        <w:rPr>
          <w:rFonts w:asciiTheme="minorHAnsi" w:hAnsiTheme="minorHAnsi" w:cstheme="minorHAnsi"/>
          <w:szCs w:val="20"/>
        </w:rPr>
        <w:t xml:space="preserve">Prior field experience with survey equipment and with similar monitoring surveys </w:t>
      </w:r>
    </w:p>
    <w:p w14:paraId="73CDF1A1" w14:textId="61B6636A" w:rsidR="001A3A92" w:rsidRPr="00D17861" w:rsidRDefault="001A3A92" w:rsidP="002F1326">
      <w:pPr>
        <w:pStyle w:val="ListParagraph"/>
        <w:numPr>
          <w:ilvl w:val="0"/>
          <w:numId w:val="29"/>
        </w:numPr>
        <w:ind w:left="1080"/>
        <w:jc w:val="both"/>
        <w:rPr>
          <w:rFonts w:asciiTheme="minorHAnsi" w:hAnsiTheme="minorHAnsi" w:cstheme="minorHAnsi"/>
          <w:szCs w:val="20"/>
        </w:rPr>
      </w:pPr>
      <w:r w:rsidRPr="00D17861">
        <w:rPr>
          <w:rFonts w:asciiTheme="minorHAnsi" w:hAnsiTheme="minorHAnsi" w:cstheme="minorHAnsi"/>
          <w:szCs w:val="20"/>
        </w:rPr>
        <w:t xml:space="preserve">Be physically able to access the sites, carry equipment and samples, and perform the sampling. </w:t>
      </w:r>
    </w:p>
    <w:p w14:paraId="3EBBA66D" w14:textId="77777777" w:rsidR="001A3A92" w:rsidRPr="00D17861" w:rsidRDefault="001A3A92" w:rsidP="00D17861">
      <w:pPr>
        <w:ind w:left="720"/>
        <w:jc w:val="both"/>
        <w:rPr>
          <w:rFonts w:asciiTheme="minorHAnsi" w:hAnsiTheme="minorHAnsi" w:cstheme="minorHAnsi"/>
          <w:szCs w:val="20"/>
        </w:rPr>
      </w:pPr>
    </w:p>
    <w:p w14:paraId="3FEC7498" w14:textId="4A51DDF1" w:rsidR="001A3A92" w:rsidRPr="00D17861" w:rsidRDefault="001A3A92" w:rsidP="002F1326">
      <w:pPr>
        <w:ind w:left="360"/>
        <w:jc w:val="both"/>
        <w:rPr>
          <w:rFonts w:asciiTheme="minorHAnsi" w:hAnsiTheme="minorHAnsi" w:cstheme="minorHAnsi"/>
          <w:color w:val="FF0000"/>
          <w:szCs w:val="20"/>
        </w:rPr>
      </w:pPr>
      <w:r w:rsidRPr="00D17861">
        <w:rPr>
          <w:rFonts w:asciiTheme="minorHAnsi" w:hAnsiTheme="minorHAnsi" w:cstheme="minorHAnsi"/>
          <w:szCs w:val="20"/>
        </w:rPr>
        <w:t>Survey crew leaders will be accompanied by one or more additional crew members for each survey.</w:t>
      </w:r>
      <w:r w:rsidR="002F1326" w:rsidRPr="00D17861">
        <w:rPr>
          <w:rFonts w:asciiTheme="minorHAnsi" w:hAnsiTheme="minorHAnsi" w:cstheme="minorHAnsi"/>
          <w:szCs w:val="20"/>
        </w:rPr>
        <w:t xml:space="preserve"> </w:t>
      </w:r>
      <w:r w:rsidRPr="00D17861">
        <w:rPr>
          <w:rFonts w:asciiTheme="minorHAnsi" w:hAnsiTheme="minorHAnsi" w:cstheme="minorHAnsi"/>
          <w:szCs w:val="20"/>
        </w:rPr>
        <w:t xml:space="preserve">All field survey crew personnel and WES/WPP lab personnel will be trained in the proper application of standard operating procedures (SOPs).  </w:t>
      </w:r>
    </w:p>
    <w:p w14:paraId="6D41D29E" w14:textId="77777777" w:rsidR="001A3A92" w:rsidRPr="00D17861" w:rsidRDefault="001A3A92" w:rsidP="002F1326">
      <w:pPr>
        <w:ind w:left="360"/>
        <w:rPr>
          <w:rFonts w:asciiTheme="minorHAnsi" w:hAnsiTheme="minorHAnsi" w:cstheme="minorHAnsi"/>
          <w:szCs w:val="20"/>
        </w:rPr>
      </w:pPr>
    </w:p>
    <w:p w14:paraId="1139EAB7" w14:textId="25EC69CC" w:rsidR="001A3A92" w:rsidRPr="00D17861" w:rsidRDefault="001A3A92" w:rsidP="002F1326">
      <w:pPr>
        <w:ind w:left="360"/>
        <w:rPr>
          <w:rFonts w:asciiTheme="minorHAnsi" w:hAnsiTheme="minorHAnsi" w:cstheme="minorHAnsi"/>
          <w:color w:val="FF0000"/>
          <w:szCs w:val="20"/>
        </w:rPr>
      </w:pPr>
      <w:r w:rsidRPr="00D17861">
        <w:rPr>
          <w:rFonts w:asciiTheme="minorHAnsi" w:hAnsiTheme="minorHAnsi" w:cstheme="minorHAnsi"/>
          <w:szCs w:val="20"/>
        </w:rPr>
        <w:t>Dr. Oscar Pancorbo, Director of MassDEP’s Wall Experiment Station (WES), and/or his designees, will coordinate with the WPP regarding sample delivery, analyses, and reporting.  WES has been selected to perform chloride</w:t>
      </w:r>
      <w:r w:rsidR="00D30A1E" w:rsidRPr="00D17861">
        <w:rPr>
          <w:rFonts w:asciiTheme="minorHAnsi" w:hAnsiTheme="minorHAnsi" w:cstheme="minorHAnsi"/>
          <w:szCs w:val="20"/>
        </w:rPr>
        <w:t xml:space="preserve"> analysis</w:t>
      </w:r>
      <w:r w:rsidRPr="00D17861">
        <w:rPr>
          <w:rFonts w:asciiTheme="minorHAnsi" w:hAnsiTheme="minorHAnsi" w:cstheme="minorHAnsi"/>
          <w:color w:val="000000" w:themeColor="text1"/>
          <w:szCs w:val="20"/>
        </w:rPr>
        <w:t>.</w:t>
      </w:r>
    </w:p>
    <w:p w14:paraId="427E451F" w14:textId="77777777" w:rsidR="000B6551" w:rsidRPr="00D17861" w:rsidRDefault="000B6551" w:rsidP="001A3A92">
      <w:pPr>
        <w:pStyle w:val="ListParagraph"/>
        <w:spacing w:after="200" w:line="276" w:lineRule="auto"/>
        <w:ind w:left="360"/>
        <w:jc w:val="both"/>
        <w:rPr>
          <w:rFonts w:asciiTheme="minorHAnsi" w:hAnsiTheme="minorHAnsi" w:cstheme="minorHAnsi"/>
          <w:b/>
          <w:szCs w:val="20"/>
        </w:rPr>
      </w:pPr>
    </w:p>
    <w:p w14:paraId="3E627311" w14:textId="7280CE8E" w:rsidR="00A42C18" w:rsidRPr="00D17861" w:rsidRDefault="00A42C18" w:rsidP="00456F00">
      <w:pPr>
        <w:pStyle w:val="ListParagraph"/>
        <w:numPr>
          <w:ilvl w:val="0"/>
          <w:numId w:val="28"/>
        </w:numPr>
        <w:spacing w:after="200" w:line="276" w:lineRule="auto"/>
        <w:ind w:left="360"/>
        <w:jc w:val="both"/>
        <w:rPr>
          <w:rFonts w:asciiTheme="minorHAnsi" w:hAnsiTheme="minorHAnsi" w:cstheme="minorHAnsi"/>
          <w:b/>
          <w:szCs w:val="20"/>
        </w:rPr>
      </w:pPr>
      <w:r w:rsidRPr="00D17861">
        <w:rPr>
          <w:rFonts w:asciiTheme="minorHAnsi" w:hAnsiTheme="minorHAnsi" w:cstheme="minorHAnsi"/>
          <w:b/>
          <w:szCs w:val="20"/>
        </w:rPr>
        <w:t>Surface Water Quality Monitoring</w:t>
      </w:r>
    </w:p>
    <w:p w14:paraId="61E535B4" w14:textId="0617D2AA" w:rsidR="00A42C18" w:rsidRPr="00D17861" w:rsidRDefault="008F2550" w:rsidP="00A42C18">
      <w:pPr>
        <w:ind w:left="360"/>
        <w:jc w:val="both"/>
        <w:rPr>
          <w:rFonts w:asciiTheme="minorHAnsi" w:hAnsiTheme="minorHAnsi" w:cstheme="minorHAnsi"/>
          <w:b/>
          <w:iCs/>
          <w:szCs w:val="20"/>
        </w:rPr>
      </w:pPr>
      <w:r w:rsidRPr="00D17861">
        <w:rPr>
          <w:rFonts w:asciiTheme="minorHAnsi" w:hAnsiTheme="minorHAnsi" w:cstheme="minorHAnsi"/>
          <w:b/>
          <w:iCs/>
          <w:szCs w:val="20"/>
        </w:rPr>
        <w:t>4</w:t>
      </w:r>
      <w:r w:rsidR="00A42C18" w:rsidRPr="00D17861">
        <w:rPr>
          <w:rFonts w:asciiTheme="minorHAnsi" w:hAnsiTheme="minorHAnsi" w:cstheme="minorHAnsi"/>
          <w:b/>
          <w:iCs/>
          <w:szCs w:val="20"/>
        </w:rPr>
        <w:t>.1 Standard Operating Procedures</w:t>
      </w:r>
    </w:p>
    <w:p w14:paraId="271AEB03" w14:textId="050488C8" w:rsidR="002660AF" w:rsidRPr="00D17861" w:rsidRDefault="002660AF" w:rsidP="00433A01">
      <w:pPr>
        <w:tabs>
          <w:tab w:val="left" w:pos="-2160"/>
        </w:tabs>
        <w:ind w:left="360"/>
        <w:jc w:val="both"/>
        <w:rPr>
          <w:rFonts w:asciiTheme="minorHAnsi" w:hAnsiTheme="minorHAnsi" w:cstheme="minorHAnsi"/>
          <w:szCs w:val="20"/>
        </w:rPr>
      </w:pPr>
      <w:r w:rsidRPr="00D17861">
        <w:rPr>
          <w:rFonts w:asciiTheme="minorHAnsi" w:hAnsiTheme="minorHAnsi" w:cstheme="minorHAnsi"/>
          <w:szCs w:val="20"/>
        </w:rPr>
        <w:t>This SAP will be implemented consistent with DWM’s EPA-approved programmatic Quality Assurance Program Plan (QAPP) for surface water monitoring in 20</w:t>
      </w:r>
      <w:r w:rsidR="003C1834" w:rsidRPr="00D17861">
        <w:rPr>
          <w:rFonts w:asciiTheme="minorHAnsi" w:hAnsiTheme="minorHAnsi" w:cstheme="minorHAnsi"/>
          <w:szCs w:val="20"/>
        </w:rPr>
        <w:t>20</w:t>
      </w:r>
      <w:r w:rsidR="001415E0" w:rsidRPr="00D17861">
        <w:rPr>
          <w:rFonts w:asciiTheme="minorHAnsi" w:hAnsiTheme="minorHAnsi" w:cstheme="minorHAnsi"/>
          <w:szCs w:val="20"/>
        </w:rPr>
        <w:t>/</w:t>
      </w:r>
      <w:r w:rsidR="00235633" w:rsidRPr="00D17861">
        <w:rPr>
          <w:rFonts w:asciiTheme="minorHAnsi" w:hAnsiTheme="minorHAnsi" w:cstheme="minorHAnsi"/>
          <w:szCs w:val="20"/>
        </w:rPr>
        <w:t>2024</w:t>
      </w:r>
      <w:r w:rsidRPr="00D17861">
        <w:rPr>
          <w:rFonts w:asciiTheme="minorHAnsi" w:hAnsiTheme="minorHAnsi" w:cstheme="minorHAnsi"/>
          <w:szCs w:val="20"/>
        </w:rPr>
        <w:t xml:space="preserve"> (CN </w:t>
      </w:r>
      <w:r w:rsidR="00E477B5" w:rsidRPr="00D17861">
        <w:rPr>
          <w:rFonts w:asciiTheme="minorHAnsi" w:hAnsiTheme="minorHAnsi" w:cstheme="minorHAnsi"/>
          <w:szCs w:val="20"/>
        </w:rPr>
        <w:t>520.1</w:t>
      </w:r>
      <w:r w:rsidRPr="00D17861">
        <w:rPr>
          <w:rFonts w:asciiTheme="minorHAnsi" w:hAnsiTheme="minorHAnsi" w:cstheme="minorHAnsi"/>
          <w:szCs w:val="20"/>
        </w:rPr>
        <w:t>)</w:t>
      </w:r>
      <w:r w:rsidR="00235633" w:rsidRPr="00D17861">
        <w:rPr>
          <w:rFonts w:asciiTheme="minorHAnsi" w:hAnsiTheme="minorHAnsi" w:cstheme="minorHAnsi"/>
          <w:szCs w:val="20"/>
        </w:rPr>
        <w:t xml:space="preserve">, and the project-specific QAPP for Chloride Monitoring &amp; Assessment (CN </w:t>
      </w:r>
      <w:r w:rsidR="00BA3325" w:rsidRPr="00D17861">
        <w:rPr>
          <w:rFonts w:asciiTheme="minorHAnsi" w:hAnsiTheme="minorHAnsi" w:cstheme="minorHAnsi"/>
          <w:szCs w:val="20"/>
        </w:rPr>
        <w:t>5</w:t>
      </w:r>
      <w:r w:rsidR="001D6A68" w:rsidRPr="00D17861">
        <w:rPr>
          <w:rFonts w:asciiTheme="minorHAnsi" w:hAnsiTheme="minorHAnsi" w:cstheme="minorHAnsi"/>
          <w:szCs w:val="20"/>
        </w:rPr>
        <w:t>40</w:t>
      </w:r>
      <w:r w:rsidR="00235633" w:rsidRPr="00D17861">
        <w:rPr>
          <w:rFonts w:asciiTheme="minorHAnsi" w:hAnsiTheme="minorHAnsi" w:cstheme="minorHAnsi"/>
          <w:szCs w:val="20"/>
        </w:rPr>
        <w:t>.</w:t>
      </w:r>
      <w:r w:rsidR="00BA3325" w:rsidRPr="00D17861">
        <w:rPr>
          <w:rFonts w:asciiTheme="minorHAnsi" w:hAnsiTheme="minorHAnsi" w:cstheme="minorHAnsi"/>
          <w:szCs w:val="20"/>
        </w:rPr>
        <w:t>0</w:t>
      </w:r>
      <w:r w:rsidR="00235633" w:rsidRPr="00D17861">
        <w:rPr>
          <w:rFonts w:asciiTheme="minorHAnsi" w:hAnsiTheme="minorHAnsi" w:cstheme="minorHAnsi"/>
          <w:szCs w:val="20"/>
        </w:rPr>
        <w:t>)</w:t>
      </w:r>
      <w:r w:rsidRPr="00D17861">
        <w:rPr>
          <w:rFonts w:asciiTheme="minorHAnsi" w:hAnsiTheme="minorHAnsi" w:cstheme="minorHAnsi"/>
          <w:szCs w:val="20"/>
        </w:rPr>
        <w:t>.</w:t>
      </w:r>
    </w:p>
    <w:p w14:paraId="5D94301B" w14:textId="6854EB00" w:rsidR="00BF3F81" w:rsidRPr="00D17861" w:rsidRDefault="00BF3F81" w:rsidP="0005021E">
      <w:pPr>
        <w:ind w:left="360"/>
        <w:jc w:val="both"/>
        <w:rPr>
          <w:rFonts w:asciiTheme="minorHAnsi" w:hAnsiTheme="minorHAnsi" w:cstheme="minorBidi"/>
        </w:rPr>
      </w:pPr>
      <w:r w:rsidRPr="590D0C8A">
        <w:rPr>
          <w:rFonts w:asciiTheme="minorHAnsi" w:hAnsiTheme="minorHAnsi" w:cstheme="minorBidi"/>
        </w:rPr>
        <w:lastRenderedPageBreak/>
        <w:t xml:space="preserve">Onset </w:t>
      </w:r>
      <w:r w:rsidR="002660AF" w:rsidRPr="590D0C8A">
        <w:rPr>
          <w:rFonts w:asciiTheme="minorHAnsi" w:hAnsiTheme="minorHAnsi" w:cstheme="minorBidi"/>
        </w:rPr>
        <w:t>HOBO U24 Conductivity</w:t>
      </w:r>
      <w:r w:rsidR="0005021E" w:rsidRPr="590D0C8A">
        <w:rPr>
          <w:rFonts w:asciiTheme="minorHAnsi" w:hAnsiTheme="minorHAnsi" w:cstheme="minorBidi"/>
        </w:rPr>
        <w:t xml:space="preserve"> </w:t>
      </w:r>
      <w:r w:rsidRPr="590D0C8A">
        <w:rPr>
          <w:rFonts w:asciiTheme="minorHAnsi" w:hAnsiTheme="minorHAnsi" w:cstheme="minorBidi"/>
        </w:rPr>
        <w:t>(and Temperature)</w:t>
      </w:r>
      <w:r w:rsidR="002660AF" w:rsidRPr="590D0C8A">
        <w:rPr>
          <w:rFonts w:asciiTheme="minorHAnsi" w:hAnsiTheme="minorHAnsi" w:cstheme="minorBidi"/>
        </w:rPr>
        <w:t xml:space="preserve"> Loggers will be deployed at the selected water quality monitoring stations in the </w:t>
      </w:r>
      <w:r w:rsidRPr="590D0C8A">
        <w:rPr>
          <w:rFonts w:asciiTheme="minorHAnsi" w:hAnsiTheme="minorHAnsi" w:cstheme="minorBidi"/>
        </w:rPr>
        <w:t xml:space="preserve">Massachusetts </w:t>
      </w:r>
      <w:r w:rsidR="006E7DB3" w:rsidRPr="590D0C8A">
        <w:rPr>
          <w:rFonts w:asciiTheme="minorHAnsi" w:hAnsiTheme="minorHAnsi" w:cstheme="minorBidi"/>
        </w:rPr>
        <w:t xml:space="preserve">western </w:t>
      </w:r>
      <w:r w:rsidRPr="590D0C8A">
        <w:rPr>
          <w:rFonts w:asciiTheme="minorHAnsi" w:hAnsiTheme="minorHAnsi" w:cstheme="minorBidi"/>
        </w:rPr>
        <w:t>w</w:t>
      </w:r>
      <w:r w:rsidR="002660AF" w:rsidRPr="590D0C8A">
        <w:rPr>
          <w:rFonts w:asciiTheme="minorHAnsi" w:hAnsiTheme="minorHAnsi" w:cstheme="minorBidi"/>
        </w:rPr>
        <w:t>atershed</w:t>
      </w:r>
      <w:r w:rsidRPr="590D0C8A">
        <w:rPr>
          <w:rFonts w:asciiTheme="minorHAnsi" w:hAnsiTheme="minorHAnsi" w:cstheme="minorBidi"/>
        </w:rPr>
        <w:t xml:space="preserve">s from </w:t>
      </w:r>
      <w:r w:rsidR="00C114D2" w:rsidRPr="590D0C8A">
        <w:rPr>
          <w:rFonts w:asciiTheme="minorHAnsi" w:hAnsiTheme="minorHAnsi" w:cstheme="minorBidi"/>
        </w:rPr>
        <w:t xml:space="preserve">October 2023 to </w:t>
      </w:r>
      <w:r w:rsidRPr="590D0C8A" w:rsidDel="00C114D2">
        <w:rPr>
          <w:rFonts w:asciiTheme="minorHAnsi" w:hAnsiTheme="minorHAnsi" w:cstheme="minorBidi"/>
        </w:rPr>
        <w:t xml:space="preserve">October </w:t>
      </w:r>
      <w:proofErr w:type="gramStart"/>
      <w:r w:rsidR="00C114D2" w:rsidRPr="590D0C8A">
        <w:rPr>
          <w:rFonts w:asciiTheme="minorHAnsi" w:hAnsiTheme="minorHAnsi" w:cstheme="minorBidi"/>
        </w:rPr>
        <w:t>2024.</w:t>
      </w:r>
      <w:r w:rsidR="002660AF" w:rsidRPr="590D0C8A">
        <w:rPr>
          <w:rFonts w:asciiTheme="minorHAnsi" w:hAnsiTheme="minorHAnsi" w:cstheme="minorBidi"/>
        </w:rPr>
        <w:t>.</w:t>
      </w:r>
      <w:proofErr w:type="gramEnd"/>
      <w:r w:rsidR="002660AF" w:rsidRPr="590D0C8A">
        <w:rPr>
          <w:rFonts w:asciiTheme="minorHAnsi" w:hAnsiTheme="minorHAnsi" w:cstheme="minorBidi"/>
        </w:rPr>
        <w:t xml:space="preserve"> These deployments will be performed </w:t>
      </w:r>
      <w:r w:rsidR="00C23764" w:rsidRPr="590D0C8A">
        <w:rPr>
          <w:rFonts w:asciiTheme="minorHAnsi" w:hAnsiTheme="minorHAnsi" w:cstheme="minorBidi"/>
        </w:rPr>
        <w:t>to</w:t>
      </w:r>
      <w:r w:rsidR="002660AF" w:rsidRPr="590D0C8A">
        <w:rPr>
          <w:rFonts w:asciiTheme="minorHAnsi" w:hAnsiTheme="minorHAnsi" w:cstheme="minorBidi"/>
        </w:rPr>
        <w:t xml:space="preserve"> collect continuous conductivity</w:t>
      </w:r>
      <w:r w:rsidRPr="590D0C8A">
        <w:rPr>
          <w:rFonts w:asciiTheme="minorHAnsi" w:hAnsiTheme="minorHAnsi" w:cstheme="minorBidi"/>
        </w:rPr>
        <w:t xml:space="preserve"> and temperature readings</w:t>
      </w:r>
      <w:r w:rsidR="002660AF" w:rsidRPr="590D0C8A">
        <w:rPr>
          <w:rFonts w:asciiTheme="minorHAnsi" w:hAnsiTheme="minorHAnsi" w:cstheme="minorBidi"/>
        </w:rPr>
        <w:t xml:space="preserve"> at fixed, 30-minute, recording intervals. The HOBO units will be used in accordance with the Watershed Planning Program’s </w:t>
      </w:r>
      <w:r w:rsidR="002660AF" w:rsidRPr="590D0C8A">
        <w:rPr>
          <w:rFonts w:asciiTheme="minorHAnsi" w:hAnsiTheme="minorHAnsi" w:cstheme="minorBidi"/>
          <w:i/>
        </w:rPr>
        <w:t>Standard Operating Procedure for Continuous Conductivity Monitoring</w:t>
      </w:r>
      <w:r w:rsidR="002660AF" w:rsidRPr="590D0C8A">
        <w:rPr>
          <w:rFonts w:asciiTheme="minorHAnsi" w:hAnsiTheme="minorHAnsi" w:cstheme="minorBidi"/>
        </w:rPr>
        <w:t xml:space="preserve"> (CN 349.0) and the manufacturer’s instructions. The loggers’ sensor faces will be cleaned before each intermittent data collection shuttle-technology download. </w:t>
      </w:r>
      <w:r w:rsidRPr="590D0C8A">
        <w:rPr>
          <w:rFonts w:asciiTheme="minorHAnsi" w:hAnsiTheme="minorHAnsi" w:cstheme="minorBidi"/>
        </w:rPr>
        <w:t xml:space="preserve">After retrieval of deployed multiprobes, post-deployment calibration and QC checks on the data will be performed.  At deployment and prior to retrieval of multiprobes, as well as at various times during the deployment, QC readings will be taken using a separate meter as specified in WPP’s unattended probe SOPs.  </w:t>
      </w:r>
    </w:p>
    <w:p w14:paraId="4EB68A49" w14:textId="19067439" w:rsidR="002660AF" w:rsidRPr="00D17861" w:rsidRDefault="002660AF" w:rsidP="0005021E">
      <w:pPr>
        <w:ind w:left="360"/>
        <w:jc w:val="both"/>
        <w:rPr>
          <w:rFonts w:asciiTheme="minorHAnsi" w:hAnsiTheme="minorHAnsi" w:cstheme="minorHAnsi"/>
          <w:szCs w:val="20"/>
        </w:rPr>
      </w:pPr>
    </w:p>
    <w:p w14:paraId="034287D6" w14:textId="000EA3C7" w:rsidR="002660AF" w:rsidRPr="00D17861" w:rsidRDefault="00261118" w:rsidP="002660AF">
      <w:pPr>
        <w:pStyle w:val="BodyText3"/>
        <w:ind w:left="360"/>
        <w:jc w:val="both"/>
        <w:rPr>
          <w:rFonts w:asciiTheme="minorHAnsi" w:hAnsiTheme="minorHAnsi" w:cstheme="minorBidi"/>
          <w:sz w:val="20"/>
        </w:rPr>
      </w:pPr>
      <w:r w:rsidRPr="590D0C8A">
        <w:rPr>
          <w:rFonts w:asciiTheme="minorHAnsi" w:hAnsiTheme="minorHAnsi" w:cstheme="minorBidi"/>
          <w:sz w:val="20"/>
        </w:rPr>
        <w:t xml:space="preserve">A </w:t>
      </w:r>
      <w:proofErr w:type="spellStart"/>
      <w:r w:rsidRPr="590D0C8A">
        <w:rPr>
          <w:rFonts w:asciiTheme="minorHAnsi" w:hAnsiTheme="minorHAnsi" w:cstheme="minorBidi"/>
          <w:sz w:val="20"/>
        </w:rPr>
        <w:t>Thermo</w:t>
      </w:r>
      <w:proofErr w:type="spellEnd"/>
      <w:r w:rsidRPr="590D0C8A">
        <w:rPr>
          <w:rFonts w:asciiTheme="minorHAnsi" w:hAnsiTheme="minorHAnsi" w:cstheme="minorBidi"/>
          <w:sz w:val="20"/>
        </w:rPr>
        <w:t xml:space="preserve"> Scientific Orion Star A322 Conductivity Portable Meter</w:t>
      </w:r>
      <w:r w:rsidR="00B51DED" w:rsidRPr="590D0C8A">
        <w:rPr>
          <w:rFonts w:asciiTheme="minorHAnsi" w:hAnsiTheme="minorHAnsi" w:cstheme="minorBidi"/>
          <w:sz w:val="20"/>
        </w:rPr>
        <w:t xml:space="preserve"> (</w:t>
      </w:r>
      <w:proofErr w:type="spellStart"/>
      <w:r w:rsidR="005E0C1E" w:rsidRPr="590D0C8A">
        <w:rPr>
          <w:rFonts w:asciiTheme="minorHAnsi" w:hAnsiTheme="minorHAnsi" w:cstheme="minorBidi"/>
          <w:sz w:val="20"/>
        </w:rPr>
        <w:t>Thermo</w:t>
      </w:r>
      <w:proofErr w:type="spellEnd"/>
      <w:r w:rsidR="005E0C1E" w:rsidRPr="590D0C8A">
        <w:rPr>
          <w:rFonts w:asciiTheme="minorHAnsi" w:hAnsiTheme="minorHAnsi" w:cstheme="minorBidi"/>
          <w:sz w:val="20"/>
        </w:rPr>
        <w:t xml:space="preserve"> Scientific)</w:t>
      </w:r>
      <w:r w:rsidR="00082639" w:rsidRPr="590D0C8A">
        <w:rPr>
          <w:rFonts w:asciiTheme="minorHAnsi" w:hAnsiTheme="minorHAnsi" w:cstheme="minorBidi"/>
          <w:sz w:val="20"/>
        </w:rPr>
        <w:t xml:space="preserve"> </w:t>
      </w:r>
      <w:r w:rsidR="002660AF" w:rsidRPr="590D0C8A">
        <w:rPr>
          <w:rFonts w:asciiTheme="minorHAnsi" w:hAnsiTheme="minorHAnsi" w:cstheme="minorBidi"/>
          <w:sz w:val="20"/>
        </w:rPr>
        <w:t xml:space="preserve">will be used for QC purposes approximately every </w:t>
      </w:r>
      <w:r w:rsidR="003008B7" w:rsidRPr="590D0C8A">
        <w:rPr>
          <w:rFonts w:asciiTheme="minorHAnsi" w:hAnsiTheme="minorHAnsi" w:cstheme="minorBidi"/>
          <w:sz w:val="20"/>
        </w:rPr>
        <w:t>3r</w:t>
      </w:r>
      <w:r w:rsidR="002660AF" w:rsidRPr="590D0C8A">
        <w:rPr>
          <w:rFonts w:asciiTheme="minorHAnsi" w:hAnsiTheme="minorHAnsi" w:cstheme="minorBidi"/>
          <w:sz w:val="20"/>
        </w:rPr>
        <w:t xml:space="preserve">d month between </w:t>
      </w:r>
      <w:r w:rsidR="00C23764" w:rsidRPr="590D0C8A">
        <w:rPr>
          <w:rFonts w:asciiTheme="minorHAnsi" w:hAnsiTheme="minorHAnsi" w:cstheme="minorBidi"/>
          <w:sz w:val="20"/>
        </w:rPr>
        <w:t>Octo</w:t>
      </w:r>
      <w:r w:rsidR="00D66925" w:rsidRPr="590D0C8A">
        <w:rPr>
          <w:rFonts w:asciiTheme="minorHAnsi" w:hAnsiTheme="minorHAnsi" w:cstheme="minorBidi"/>
          <w:sz w:val="20"/>
        </w:rPr>
        <w:t>ber 202</w:t>
      </w:r>
      <w:r w:rsidR="0007127B" w:rsidRPr="590D0C8A">
        <w:rPr>
          <w:rFonts w:asciiTheme="minorHAnsi" w:hAnsiTheme="minorHAnsi" w:cstheme="minorBidi"/>
          <w:sz w:val="20"/>
        </w:rPr>
        <w:t>3</w:t>
      </w:r>
      <w:r w:rsidR="00D66925" w:rsidRPr="590D0C8A">
        <w:rPr>
          <w:rFonts w:asciiTheme="minorHAnsi" w:hAnsiTheme="minorHAnsi" w:cstheme="minorBidi"/>
          <w:sz w:val="20"/>
        </w:rPr>
        <w:t xml:space="preserve"> </w:t>
      </w:r>
      <w:r w:rsidR="002660AF" w:rsidRPr="590D0C8A">
        <w:rPr>
          <w:rFonts w:asciiTheme="minorHAnsi" w:hAnsiTheme="minorHAnsi" w:cstheme="minorBidi"/>
          <w:sz w:val="20"/>
        </w:rPr>
        <w:t xml:space="preserve">and </w:t>
      </w:r>
      <w:r w:rsidR="6B68ED6E" w:rsidRPr="590D0C8A">
        <w:rPr>
          <w:rFonts w:asciiTheme="minorHAnsi" w:hAnsiTheme="minorHAnsi" w:cstheme="minorBidi"/>
          <w:sz w:val="20"/>
        </w:rPr>
        <w:t>October</w:t>
      </w:r>
      <w:r w:rsidR="00D66925" w:rsidRPr="590D0C8A">
        <w:rPr>
          <w:rFonts w:asciiTheme="minorHAnsi" w:hAnsiTheme="minorHAnsi" w:cstheme="minorBidi"/>
          <w:sz w:val="20"/>
        </w:rPr>
        <w:t xml:space="preserve"> 202</w:t>
      </w:r>
      <w:r w:rsidR="0007127B" w:rsidRPr="590D0C8A">
        <w:rPr>
          <w:rFonts w:asciiTheme="minorHAnsi" w:hAnsiTheme="minorHAnsi" w:cstheme="minorBidi"/>
          <w:sz w:val="20"/>
        </w:rPr>
        <w:t>4</w:t>
      </w:r>
      <w:r w:rsidR="00D66925" w:rsidRPr="590D0C8A">
        <w:rPr>
          <w:rFonts w:asciiTheme="minorHAnsi" w:hAnsiTheme="minorHAnsi" w:cstheme="minorBidi"/>
          <w:sz w:val="20"/>
        </w:rPr>
        <w:t xml:space="preserve"> </w:t>
      </w:r>
      <w:r w:rsidR="002660AF" w:rsidRPr="590D0C8A">
        <w:rPr>
          <w:rFonts w:asciiTheme="minorHAnsi" w:hAnsiTheme="minorHAnsi" w:cstheme="minorBidi"/>
          <w:sz w:val="20"/>
        </w:rPr>
        <w:t xml:space="preserve">at each of the stations. This quality control will be conducted primarily to collect data on temperature and specific conductivity.  HOBO conductivity data will be transformed to specific conductance and then reviewed to compare to </w:t>
      </w:r>
      <w:proofErr w:type="spellStart"/>
      <w:r w:rsidR="00082639" w:rsidRPr="590D0C8A">
        <w:rPr>
          <w:rFonts w:asciiTheme="minorHAnsi" w:hAnsiTheme="minorHAnsi" w:cstheme="minorBidi"/>
          <w:sz w:val="20"/>
        </w:rPr>
        <w:t>Thermo</w:t>
      </w:r>
      <w:proofErr w:type="spellEnd"/>
      <w:r w:rsidR="00082639" w:rsidRPr="590D0C8A">
        <w:rPr>
          <w:rFonts w:asciiTheme="minorHAnsi" w:hAnsiTheme="minorHAnsi" w:cstheme="minorBidi"/>
          <w:sz w:val="20"/>
        </w:rPr>
        <w:t xml:space="preserve"> Scientific </w:t>
      </w:r>
      <w:r w:rsidR="002660AF" w:rsidRPr="590D0C8A">
        <w:rPr>
          <w:rFonts w:asciiTheme="minorHAnsi" w:hAnsiTheme="minorHAnsi" w:cstheme="minorBidi"/>
          <w:sz w:val="20"/>
        </w:rPr>
        <w:t xml:space="preserve">specific conductance data. </w:t>
      </w:r>
    </w:p>
    <w:p w14:paraId="2A61DC35" w14:textId="77777777" w:rsidR="002660AF" w:rsidRPr="00D17861" w:rsidRDefault="002660AF" w:rsidP="002660AF">
      <w:pPr>
        <w:pStyle w:val="BodyText3"/>
        <w:ind w:left="360"/>
        <w:jc w:val="both"/>
        <w:rPr>
          <w:rFonts w:asciiTheme="minorHAnsi" w:hAnsiTheme="minorHAnsi" w:cstheme="minorHAnsi"/>
          <w:sz w:val="20"/>
        </w:rPr>
      </w:pPr>
    </w:p>
    <w:p w14:paraId="0749B154" w14:textId="139B0A58" w:rsidR="002660AF" w:rsidRPr="00D17861" w:rsidRDefault="002660AF" w:rsidP="002660AF">
      <w:pPr>
        <w:ind w:left="360"/>
        <w:jc w:val="both"/>
        <w:rPr>
          <w:rFonts w:asciiTheme="minorHAnsi" w:hAnsiTheme="minorHAnsi" w:cstheme="minorHAnsi"/>
          <w:szCs w:val="20"/>
        </w:rPr>
      </w:pPr>
      <w:r w:rsidRPr="00D17861">
        <w:rPr>
          <w:rFonts w:asciiTheme="minorHAnsi" w:hAnsiTheme="minorHAnsi" w:cstheme="minorHAnsi"/>
          <w:szCs w:val="20"/>
        </w:rPr>
        <w:t xml:space="preserve">Water samples </w:t>
      </w:r>
      <w:r w:rsidR="00270C57" w:rsidRPr="00D17861">
        <w:rPr>
          <w:rFonts w:asciiTheme="minorHAnsi" w:hAnsiTheme="minorHAnsi" w:cstheme="minorHAnsi"/>
          <w:szCs w:val="20"/>
        </w:rPr>
        <w:t xml:space="preserve">will be collected </w:t>
      </w:r>
      <w:r w:rsidR="00D30A1E" w:rsidRPr="00D17861">
        <w:rPr>
          <w:rFonts w:asciiTheme="minorHAnsi" w:hAnsiTheme="minorHAnsi" w:cstheme="minorHAnsi"/>
          <w:szCs w:val="20"/>
        </w:rPr>
        <w:t xml:space="preserve">at each sampling location </w:t>
      </w:r>
      <w:r w:rsidRPr="00D17861">
        <w:rPr>
          <w:rFonts w:asciiTheme="minorHAnsi" w:hAnsiTheme="minorHAnsi" w:cstheme="minorHAnsi"/>
          <w:szCs w:val="20"/>
        </w:rPr>
        <w:t xml:space="preserve">on </w:t>
      </w:r>
      <w:r w:rsidR="00270C57" w:rsidRPr="00D17861">
        <w:rPr>
          <w:rFonts w:asciiTheme="minorHAnsi" w:hAnsiTheme="minorHAnsi" w:cstheme="minorHAnsi"/>
          <w:szCs w:val="20"/>
        </w:rPr>
        <w:t>the five</w:t>
      </w:r>
      <w:r w:rsidR="00D66925" w:rsidRPr="00D17861">
        <w:rPr>
          <w:rFonts w:asciiTheme="minorHAnsi" w:hAnsiTheme="minorHAnsi" w:cstheme="minorHAnsi"/>
          <w:szCs w:val="20"/>
        </w:rPr>
        <w:t xml:space="preserve"> </w:t>
      </w:r>
      <w:r w:rsidR="00D30A1E" w:rsidRPr="00D17861">
        <w:rPr>
          <w:rFonts w:asciiTheme="minorHAnsi" w:hAnsiTheme="minorHAnsi" w:cstheme="minorHAnsi"/>
          <w:szCs w:val="20"/>
        </w:rPr>
        <w:t xml:space="preserve">separate </w:t>
      </w:r>
      <w:r w:rsidRPr="00D17861">
        <w:rPr>
          <w:rFonts w:asciiTheme="minorHAnsi" w:hAnsiTheme="minorHAnsi" w:cstheme="minorHAnsi"/>
          <w:szCs w:val="20"/>
        </w:rPr>
        <w:t xml:space="preserve">surveys for </w:t>
      </w:r>
      <w:r w:rsidR="00D30A1E" w:rsidRPr="00D17861">
        <w:rPr>
          <w:rFonts w:asciiTheme="minorHAnsi" w:hAnsiTheme="minorHAnsi" w:cstheme="minorHAnsi"/>
          <w:szCs w:val="20"/>
        </w:rPr>
        <w:t>each watershed group</w:t>
      </w:r>
      <w:r w:rsidRPr="00D17861">
        <w:rPr>
          <w:rFonts w:asciiTheme="minorHAnsi" w:hAnsiTheme="minorHAnsi" w:cstheme="minorHAnsi"/>
          <w:szCs w:val="20"/>
        </w:rPr>
        <w:t xml:space="preserve"> in </w:t>
      </w:r>
      <w:r w:rsidR="00DE702E" w:rsidRPr="00D17861">
        <w:rPr>
          <w:rFonts w:asciiTheme="minorHAnsi" w:hAnsiTheme="minorHAnsi" w:cstheme="minorHAnsi"/>
          <w:szCs w:val="20"/>
        </w:rPr>
        <w:t xml:space="preserve">250ml </w:t>
      </w:r>
      <w:r w:rsidRPr="00D17861">
        <w:rPr>
          <w:rFonts w:asciiTheme="minorHAnsi" w:hAnsiTheme="minorHAnsi" w:cstheme="minorHAnsi"/>
          <w:szCs w:val="20"/>
        </w:rPr>
        <w:t>HDPE bottles</w:t>
      </w:r>
      <w:r w:rsidR="00270C57" w:rsidRPr="00D17861">
        <w:rPr>
          <w:rFonts w:asciiTheme="minorHAnsi" w:hAnsiTheme="minorHAnsi" w:cstheme="minorHAnsi"/>
          <w:szCs w:val="20"/>
        </w:rPr>
        <w:t>,</w:t>
      </w:r>
      <w:r w:rsidRPr="00D17861">
        <w:rPr>
          <w:rFonts w:asciiTheme="minorHAnsi" w:hAnsiTheme="minorHAnsi" w:cstheme="minorHAnsi"/>
          <w:szCs w:val="20"/>
        </w:rPr>
        <w:t xml:space="preserve"> using standard WPP sampling protocols as defined in the program QAPP.  Samples will be </w:t>
      </w:r>
      <w:r w:rsidR="00640DF4" w:rsidRPr="00D17861">
        <w:rPr>
          <w:rFonts w:asciiTheme="minorHAnsi" w:hAnsiTheme="minorHAnsi" w:cstheme="minorHAnsi"/>
          <w:szCs w:val="20"/>
        </w:rPr>
        <w:t xml:space="preserve">preserved and </w:t>
      </w:r>
      <w:r w:rsidRPr="00D17861">
        <w:rPr>
          <w:rFonts w:asciiTheme="minorHAnsi" w:hAnsiTheme="minorHAnsi" w:cstheme="minorHAnsi"/>
          <w:szCs w:val="20"/>
        </w:rPr>
        <w:t xml:space="preserve">delivered to the WES lab for analysis </w:t>
      </w:r>
      <w:r w:rsidR="00D66925" w:rsidRPr="00D17861">
        <w:rPr>
          <w:rFonts w:asciiTheme="minorHAnsi" w:hAnsiTheme="minorHAnsi" w:cstheme="minorHAnsi"/>
          <w:szCs w:val="20"/>
        </w:rPr>
        <w:t xml:space="preserve">using method SM 4500-Cl E, </w:t>
      </w:r>
      <w:r w:rsidRPr="00D17861">
        <w:rPr>
          <w:rFonts w:asciiTheme="minorHAnsi" w:hAnsiTheme="minorHAnsi" w:cstheme="minorHAnsi"/>
          <w:szCs w:val="20"/>
        </w:rPr>
        <w:t>within 14 days of receipt.</w:t>
      </w:r>
    </w:p>
    <w:p w14:paraId="638456C6" w14:textId="77777777" w:rsidR="00A42C18" w:rsidRPr="00D17861" w:rsidRDefault="00A42C18" w:rsidP="00A42C18">
      <w:pPr>
        <w:pStyle w:val="BodyText3"/>
        <w:jc w:val="both"/>
        <w:rPr>
          <w:rFonts w:asciiTheme="minorHAnsi" w:hAnsiTheme="minorHAnsi" w:cstheme="minorHAnsi"/>
          <w:sz w:val="20"/>
        </w:rPr>
      </w:pPr>
    </w:p>
    <w:p w14:paraId="6701E230" w14:textId="74F0A26D" w:rsidR="00A42C18" w:rsidRPr="00D17861" w:rsidRDefault="00A42C18" w:rsidP="00D17861">
      <w:pPr>
        <w:pStyle w:val="BodyText3"/>
        <w:keepNext/>
        <w:keepLines/>
        <w:numPr>
          <w:ilvl w:val="1"/>
          <w:numId w:val="30"/>
        </w:numPr>
        <w:jc w:val="both"/>
        <w:rPr>
          <w:rFonts w:asciiTheme="minorHAnsi" w:hAnsiTheme="minorHAnsi" w:cstheme="minorHAnsi"/>
          <w:b/>
          <w:sz w:val="20"/>
        </w:rPr>
      </w:pPr>
      <w:r w:rsidRPr="00D17861">
        <w:rPr>
          <w:rFonts w:asciiTheme="minorHAnsi" w:hAnsiTheme="minorHAnsi" w:cstheme="minorHAnsi"/>
          <w:b/>
          <w:sz w:val="20"/>
        </w:rPr>
        <w:t>Non-Direct Measurements</w:t>
      </w:r>
    </w:p>
    <w:p w14:paraId="4E4F39BB" w14:textId="3BF0CDC1" w:rsidR="00A42C18" w:rsidRPr="00D17861" w:rsidRDefault="00A42C18" w:rsidP="00C41013">
      <w:pPr>
        <w:keepNext/>
        <w:keepLines/>
        <w:spacing w:after="120"/>
        <w:ind w:left="360"/>
        <w:jc w:val="both"/>
        <w:rPr>
          <w:rFonts w:asciiTheme="minorHAnsi" w:hAnsiTheme="minorHAnsi" w:cstheme="minorHAnsi"/>
          <w:iCs/>
          <w:szCs w:val="20"/>
        </w:rPr>
      </w:pPr>
      <w:r w:rsidRPr="00D17861">
        <w:rPr>
          <w:rFonts w:asciiTheme="minorHAnsi" w:hAnsiTheme="minorHAnsi" w:cstheme="minorHAnsi"/>
          <w:iCs/>
          <w:szCs w:val="20"/>
        </w:rPr>
        <w:t xml:space="preserve">To better interpret data from the study, the following information </w:t>
      </w:r>
      <w:r w:rsidR="00224468" w:rsidRPr="00D17861">
        <w:rPr>
          <w:rFonts w:asciiTheme="minorHAnsi" w:hAnsiTheme="minorHAnsi" w:cstheme="minorHAnsi"/>
          <w:iCs/>
          <w:szCs w:val="20"/>
        </w:rPr>
        <w:t xml:space="preserve">will </w:t>
      </w:r>
      <w:r w:rsidRPr="00D17861">
        <w:rPr>
          <w:rFonts w:asciiTheme="minorHAnsi" w:hAnsiTheme="minorHAnsi" w:cstheme="minorHAnsi"/>
          <w:iCs/>
          <w:szCs w:val="20"/>
        </w:rPr>
        <w:t xml:space="preserve">also be </w:t>
      </w:r>
      <w:r w:rsidR="00D17861" w:rsidRPr="00D17861">
        <w:rPr>
          <w:rFonts w:asciiTheme="minorHAnsi" w:hAnsiTheme="minorHAnsi" w:cstheme="minorHAnsi"/>
          <w:iCs/>
          <w:szCs w:val="20"/>
        </w:rPr>
        <w:t>collated</w:t>
      </w:r>
      <w:r w:rsidRPr="00D17861">
        <w:rPr>
          <w:rFonts w:asciiTheme="minorHAnsi" w:hAnsiTheme="minorHAnsi" w:cstheme="minorHAnsi"/>
          <w:iCs/>
          <w:szCs w:val="20"/>
        </w:rPr>
        <w:t>:</w:t>
      </w:r>
    </w:p>
    <w:p w14:paraId="5D9F69AB" w14:textId="3014320B" w:rsidR="0007127B" w:rsidRDefault="00A42C18" w:rsidP="0007127B">
      <w:pPr>
        <w:pStyle w:val="ListParagraph"/>
        <w:keepNext/>
        <w:keepLines/>
        <w:numPr>
          <w:ilvl w:val="0"/>
          <w:numId w:val="29"/>
        </w:numPr>
        <w:ind w:left="360" w:firstLine="360"/>
        <w:jc w:val="both"/>
        <w:rPr>
          <w:rFonts w:asciiTheme="minorHAnsi" w:hAnsiTheme="minorHAnsi" w:cstheme="minorBidi"/>
        </w:rPr>
      </w:pPr>
      <w:r w:rsidRPr="590D0C8A">
        <w:rPr>
          <w:rFonts w:asciiTheme="minorHAnsi" w:hAnsiTheme="minorHAnsi" w:cstheme="minorBidi"/>
        </w:rPr>
        <w:t xml:space="preserve">Road salt use recorded by Massachusetts Department of Transportation and </w:t>
      </w:r>
      <w:r w:rsidR="006E7DB3" w:rsidRPr="590D0C8A">
        <w:rPr>
          <w:rFonts w:asciiTheme="minorHAnsi" w:hAnsiTheme="minorHAnsi" w:cstheme="minorBidi"/>
        </w:rPr>
        <w:t>Municipalities</w:t>
      </w:r>
    </w:p>
    <w:p w14:paraId="08AF127D" w14:textId="77777777" w:rsidR="00571641" w:rsidRDefault="00571641" w:rsidP="00571641">
      <w:pPr>
        <w:pStyle w:val="ListParagraph"/>
        <w:keepNext/>
        <w:keepLines/>
        <w:numPr>
          <w:ilvl w:val="0"/>
          <w:numId w:val="29"/>
        </w:numPr>
        <w:ind w:left="360" w:firstLine="360"/>
        <w:jc w:val="both"/>
        <w:rPr>
          <w:rFonts w:asciiTheme="minorHAnsi" w:hAnsiTheme="minorHAnsi" w:cstheme="minorHAnsi"/>
          <w:szCs w:val="20"/>
        </w:rPr>
      </w:pPr>
      <w:r>
        <w:rPr>
          <w:rFonts w:asciiTheme="minorHAnsi" w:hAnsiTheme="minorHAnsi" w:cstheme="minorHAnsi"/>
          <w:szCs w:val="20"/>
        </w:rPr>
        <w:t>F</w:t>
      </w:r>
      <w:r w:rsidR="00640DF4" w:rsidRPr="0007127B">
        <w:rPr>
          <w:rFonts w:asciiTheme="minorHAnsi" w:hAnsiTheme="minorHAnsi" w:cstheme="minorHAnsi"/>
          <w:szCs w:val="20"/>
        </w:rPr>
        <w:t>orest cover, impervious cover, urban cover, and road</w:t>
      </w:r>
      <w:r w:rsidR="00566A39" w:rsidRPr="0007127B">
        <w:rPr>
          <w:rFonts w:asciiTheme="minorHAnsi" w:hAnsiTheme="minorHAnsi" w:cstheme="minorHAnsi"/>
          <w:szCs w:val="20"/>
        </w:rPr>
        <w:t xml:space="preserve"> mile</w:t>
      </w:r>
      <w:r>
        <w:rPr>
          <w:rFonts w:asciiTheme="minorHAnsi" w:hAnsiTheme="minorHAnsi" w:cstheme="minorHAnsi"/>
          <w:szCs w:val="20"/>
        </w:rPr>
        <w:t>s</w:t>
      </w:r>
      <w:r w:rsidR="00566A39" w:rsidRPr="0007127B">
        <w:rPr>
          <w:rFonts w:asciiTheme="minorHAnsi" w:hAnsiTheme="minorHAnsi" w:cstheme="minorHAnsi"/>
          <w:szCs w:val="20"/>
        </w:rPr>
        <w:t xml:space="preserve"> per </w:t>
      </w:r>
      <w:r w:rsidR="00B946FA" w:rsidRPr="0007127B">
        <w:rPr>
          <w:rFonts w:asciiTheme="minorHAnsi" w:hAnsiTheme="minorHAnsi" w:cstheme="minorHAnsi"/>
          <w:szCs w:val="20"/>
        </w:rPr>
        <w:t>watershed area</w:t>
      </w:r>
      <w:r w:rsidR="00A42C18" w:rsidRPr="0007127B">
        <w:rPr>
          <w:rFonts w:asciiTheme="minorHAnsi" w:hAnsiTheme="minorHAnsi" w:cstheme="minorHAnsi"/>
          <w:szCs w:val="20"/>
        </w:rPr>
        <w:t xml:space="preserve">) </w:t>
      </w:r>
      <w:r w:rsidR="00B946FA" w:rsidRPr="0007127B">
        <w:rPr>
          <w:rFonts w:asciiTheme="minorHAnsi" w:hAnsiTheme="minorHAnsi" w:cstheme="minorHAnsi"/>
          <w:szCs w:val="20"/>
        </w:rPr>
        <w:t>within</w:t>
      </w:r>
      <w:r w:rsidR="00A42C18" w:rsidRPr="0007127B">
        <w:rPr>
          <w:rFonts w:asciiTheme="minorHAnsi" w:hAnsiTheme="minorHAnsi" w:cstheme="minorHAnsi"/>
          <w:szCs w:val="20"/>
        </w:rPr>
        <w:t xml:space="preserve"> each </w:t>
      </w:r>
      <w:r w:rsidR="00CF7D04" w:rsidRPr="0007127B">
        <w:rPr>
          <w:rFonts w:asciiTheme="minorHAnsi" w:hAnsiTheme="minorHAnsi" w:cstheme="minorHAnsi"/>
          <w:szCs w:val="20"/>
        </w:rPr>
        <w:t>watershed</w:t>
      </w:r>
      <w:r w:rsidR="00640DF4" w:rsidRPr="0007127B">
        <w:rPr>
          <w:rFonts w:asciiTheme="minorHAnsi" w:hAnsiTheme="minorHAnsi" w:cstheme="minorHAnsi"/>
          <w:szCs w:val="20"/>
        </w:rPr>
        <w:t>.</w:t>
      </w:r>
    </w:p>
    <w:p w14:paraId="2CA44B3C" w14:textId="77777777" w:rsidR="00AE3459" w:rsidRDefault="00571641" w:rsidP="00AE3459">
      <w:pPr>
        <w:pStyle w:val="ListParagraph"/>
        <w:keepNext/>
        <w:keepLines/>
        <w:numPr>
          <w:ilvl w:val="0"/>
          <w:numId w:val="29"/>
        </w:numPr>
        <w:ind w:left="360" w:firstLine="360"/>
        <w:jc w:val="both"/>
        <w:rPr>
          <w:rFonts w:asciiTheme="minorHAnsi" w:hAnsiTheme="minorHAnsi" w:cstheme="minorHAnsi"/>
          <w:szCs w:val="20"/>
        </w:rPr>
      </w:pPr>
      <w:r>
        <w:rPr>
          <w:rFonts w:asciiTheme="minorHAnsi" w:hAnsiTheme="minorHAnsi" w:cstheme="minorHAnsi"/>
          <w:szCs w:val="20"/>
        </w:rPr>
        <w:t>L</w:t>
      </w:r>
      <w:r w:rsidR="00224468" w:rsidRPr="00571641">
        <w:rPr>
          <w:rFonts w:asciiTheme="minorHAnsi" w:hAnsiTheme="minorHAnsi" w:cstheme="minorHAnsi"/>
          <w:szCs w:val="20"/>
        </w:rPr>
        <w:t>ocation of drinking water wells/intakes</w:t>
      </w:r>
      <w:r>
        <w:rPr>
          <w:rFonts w:asciiTheme="minorHAnsi" w:hAnsiTheme="minorHAnsi" w:cstheme="minorHAnsi"/>
          <w:szCs w:val="20"/>
        </w:rPr>
        <w:t xml:space="preserve"> and surface </w:t>
      </w:r>
      <w:r w:rsidR="00AE3459">
        <w:rPr>
          <w:rFonts w:asciiTheme="minorHAnsi" w:hAnsiTheme="minorHAnsi" w:cstheme="minorHAnsi"/>
          <w:szCs w:val="20"/>
        </w:rPr>
        <w:t>water supply zones</w:t>
      </w:r>
    </w:p>
    <w:p w14:paraId="2623529C" w14:textId="1DADB924" w:rsidR="00A42C18" w:rsidRPr="00AE3459" w:rsidRDefault="00D17861" w:rsidP="00AE3459">
      <w:pPr>
        <w:pStyle w:val="ListParagraph"/>
        <w:keepNext/>
        <w:keepLines/>
        <w:numPr>
          <w:ilvl w:val="0"/>
          <w:numId w:val="29"/>
        </w:numPr>
        <w:ind w:left="360" w:firstLine="360"/>
        <w:jc w:val="both"/>
        <w:rPr>
          <w:rFonts w:asciiTheme="minorHAnsi" w:hAnsiTheme="minorHAnsi" w:cstheme="minorHAnsi"/>
          <w:szCs w:val="20"/>
        </w:rPr>
      </w:pPr>
      <w:r w:rsidRPr="00AE3459">
        <w:rPr>
          <w:rFonts w:asciiTheme="minorHAnsi" w:hAnsiTheme="minorHAnsi" w:cstheme="minorHAnsi"/>
          <w:szCs w:val="20"/>
        </w:rPr>
        <w:t>Daily temperature and precipitation observations</w:t>
      </w:r>
      <w:r w:rsidR="00170A5B" w:rsidRPr="00AE3459">
        <w:rPr>
          <w:rFonts w:asciiTheme="minorHAnsi" w:hAnsiTheme="minorHAnsi" w:cstheme="minorHAnsi"/>
          <w:szCs w:val="20"/>
        </w:rPr>
        <w:t xml:space="preserve"> </w:t>
      </w:r>
    </w:p>
    <w:p w14:paraId="6CD6FA65" w14:textId="77777777" w:rsidR="00A42C18" w:rsidRPr="00D17861" w:rsidRDefault="00A42C18" w:rsidP="007F2A5E">
      <w:pPr>
        <w:pStyle w:val="BodyText3"/>
        <w:ind w:left="360"/>
        <w:jc w:val="both"/>
        <w:rPr>
          <w:rFonts w:asciiTheme="minorHAnsi" w:hAnsiTheme="minorHAnsi" w:cstheme="minorHAnsi"/>
          <w:sz w:val="20"/>
        </w:rPr>
      </w:pPr>
    </w:p>
    <w:p w14:paraId="0E50F532" w14:textId="33352A0F" w:rsidR="00A42C18" w:rsidRPr="00D17861" w:rsidRDefault="008F2550" w:rsidP="002F1326">
      <w:pPr>
        <w:pStyle w:val="BodyText3"/>
        <w:ind w:left="360"/>
        <w:jc w:val="both"/>
        <w:rPr>
          <w:rFonts w:asciiTheme="minorHAnsi" w:hAnsiTheme="minorHAnsi" w:cstheme="minorHAnsi"/>
          <w:b/>
          <w:sz w:val="20"/>
        </w:rPr>
      </w:pPr>
      <w:r w:rsidRPr="00D17861">
        <w:rPr>
          <w:rFonts w:asciiTheme="minorHAnsi" w:hAnsiTheme="minorHAnsi" w:cstheme="minorHAnsi"/>
          <w:b/>
          <w:sz w:val="20"/>
        </w:rPr>
        <w:t>4</w:t>
      </w:r>
      <w:r w:rsidR="00A42C18" w:rsidRPr="00D17861">
        <w:rPr>
          <w:rFonts w:asciiTheme="minorHAnsi" w:hAnsiTheme="minorHAnsi" w:cstheme="minorHAnsi"/>
          <w:b/>
          <w:sz w:val="20"/>
        </w:rPr>
        <w:t>.3 Data Analyses</w:t>
      </w:r>
    </w:p>
    <w:p w14:paraId="52DB466C" w14:textId="46C64BCB" w:rsidR="00A42C18" w:rsidRPr="00D17861" w:rsidRDefault="00A42C18" w:rsidP="590D0C8A">
      <w:pPr>
        <w:shd w:val="clear" w:color="auto" w:fill="FFFFFF" w:themeFill="background1"/>
        <w:ind w:left="360"/>
        <w:jc w:val="both"/>
        <w:rPr>
          <w:rFonts w:asciiTheme="minorHAnsi" w:hAnsiTheme="minorHAnsi" w:cstheme="minorBidi"/>
        </w:rPr>
      </w:pPr>
      <w:r w:rsidRPr="590D0C8A">
        <w:rPr>
          <w:rFonts w:asciiTheme="minorHAnsi" w:hAnsiTheme="minorHAnsi" w:cstheme="minorBidi"/>
        </w:rPr>
        <w:t xml:space="preserve">Conductivity data will be </w:t>
      </w:r>
      <w:r w:rsidR="00CA0B57" w:rsidRPr="590D0C8A">
        <w:rPr>
          <w:rFonts w:asciiTheme="minorHAnsi" w:hAnsiTheme="minorHAnsi" w:cstheme="minorBidi"/>
        </w:rPr>
        <w:t xml:space="preserve">corrected to specific conductivity and used </w:t>
      </w:r>
      <w:r w:rsidRPr="590D0C8A">
        <w:rPr>
          <w:rFonts w:asciiTheme="minorHAnsi" w:hAnsiTheme="minorHAnsi" w:cstheme="minorBidi"/>
        </w:rPr>
        <w:t>to estimate ambient chloride levels using the W</w:t>
      </w:r>
      <w:ins w:id="13" w:author="Saleeba, Mason (DEP)" w:date="2023-09-27T13:52:00Z">
        <w:r w:rsidR="006E7DB3" w:rsidRPr="590D0C8A">
          <w:rPr>
            <w:rFonts w:asciiTheme="minorHAnsi" w:hAnsiTheme="minorHAnsi" w:cstheme="minorBidi"/>
          </w:rPr>
          <w:t>P</w:t>
        </w:r>
      </w:ins>
      <w:r w:rsidRPr="590D0C8A">
        <w:rPr>
          <w:rFonts w:asciiTheme="minorHAnsi" w:hAnsiTheme="minorHAnsi" w:cstheme="minorBidi"/>
        </w:rPr>
        <w:t>P’s chloride assessment tool, previously verified for this study and in accordance with Standard Operating Procedure CN</w:t>
      </w:r>
      <w:r w:rsidR="00AE3459" w:rsidRPr="590D0C8A">
        <w:rPr>
          <w:rFonts w:asciiTheme="minorHAnsi" w:hAnsiTheme="minorHAnsi" w:cstheme="minorBidi"/>
        </w:rPr>
        <w:t> </w:t>
      </w:r>
      <w:r w:rsidRPr="590D0C8A">
        <w:rPr>
          <w:rFonts w:asciiTheme="minorHAnsi" w:hAnsiTheme="minorHAnsi" w:cstheme="minorBidi"/>
        </w:rPr>
        <w:t xml:space="preserve">349.0. </w:t>
      </w:r>
      <w:r w:rsidR="007F6404" w:rsidRPr="590D0C8A">
        <w:rPr>
          <w:rFonts w:asciiTheme="minorHAnsi" w:hAnsiTheme="minorHAnsi" w:cstheme="minorBidi"/>
        </w:rPr>
        <w:t xml:space="preserve"> Once available, final data will be summarized in a Technical Memorandum (project-specific or bundled into a larger report).</w:t>
      </w:r>
    </w:p>
    <w:p w14:paraId="07F0A6A2" w14:textId="77777777" w:rsidR="0097317A" w:rsidRPr="00D17861" w:rsidRDefault="0097317A" w:rsidP="00456F00">
      <w:pPr>
        <w:pStyle w:val="ListParagraph"/>
        <w:rPr>
          <w:rFonts w:asciiTheme="minorHAnsi" w:hAnsiTheme="minorHAnsi" w:cstheme="minorHAnsi"/>
          <w:b/>
          <w:szCs w:val="20"/>
        </w:rPr>
      </w:pPr>
    </w:p>
    <w:p w14:paraId="23AF8D4C" w14:textId="76608AB1" w:rsidR="00305F91" w:rsidRPr="00D17861" w:rsidRDefault="008F2550" w:rsidP="0097317A">
      <w:pPr>
        <w:ind w:firstLine="360"/>
        <w:rPr>
          <w:rFonts w:asciiTheme="minorHAnsi" w:hAnsiTheme="minorHAnsi" w:cstheme="minorHAnsi"/>
          <w:b/>
          <w:szCs w:val="20"/>
        </w:rPr>
      </w:pPr>
      <w:r w:rsidRPr="00D17861">
        <w:rPr>
          <w:rFonts w:asciiTheme="minorHAnsi" w:hAnsiTheme="minorHAnsi" w:cstheme="minorHAnsi"/>
          <w:b/>
          <w:szCs w:val="20"/>
        </w:rPr>
        <w:t>4</w:t>
      </w:r>
      <w:r w:rsidR="00C01148" w:rsidRPr="00D17861">
        <w:rPr>
          <w:rFonts w:asciiTheme="minorHAnsi" w:hAnsiTheme="minorHAnsi" w:cstheme="minorHAnsi"/>
          <w:b/>
          <w:szCs w:val="20"/>
        </w:rPr>
        <w:t>.</w:t>
      </w:r>
      <w:r w:rsidR="007F6404" w:rsidRPr="00D17861">
        <w:rPr>
          <w:rFonts w:asciiTheme="minorHAnsi" w:hAnsiTheme="minorHAnsi" w:cstheme="minorHAnsi"/>
          <w:b/>
          <w:szCs w:val="20"/>
        </w:rPr>
        <w:t>4</w:t>
      </w:r>
      <w:r w:rsidR="00C01148" w:rsidRPr="00D17861">
        <w:rPr>
          <w:rFonts w:asciiTheme="minorHAnsi" w:hAnsiTheme="minorHAnsi" w:cstheme="minorHAnsi"/>
          <w:b/>
          <w:szCs w:val="20"/>
        </w:rPr>
        <w:t xml:space="preserve"> </w:t>
      </w:r>
      <w:r w:rsidR="00305F91" w:rsidRPr="00D17861">
        <w:rPr>
          <w:rFonts w:asciiTheme="minorHAnsi" w:hAnsiTheme="minorHAnsi" w:cstheme="minorHAnsi"/>
          <w:b/>
          <w:szCs w:val="20"/>
        </w:rPr>
        <w:t>Design Rationale</w:t>
      </w:r>
      <w:r w:rsidR="007F6404" w:rsidRPr="00D17861">
        <w:rPr>
          <w:rFonts w:asciiTheme="minorHAnsi" w:hAnsiTheme="minorHAnsi" w:cstheme="minorHAnsi"/>
          <w:b/>
          <w:szCs w:val="20"/>
        </w:rPr>
        <w:t xml:space="preserve"> and Sampling Locations</w:t>
      </w:r>
    </w:p>
    <w:p w14:paraId="3F7E22E3" w14:textId="5EFE7744" w:rsidR="00433A01" w:rsidRDefault="3AC71162" w:rsidP="00433A01">
      <w:pPr>
        <w:ind w:left="360"/>
        <w:jc w:val="both"/>
        <w:rPr>
          <w:rFonts w:asciiTheme="minorHAnsi" w:hAnsiTheme="minorHAnsi" w:cstheme="minorHAnsi"/>
          <w:szCs w:val="20"/>
        </w:rPr>
        <w:sectPr w:rsidR="00433A01" w:rsidSect="00803968">
          <w:footerReference w:type="default" r:id="rId11"/>
          <w:headerReference w:type="first" r:id="rId12"/>
          <w:footerReference w:type="first" r:id="rId13"/>
          <w:pgSz w:w="12240" w:h="15840"/>
          <w:pgMar w:top="1440" w:right="1080" w:bottom="1440" w:left="1080" w:header="720" w:footer="197" w:gutter="0"/>
          <w:cols w:space="720"/>
          <w:docGrid w:linePitch="360"/>
        </w:sectPr>
      </w:pPr>
      <w:r w:rsidRPr="00D17861">
        <w:rPr>
          <w:rFonts w:asciiTheme="minorHAnsi" w:hAnsiTheme="minorHAnsi" w:cstheme="minorHAnsi"/>
          <w:szCs w:val="20"/>
        </w:rPr>
        <w:t>S</w:t>
      </w:r>
      <w:r w:rsidR="31C85415" w:rsidRPr="00D17861">
        <w:rPr>
          <w:rFonts w:asciiTheme="minorHAnsi" w:hAnsiTheme="minorHAnsi" w:cstheme="minorHAnsi"/>
          <w:szCs w:val="20"/>
        </w:rPr>
        <w:t>pecific s</w:t>
      </w:r>
      <w:r w:rsidRPr="00D17861">
        <w:rPr>
          <w:rFonts w:asciiTheme="minorHAnsi" w:hAnsiTheme="minorHAnsi" w:cstheme="minorHAnsi"/>
          <w:szCs w:val="20"/>
        </w:rPr>
        <w:t>ampling locations are shown below</w:t>
      </w:r>
      <w:r w:rsidR="49DD2B3D" w:rsidRPr="00D17861">
        <w:rPr>
          <w:rFonts w:asciiTheme="minorHAnsi" w:hAnsiTheme="minorHAnsi" w:cstheme="minorHAnsi"/>
          <w:szCs w:val="20"/>
        </w:rPr>
        <w:t xml:space="preserve"> (Table 2)</w:t>
      </w:r>
      <w:r w:rsidR="245A0D50" w:rsidRPr="00D17861">
        <w:rPr>
          <w:rFonts w:asciiTheme="minorHAnsi" w:hAnsiTheme="minorHAnsi" w:cstheme="minorHAnsi"/>
          <w:szCs w:val="20"/>
        </w:rPr>
        <w:t xml:space="preserve"> and in Appendix </w:t>
      </w:r>
      <w:r w:rsidR="213C84A2" w:rsidRPr="00D17861">
        <w:rPr>
          <w:rFonts w:asciiTheme="minorHAnsi" w:hAnsiTheme="minorHAnsi" w:cstheme="minorHAnsi"/>
          <w:szCs w:val="20"/>
        </w:rPr>
        <w:t>A</w:t>
      </w:r>
      <w:r w:rsidRPr="00D17861">
        <w:rPr>
          <w:rFonts w:asciiTheme="minorHAnsi" w:hAnsiTheme="minorHAnsi" w:cstheme="minorHAnsi"/>
          <w:szCs w:val="20"/>
        </w:rPr>
        <w:t xml:space="preserve">. </w:t>
      </w:r>
      <w:r w:rsidR="4767DA05" w:rsidRPr="00D17861">
        <w:rPr>
          <w:rFonts w:asciiTheme="minorHAnsi" w:hAnsiTheme="minorHAnsi" w:cstheme="minorHAnsi"/>
          <w:szCs w:val="20"/>
        </w:rPr>
        <w:t>In general, s</w:t>
      </w:r>
      <w:r w:rsidRPr="00D17861">
        <w:rPr>
          <w:rFonts w:asciiTheme="minorHAnsi" w:hAnsiTheme="minorHAnsi" w:cstheme="minorHAnsi"/>
          <w:szCs w:val="20"/>
        </w:rPr>
        <w:t xml:space="preserve">ites were selected </w:t>
      </w:r>
      <w:r w:rsidR="31C85415" w:rsidRPr="00D17861">
        <w:rPr>
          <w:rFonts w:asciiTheme="minorHAnsi" w:hAnsiTheme="minorHAnsi" w:cstheme="minorHAnsi"/>
          <w:szCs w:val="20"/>
        </w:rPr>
        <w:t>to be representative of typical urban and suburban conditions</w:t>
      </w:r>
      <w:r w:rsidR="1277716B" w:rsidRPr="00D17861">
        <w:rPr>
          <w:rFonts w:asciiTheme="minorHAnsi" w:hAnsiTheme="minorHAnsi" w:cstheme="minorHAnsi"/>
          <w:szCs w:val="20"/>
        </w:rPr>
        <w:t xml:space="preserve"> including percentage impervious cover, impact from roadways and parking lots</w:t>
      </w:r>
      <w:r w:rsidR="4767DA05" w:rsidRPr="00D17861">
        <w:rPr>
          <w:rFonts w:asciiTheme="minorHAnsi" w:hAnsiTheme="minorHAnsi" w:cstheme="minorHAnsi"/>
          <w:szCs w:val="20"/>
        </w:rPr>
        <w:t>.</w:t>
      </w:r>
      <w:r w:rsidR="168D6C23" w:rsidRPr="00D17861">
        <w:rPr>
          <w:rFonts w:asciiTheme="minorHAnsi" w:hAnsiTheme="minorHAnsi" w:cstheme="minorHAnsi"/>
          <w:szCs w:val="20"/>
        </w:rPr>
        <w:t xml:space="preserve"> </w:t>
      </w:r>
      <w:r w:rsidR="4767DA05" w:rsidRPr="00D17861">
        <w:rPr>
          <w:rFonts w:asciiTheme="minorHAnsi" w:hAnsiTheme="minorHAnsi" w:cstheme="minorHAnsi"/>
          <w:szCs w:val="20"/>
        </w:rPr>
        <w:t>In certain cases, a site may have been selected based on indications of historically high levels of chloride or due to site proximity to a suspected high salt loading area or salt storage area</w:t>
      </w:r>
      <w:r w:rsidR="370D3ECB" w:rsidRPr="00D17861">
        <w:rPr>
          <w:rFonts w:asciiTheme="minorHAnsi" w:hAnsiTheme="minorHAnsi" w:cstheme="minorHAnsi"/>
          <w:szCs w:val="20"/>
        </w:rPr>
        <w:t xml:space="preserve">, or a drinking water well or </w:t>
      </w:r>
      <w:r w:rsidR="46BCF681" w:rsidRPr="00D17861">
        <w:rPr>
          <w:rFonts w:asciiTheme="minorHAnsi" w:hAnsiTheme="minorHAnsi" w:cstheme="minorHAnsi"/>
          <w:szCs w:val="20"/>
        </w:rPr>
        <w:t>withdrawal</w:t>
      </w:r>
      <w:r w:rsidR="370D3ECB" w:rsidRPr="00D17861">
        <w:rPr>
          <w:rFonts w:asciiTheme="minorHAnsi" w:hAnsiTheme="minorHAnsi" w:cstheme="minorHAnsi"/>
          <w:szCs w:val="20"/>
        </w:rPr>
        <w:t xml:space="preserve"> point</w:t>
      </w:r>
      <w:r w:rsidR="4767DA05" w:rsidRPr="00D17861">
        <w:rPr>
          <w:rFonts w:asciiTheme="minorHAnsi" w:hAnsiTheme="minorHAnsi" w:cstheme="minorHAnsi"/>
          <w:szCs w:val="20"/>
        </w:rPr>
        <w:t>.</w:t>
      </w:r>
      <w:r w:rsidR="12BB2FEF" w:rsidRPr="00D17861">
        <w:rPr>
          <w:rFonts w:asciiTheme="minorHAnsi" w:hAnsiTheme="minorHAnsi" w:cstheme="minorHAnsi"/>
          <w:szCs w:val="20"/>
        </w:rPr>
        <w:t xml:space="preserve">  </w:t>
      </w:r>
      <w:r w:rsidR="00B264EB" w:rsidRPr="00D17861">
        <w:rPr>
          <w:rFonts w:asciiTheme="minorHAnsi" w:hAnsiTheme="minorHAnsi" w:cstheme="minorHAnsi"/>
          <w:szCs w:val="20"/>
        </w:rPr>
        <w:t>On occasion</w:t>
      </w:r>
      <w:r w:rsidR="00553853" w:rsidRPr="00D17861">
        <w:rPr>
          <w:rFonts w:asciiTheme="minorHAnsi" w:hAnsiTheme="minorHAnsi" w:cstheme="minorHAnsi"/>
          <w:szCs w:val="20"/>
        </w:rPr>
        <w:t>, recent or concurrent WPP monitoring projects may yield non-</w:t>
      </w:r>
      <w:r w:rsidR="001151E3" w:rsidRPr="00D17861">
        <w:rPr>
          <w:rFonts w:asciiTheme="minorHAnsi" w:hAnsiTheme="minorHAnsi" w:cstheme="minorHAnsi"/>
          <w:szCs w:val="20"/>
        </w:rPr>
        <w:t>continuous conductivity measures resulting in sites of interest</w:t>
      </w:r>
      <w:r w:rsidR="00B82AD2" w:rsidRPr="00D17861">
        <w:rPr>
          <w:rFonts w:asciiTheme="minorHAnsi" w:hAnsiTheme="minorHAnsi" w:cstheme="minorHAnsi"/>
          <w:szCs w:val="20"/>
        </w:rPr>
        <w:t xml:space="preserve"> to the Chloride Project</w:t>
      </w:r>
      <w:r w:rsidR="005147BF" w:rsidRPr="00D17861">
        <w:rPr>
          <w:rFonts w:asciiTheme="minorHAnsi" w:hAnsiTheme="minorHAnsi" w:cstheme="minorHAnsi"/>
          <w:szCs w:val="20"/>
        </w:rPr>
        <w:t xml:space="preserve">. </w:t>
      </w:r>
      <w:r w:rsidR="00F853FF" w:rsidRPr="00D17861">
        <w:rPr>
          <w:rFonts w:asciiTheme="minorHAnsi" w:hAnsiTheme="minorHAnsi" w:cstheme="minorHAnsi"/>
          <w:szCs w:val="20"/>
        </w:rPr>
        <w:t>These sites may then be included into the Chloride Project for further investigation. C</w:t>
      </w:r>
      <w:r w:rsidR="005147BF" w:rsidRPr="00D17861">
        <w:rPr>
          <w:rFonts w:asciiTheme="minorHAnsi" w:hAnsiTheme="minorHAnsi" w:cstheme="minorHAnsi"/>
          <w:szCs w:val="20"/>
        </w:rPr>
        <w:t>on</w:t>
      </w:r>
      <w:r w:rsidR="00294C22" w:rsidRPr="00D17861">
        <w:rPr>
          <w:rFonts w:asciiTheme="minorHAnsi" w:hAnsiTheme="minorHAnsi" w:cstheme="minorHAnsi"/>
          <w:szCs w:val="20"/>
        </w:rPr>
        <w:t xml:space="preserve">current and contemporary </w:t>
      </w:r>
      <w:r w:rsidR="00F853FF" w:rsidRPr="00D17861">
        <w:rPr>
          <w:rFonts w:asciiTheme="minorHAnsi" w:hAnsiTheme="minorHAnsi" w:cstheme="minorHAnsi"/>
          <w:szCs w:val="20"/>
        </w:rPr>
        <w:t xml:space="preserve">WPP </w:t>
      </w:r>
      <w:r w:rsidR="00294C22" w:rsidRPr="00D17861">
        <w:rPr>
          <w:rFonts w:asciiTheme="minorHAnsi" w:hAnsiTheme="minorHAnsi" w:cstheme="minorHAnsi"/>
          <w:szCs w:val="20"/>
        </w:rPr>
        <w:t xml:space="preserve">projects may also include biological </w:t>
      </w:r>
      <w:r w:rsidR="004145F1" w:rsidRPr="00D17861">
        <w:rPr>
          <w:rFonts w:asciiTheme="minorHAnsi" w:hAnsiTheme="minorHAnsi" w:cstheme="minorHAnsi"/>
          <w:szCs w:val="20"/>
        </w:rPr>
        <w:t xml:space="preserve">and chemical </w:t>
      </w:r>
      <w:r w:rsidR="00294C22" w:rsidRPr="00D17861">
        <w:rPr>
          <w:rFonts w:asciiTheme="minorHAnsi" w:hAnsiTheme="minorHAnsi" w:cstheme="minorHAnsi"/>
          <w:szCs w:val="20"/>
        </w:rPr>
        <w:t xml:space="preserve">measures </w:t>
      </w:r>
      <w:r w:rsidR="00F853FF" w:rsidRPr="00D17861">
        <w:rPr>
          <w:rFonts w:asciiTheme="minorHAnsi" w:hAnsiTheme="minorHAnsi" w:cstheme="minorHAnsi"/>
          <w:szCs w:val="20"/>
        </w:rPr>
        <w:t xml:space="preserve">that may </w:t>
      </w:r>
      <w:r w:rsidR="00EF7006" w:rsidRPr="00D17861">
        <w:rPr>
          <w:rFonts w:asciiTheme="minorHAnsi" w:hAnsiTheme="minorHAnsi" w:cstheme="minorHAnsi"/>
          <w:szCs w:val="20"/>
        </w:rPr>
        <w:t xml:space="preserve">enhance the Chloride Project. </w:t>
      </w:r>
      <w:r w:rsidR="1277716B" w:rsidRPr="00D17861">
        <w:rPr>
          <w:rFonts w:asciiTheme="minorHAnsi" w:hAnsiTheme="minorHAnsi" w:cstheme="minorHAnsi"/>
          <w:szCs w:val="20"/>
        </w:rPr>
        <w:t xml:space="preserve">Year round safe and easy access to sites were taken into consideration during site selection. </w:t>
      </w:r>
      <w:r w:rsidR="12BB2FEF" w:rsidRPr="00D17861">
        <w:rPr>
          <w:rFonts w:asciiTheme="minorHAnsi" w:hAnsiTheme="minorHAnsi" w:cstheme="minorHAnsi"/>
          <w:szCs w:val="20"/>
        </w:rPr>
        <w:t xml:space="preserve">Of the sites proposed, </w:t>
      </w:r>
      <w:r w:rsidR="505D7511" w:rsidRPr="00D17861">
        <w:rPr>
          <w:rFonts w:asciiTheme="minorHAnsi" w:hAnsiTheme="minorHAnsi" w:cstheme="minorHAnsi"/>
          <w:szCs w:val="20"/>
        </w:rPr>
        <w:t>none</w:t>
      </w:r>
      <w:r w:rsidR="12BB2FEF" w:rsidRPr="00D17861">
        <w:rPr>
          <w:rFonts w:asciiTheme="minorHAnsi" w:hAnsiTheme="minorHAnsi" w:cstheme="minorHAnsi"/>
          <w:szCs w:val="20"/>
        </w:rPr>
        <w:t xml:space="preserve"> lie in </w:t>
      </w:r>
      <w:r w:rsidR="505D7511" w:rsidRPr="00D17861">
        <w:rPr>
          <w:rFonts w:asciiTheme="minorHAnsi" w:hAnsiTheme="minorHAnsi" w:cstheme="minorHAnsi"/>
          <w:szCs w:val="20"/>
        </w:rPr>
        <w:t xml:space="preserve">any </w:t>
      </w:r>
      <w:r w:rsidR="12BB2FEF" w:rsidRPr="00D17861">
        <w:rPr>
          <w:rFonts w:asciiTheme="minorHAnsi" w:hAnsiTheme="minorHAnsi" w:cstheme="minorHAnsi"/>
          <w:szCs w:val="20"/>
        </w:rPr>
        <w:t>AU</w:t>
      </w:r>
      <w:r w:rsidR="7291908D" w:rsidRPr="00D17861">
        <w:rPr>
          <w:rFonts w:asciiTheme="minorHAnsi" w:hAnsiTheme="minorHAnsi" w:cstheme="minorHAnsi"/>
          <w:szCs w:val="20"/>
        </w:rPr>
        <w:t>s</w:t>
      </w:r>
      <w:r w:rsidR="12BB2FEF" w:rsidRPr="00D17861">
        <w:rPr>
          <w:rFonts w:asciiTheme="minorHAnsi" w:hAnsiTheme="minorHAnsi" w:cstheme="minorHAnsi"/>
          <w:szCs w:val="20"/>
        </w:rPr>
        <w:t xml:space="preserve"> that </w:t>
      </w:r>
      <w:r w:rsidR="7291908D" w:rsidRPr="00D17861">
        <w:rPr>
          <w:rFonts w:asciiTheme="minorHAnsi" w:hAnsiTheme="minorHAnsi" w:cstheme="minorHAnsi"/>
          <w:szCs w:val="20"/>
        </w:rPr>
        <w:t>are</w:t>
      </w:r>
      <w:r w:rsidR="12BB2FEF" w:rsidRPr="00D17861">
        <w:rPr>
          <w:rFonts w:asciiTheme="minorHAnsi" w:hAnsiTheme="minorHAnsi" w:cstheme="minorHAnsi"/>
          <w:szCs w:val="20"/>
        </w:rPr>
        <w:t xml:space="preserve"> currently impaired for aquatic life use due to chloride</w:t>
      </w:r>
      <w:r w:rsidR="26F1E94A" w:rsidRPr="00D17861">
        <w:rPr>
          <w:rFonts w:asciiTheme="minorHAnsi" w:hAnsiTheme="minorHAnsi" w:cstheme="minorHAnsi"/>
          <w:szCs w:val="20"/>
        </w:rPr>
        <w:t>.</w:t>
      </w:r>
      <w:r w:rsidR="1277716B" w:rsidRPr="00D17861">
        <w:rPr>
          <w:rFonts w:asciiTheme="minorHAnsi" w:hAnsiTheme="minorHAnsi" w:cstheme="minorHAnsi"/>
          <w:szCs w:val="20"/>
        </w:rPr>
        <w:t xml:space="preserve"> One site is typically chosen per AU, but if the WPP Assessment requests data for multiple sites in an AU, then that request will be fulfilled.</w:t>
      </w:r>
    </w:p>
    <w:p w14:paraId="771B0CFC" w14:textId="6F419484" w:rsidR="003D4E4F" w:rsidRPr="00D17861" w:rsidRDefault="003D4E4F" w:rsidP="003D4E4F">
      <w:pPr>
        <w:rPr>
          <w:rFonts w:asciiTheme="minorHAnsi" w:hAnsiTheme="minorHAnsi" w:cstheme="minorHAnsi"/>
          <w:szCs w:val="20"/>
        </w:rPr>
      </w:pPr>
      <w:r w:rsidRPr="00D17861">
        <w:rPr>
          <w:rFonts w:asciiTheme="minorHAnsi" w:hAnsiTheme="minorHAnsi" w:cstheme="minorHAnsi"/>
          <w:b/>
          <w:bCs/>
          <w:szCs w:val="20"/>
        </w:rPr>
        <w:lastRenderedPageBreak/>
        <w:t>Table 2</w:t>
      </w:r>
      <w:r w:rsidR="00D20004">
        <w:rPr>
          <w:rFonts w:asciiTheme="minorHAnsi" w:hAnsiTheme="minorHAnsi" w:cstheme="minorHAnsi"/>
          <w:b/>
          <w:bCs/>
          <w:szCs w:val="20"/>
        </w:rPr>
        <w:t>A</w:t>
      </w:r>
      <w:r w:rsidR="00B82396">
        <w:rPr>
          <w:rFonts w:asciiTheme="minorHAnsi" w:hAnsiTheme="minorHAnsi" w:cstheme="minorHAnsi"/>
          <w:b/>
          <w:bCs/>
          <w:szCs w:val="20"/>
        </w:rPr>
        <w:t xml:space="preserve"> - </w:t>
      </w:r>
      <w:r w:rsidR="00D20004" w:rsidRPr="00D20004">
        <w:rPr>
          <w:rFonts w:asciiTheme="minorHAnsi" w:hAnsiTheme="minorHAnsi" w:cstheme="minorHAnsi"/>
          <w:szCs w:val="20"/>
        </w:rPr>
        <w:t>2023-2024 Chloride Project</w:t>
      </w:r>
      <w:r w:rsidR="00D20004">
        <w:rPr>
          <w:rFonts w:asciiTheme="minorHAnsi" w:hAnsiTheme="minorHAnsi" w:cstheme="minorHAnsi"/>
          <w:szCs w:val="20"/>
        </w:rPr>
        <w:t xml:space="preserve"> </w:t>
      </w:r>
      <w:r w:rsidRPr="00D17861">
        <w:rPr>
          <w:rFonts w:asciiTheme="minorHAnsi" w:hAnsiTheme="minorHAnsi" w:cstheme="minorHAnsi"/>
          <w:szCs w:val="20"/>
        </w:rPr>
        <w:t xml:space="preserve">Site details </w:t>
      </w:r>
      <w:r w:rsidRPr="00D404BE">
        <w:rPr>
          <w:rFonts w:asciiTheme="minorHAnsi" w:hAnsiTheme="minorHAnsi" w:cstheme="minorHAnsi"/>
          <w:szCs w:val="20"/>
        </w:rPr>
        <w:t>for</w:t>
      </w:r>
      <w:r w:rsidRPr="00D17861">
        <w:rPr>
          <w:rFonts w:asciiTheme="minorHAnsi" w:hAnsiTheme="minorHAnsi" w:cstheme="minorHAnsi"/>
          <w:szCs w:val="20"/>
        </w:rPr>
        <w:t xml:space="preserve"> </w:t>
      </w:r>
      <w:r w:rsidR="00D20004" w:rsidRPr="00D20004">
        <w:rPr>
          <w:rFonts w:asciiTheme="minorHAnsi" w:hAnsiTheme="minorHAnsi" w:cstheme="minorHAnsi"/>
          <w:b/>
          <w:bCs/>
          <w:szCs w:val="20"/>
        </w:rPr>
        <w:t>Group 1 - Millers &amp; Deerfield</w:t>
      </w:r>
      <w:r w:rsidR="00D20004">
        <w:rPr>
          <w:rFonts w:asciiTheme="minorHAnsi" w:hAnsiTheme="minorHAnsi" w:cstheme="minorHAnsi"/>
          <w:szCs w:val="20"/>
        </w:rPr>
        <w:t xml:space="preserve"> </w:t>
      </w:r>
    </w:p>
    <w:tbl>
      <w:tblPr>
        <w:tblW w:w="5000" w:type="pct"/>
        <w:tblCellMar>
          <w:left w:w="43" w:type="dxa"/>
          <w:right w:w="43" w:type="dxa"/>
        </w:tblCellMar>
        <w:tblLook w:val="04A0" w:firstRow="1" w:lastRow="0" w:firstColumn="1" w:lastColumn="0" w:noHBand="0" w:noVBand="1"/>
      </w:tblPr>
      <w:tblGrid>
        <w:gridCol w:w="1073"/>
        <w:gridCol w:w="524"/>
        <w:gridCol w:w="1105"/>
        <w:gridCol w:w="1436"/>
        <w:gridCol w:w="806"/>
        <w:gridCol w:w="1376"/>
        <w:gridCol w:w="852"/>
        <w:gridCol w:w="990"/>
        <w:gridCol w:w="2769"/>
        <w:gridCol w:w="3459"/>
      </w:tblGrid>
      <w:tr w:rsidR="004C234F" w:rsidRPr="00BA7DE0" w14:paraId="1A9FF8F4" w14:textId="77777777" w:rsidTr="6CF4D8B6">
        <w:trPr>
          <w:trHeight w:val="288"/>
        </w:trPr>
        <w:tc>
          <w:tcPr>
            <w:tcW w:w="373" w:type="pct"/>
            <w:tcBorders>
              <w:top w:val="single" w:sz="4" w:space="0" w:color="auto"/>
              <w:left w:val="single" w:sz="4" w:space="0" w:color="auto"/>
              <w:bottom w:val="single" w:sz="4" w:space="0" w:color="auto"/>
              <w:right w:val="nil"/>
            </w:tcBorders>
            <w:shd w:val="clear" w:color="auto" w:fill="F2F2F2" w:themeFill="background1" w:themeFillShade="F2"/>
            <w:vAlign w:val="center"/>
            <w:hideMark/>
          </w:tcPr>
          <w:p w14:paraId="0ADC96FF" w14:textId="77777777" w:rsidR="00D16DE3" w:rsidRPr="00D11CDA" w:rsidRDefault="00D16DE3" w:rsidP="00D16DE3">
            <w:pPr>
              <w:rPr>
                <w:rFonts w:ascii="Calibri" w:hAnsi="Calibri" w:cs="Calibri"/>
                <w:b/>
                <w:color w:val="000000"/>
                <w:sz w:val="18"/>
                <w:szCs w:val="18"/>
              </w:rPr>
            </w:pPr>
            <w:r w:rsidRPr="00D11CDA">
              <w:rPr>
                <w:rFonts w:ascii="Calibri" w:hAnsi="Calibri" w:cs="Calibri"/>
                <w:b/>
                <w:color w:val="000000"/>
                <w:sz w:val="18"/>
                <w:szCs w:val="18"/>
              </w:rPr>
              <w:t>Basin</w:t>
            </w:r>
          </w:p>
        </w:tc>
        <w:tc>
          <w:tcPr>
            <w:tcW w:w="182" w:type="pct"/>
            <w:tcBorders>
              <w:top w:val="single" w:sz="4" w:space="0" w:color="auto"/>
              <w:left w:val="nil"/>
              <w:bottom w:val="single" w:sz="4" w:space="0" w:color="auto"/>
              <w:right w:val="nil"/>
            </w:tcBorders>
            <w:shd w:val="clear" w:color="auto" w:fill="F2F2F2" w:themeFill="background1" w:themeFillShade="F2"/>
            <w:vAlign w:val="center"/>
            <w:hideMark/>
          </w:tcPr>
          <w:p w14:paraId="4B995D19" w14:textId="77777777" w:rsidR="00D16DE3" w:rsidRPr="00D11CDA" w:rsidRDefault="00D16DE3" w:rsidP="00D16DE3">
            <w:pPr>
              <w:jc w:val="center"/>
              <w:rPr>
                <w:rFonts w:ascii="Calibri" w:hAnsi="Calibri" w:cs="Calibri"/>
                <w:b/>
                <w:color w:val="000000"/>
                <w:sz w:val="18"/>
                <w:szCs w:val="18"/>
              </w:rPr>
            </w:pPr>
            <w:r w:rsidRPr="00D11CDA">
              <w:rPr>
                <w:rFonts w:ascii="Calibri" w:hAnsi="Calibri" w:cs="Calibri"/>
                <w:b/>
                <w:color w:val="000000"/>
                <w:sz w:val="18"/>
                <w:szCs w:val="18"/>
              </w:rPr>
              <w:t>Order</w:t>
            </w:r>
          </w:p>
        </w:tc>
        <w:tc>
          <w:tcPr>
            <w:tcW w:w="384" w:type="pct"/>
            <w:tcBorders>
              <w:top w:val="single" w:sz="4" w:space="0" w:color="auto"/>
              <w:left w:val="nil"/>
              <w:bottom w:val="single" w:sz="4" w:space="0" w:color="auto"/>
              <w:right w:val="nil"/>
            </w:tcBorders>
            <w:shd w:val="clear" w:color="auto" w:fill="F2F2F2" w:themeFill="background1" w:themeFillShade="F2"/>
            <w:vAlign w:val="center"/>
            <w:hideMark/>
          </w:tcPr>
          <w:p w14:paraId="55956538" w14:textId="77777777" w:rsidR="00D16DE3" w:rsidRPr="00D11CDA" w:rsidRDefault="00D16DE3" w:rsidP="00D16DE3">
            <w:pPr>
              <w:rPr>
                <w:rFonts w:ascii="Calibri" w:hAnsi="Calibri" w:cs="Calibri"/>
                <w:b/>
                <w:color w:val="000000"/>
                <w:sz w:val="18"/>
                <w:szCs w:val="18"/>
              </w:rPr>
            </w:pPr>
            <w:r w:rsidRPr="00D11CDA">
              <w:rPr>
                <w:rFonts w:ascii="Calibri" w:hAnsi="Calibri" w:cs="Calibri"/>
                <w:b/>
                <w:color w:val="000000"/>
                <w:sz w:val="18"/>
                <w:szCs w:val="18"/>
              </w:rPr>
              <w:t>Town/City</w:t>
            </w:r>
          </w:p>
        </w:tc>
        <w:tc>
          <w:tcPr>
            <w:tcW w:w="499" w:type="pct"/>
            <w:tcBorders>
              <w:top w:val="single" w:sz="4" w:space="0" w:color="auto"/>
              <w:left w:val="nil"/>
              <w:bottom w:val="single" w:sz="4" w:space="0" w:color="auto"/>
              <w:right w:val="nil"/>
            </w:tcBorders>
            <w:shd w:val="clear" w:color="auto" w:fill="F2F2F2" w:themeFill="background1" w:themeFillShade="F2"/>
            <w:vAlign w:val="center"/>
            <w:hideMark/>
          </w:tcPr>
          <w:p w14:paraId="5F58E6B7" w14:textId="77777777" w:rsidR="00D16DE3" w:rsidRPr="00D11CDA" w:rsidRDefault="00D16DE3" w:rsidP="00D16DE3">
            <w:pPr>
              <w:rPr>
                <w:rFonts w:ascii="Calibri" w:hAnsi="Calibri" w:cs="Calibri"/>
                <w:b/>
                <w:color w:val="000000"/>
                <w:sz w:val="18"/>
                <w:szCs w:val="18"/>
              </w:rPr>
            </w:pPr>
            <w:r w:rsidRPr="00D11CDA">
              <w:rPr>
                <w:rFonts w:ascii="Calibri" w:hAnsi="Calibri" w:cs="Calibri"/>
                <w:b/>
                <w:color w:val="000000"/>
                <w:sz w:val="18"/>
                <w:szCs w:val="18"/>
              </w:rPr>
              <w:t>Waterbody</w:t>
            </w:r>
          </w:p>
        </w:tc>
        <w:tc>
          <w:tcPr>
            <w:tcW w:w="280" w:type="pct"/>
            <w:tcBorders>
              <w:top w:val="single" w:sz="4" w:space="0" w:color="auto"/>
              <w:left w:val="nil"/>
              <w:bottom w:val="single" w:sz="4" w:space="0" w:color="auto"/>
              <w:right w:val="nil"/>
            </w:tcBorders>
            <w:shd w:val="clear" w:color="auto" w:fill="F2F2F2" w:themeFill="background1" w:themeFillShade="F2"/>
            <w:vAlign w:val="center"/>
          </w:tcPr>
          <w:p w14:paraId="5FE0AA61" w14:textId="0C6D386D" w:rsidR="00D16DE3" w:rsidRPr="00D11CDA" w:rsidRDefault="00D16DE3" w:rsidP="00D16DE3">
            <w:pPr>
              <w:rPr>
                <w:rFonts w:ascii="Calibri" w:hAnsi="Calibri" w:cs="Calibri"/>
                <w:b/>
                <w:color w:val="000000"/>
                <w:sz w:val="18"/>
                <w:szCs w:val="18"/>
              </w:rPr>
            </w:pPr>
            <w:r w:rsidRPr="00D11CDA">
              <w:rPr>
                <w:rFonts w:ascii="Calibri" w:hAnsi="Calibri" w:cs="Calibri"/>
                <w:b/>
                <w:color w:val="000000"/>
                <w:sz w:val="18"/>
                <w:szCs w:val="18"/>
              </w:rPr>
              <w:t>AUID</w:t>
            </w:r>
          </w:p>
        </w:tc>
        <w:tc>
          <w:tcPr>
            <w:tcW w:w="478" w:type="pct"/>
            <w:tcBorders>
              <w:top w:val="single" w:sz="4" w:space="0" w:color="auto"/>
              <w:left w:val="nil"/>
              <w:bottom w:val="single" w:sz="4" w:space="0" w:color="auto"/>
              <w:right w:val="nil"/>
            </w:tcBorders>
            <w:vAlign w:val="center"/>
          </w:tcPr>
          <w:p w14:paraId="6E2570BA" w14:textId="551A5622" w:rsidR="00D16DE3" w:rsidRPr="00D11CDA" w:rsidRDefault="00D16DE3" w:rsidP="6CF4D8B6">
            <w:pPr>
              <w:rPr>
                <w:rFonts w:ascii="Calibri" w:hAnsi="Calibri" w:cs="Calibri"/>
                <w:b/>
                <w:bCs/>
                <w:color w:val="000000"/>
                <w:sz w:val="18"/>
                <w:szCs w:val="18"/>
              </w:rPr>
            </w:pPr>
            <w:r w:rsidRPr="6CF4D8B6">
              <w:rPr>
                <w:rFonts w:ascii="Calibri" w:hAnsi="Calibri" w:cs="Calibri"/>
                <w:b/>
                <w:bCs/>
                <w:color w:val="000000" w:themeColor="text1"/>
                <w:sz w:val="18"/>
                <w:szCs w:val="18"/>
              </w:rPr>
              <w:t>Unique ID</w:t>
            </w:r>
          </w:p>
        </w:tc>
        <w:tc>
          <w:tcPr>
            <w:tcW w:w="296" w:type="pct"/>
            <w:tcBorders>
              <w:top w:val="single" w:sz="4" w:space="0" w:color="auto"/>
              <w:left w:val="nil"/>
              <w:bottom w:val="single" w:sz="4" w:space="0" w:color="auto"/>
              <w:right w:val="nil"/>
            </w:tcBorders>
            <w:shd w:val="clear" w:color="auto" w:fill="F2F2F2" w:themeFill="background1" w:themeFillShade="F2"/>
            <w:vAlign w:val="center"/>
            <w:hideMark/>
          </w:tcPr>
          <w:p w14:paraId="7097DE5B" w14:textId="5C2E0FEA" w:rsidR="00D16DE3" w:rsidRPr="00D11CDA" w:rsidRDefault="00D16DE3" w:rsidP="00D16DE3">
            <w:pPr>
              <w:rPr>
                <w:rFonts w:ascii="Calibri" w:hAnsi="Calibri" w:cs="Calibri"/>
                <w:b/>
                <w:color w:val="000000"/>
                <w:sz w:val="18"/>
                <w:szCs w:val="18"/>
              </w:rPr>
            </w:pPr>
            <w:r w:rsidRPr="00D11CDA">
              <w:rPr>
                <w:rFonts w:ascii="Calibri" w:hAnsi="Calibri" w:cs="Calibri"/>
                <w:b/>
                <w:color w:val="000000"/>
                <w:sz w:val="18"/>
                <w:szCs w:val="18"/>
              </w:rPr>
              <w:t>Site ID</w:t>
            </w:r>
          </w:p>
        </w:tc>
        <w:tc>
          <w:tcPr>
            <w:tcW w:w="344" w:type="pct"/>
            <w:tcBorders>
              <w:top w:val="single" w:sz="4" w:space="0" w:color="auto"/>
              <w:left w:val="nil"/>
              <w:bottom w:val="single" w:sz="4" w:space="0" w:color="auto"/>
              <w:right w:val="nil"/>
            </w:tcBorders>
            <w:shd w:val="clear" w:color="auto" w:fill="F2F2F2" w:themeFill="background1" w:themeFillShade="F2"/>
            <w:vAlign w:val="center"/>
            <w:hideMark/>
          </w:tcPr>
          <w:p w14:paraId="0D3A4E22" w14:textId="77777777" w:rsidR="00D16DE3" w:rsidRPr="00D11CDA" w:rsidRDefault="00D16DE3" w:rsidP="00355E1F">
            <w:pPr>
              <w:jc w:val="center"/>
              <w:rPr>
                <w:rFonts w:ascii="Calibri" w:hAnsi="Calibri" w:cs="Calibri"/>
                <w:b/>
                <w:color w:val="000000"/>
                <w:sz w:val="18"/>
                <w:szCs w:val="18"/>
              </w:rPr>
            </w:pPr>
            <w:r w:rsidRPr="00D11CDA">
              <w:rPr>
                <w:rFonts w:ascii="Calibri" w:hAnsi="Calibri" w:cs="Calibri"/>
                <w:b/>
                <w:color w:val="000000"/>
                <w:sz w:val="18"/>
                <w:szCs w:val="18"/>
              </w:rPr>
              <w:t>Coordinates</w:t>
            </w:r>
          </w:p>
        </w:tc>
        <w:tc>
          <w:tcPr>
            <w:tcW w:w="962" w:type="pct"/>
            <w:tcBorders>
              <w:top w:val="single" w:sz="4" w:space="0" w:color="auto"/>
              <w:left w:val="nil"/>
              <w:bottom w:val="single" w:sz="4" w:space="0" w:color="auto"/>
              <w:right w:val="nil"/>
            </w:tcBorders>
            <w:shd w:val="clear" w:color="auto" w:fill="F2F2F2" w:themeFill="background1" w:themeFillShade="F2"/>
            <w:vAlign w:val="center"/>
          </w:tcPr>
          <w:p w14:paraId="60470B61" w14:textId="3666979A" w:rsidR="00D11CDA" w:rsidRPr="00D11CDA" w:rsidRDefault="00D11CDA" w:rsidP="00355E1F">
            <w:pPr>
              <w:rPr>
                <w:rFonts w:ascii="Calibri" w:hAnsi="Calibri" w:cs="Calibri"/>
                <w:b/>
                <w:bCs/>
                <w:color w:val="000000"/>
                <w:sz w:val="18"/>
                <w:szCs w:val="18"/>
              </w:rPr>
            </w:pPr>
            <w:r w:rsidRPr="00D11CDA">
              <w:rPr>
                <w:rFonts w:ascii="Calibri" w:hAnsi="Calibri" w:cs="Calibri"/>
                <w:b/>
                <w:bCs/>
                <w:color w:val="000000"/>
                <w:sz w:val="18"/>
                <w:szCs w:val="18"/>
              </w:rPr>
              <w:t>Site Description</w:t>
            </w:r>
          </w:p>
        </w:tc>
        <w:tc>
          <w:tcPr>
            <w:tcW w:w="1202"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E265F16" w14:textId="15EB1E4F" w:rsidR="00D16DE3" w:rsidRPr="00D11CDA" w:rsidRDefault="00D16DE3" w:rsidP="00D16DE3">
            <w:pPr>
              <w:rPr>
                <w:rFonts w:ascii="Calibri" w:hAnsi="Calibri" w:cs="Calibri"/>
                <w:b/>
                <w:color w:val="000000"/>
                <w:sz w:val="18"/>
                <w:szCs w:val="18"/>
              </w:rPr>
            </w:pPr>
            <w:r w:rsidRPr="00D11CDA">
              <w:rPr>
                <w:rFonts w:ascii="Calibri" w:hAnsi="Calibri" w:cs="Calibri"/>
                <w:b/>
                <w:color w:val="000000"/>
                <w:sz w:val="18"/>
                <w:szCs w:val="18"/>
              </w:rPr>
              <w:t>Site Selection Rationale</w:t>
            </w:r>
          </w:p>
        </w:tc>
      </w:tr>
      <w:tr w:rsidR="00D164EF" w:rsidRPr="00BA7DE0" w14:paraId="6897A1A7" w14:textId="77777777" w:rsidTr="6CF4D8B6">
        <w:trPr>
          <w:trHeight w:val="288"/>
        </w:trPr>
        <w:tc>
          <w:tcPr>
            <w:tcW w:w="373" w:type="pct"/>
            <w:tcBorders>
              <w:top w:val="single" w:sz="4" w:space="0" w:color="auto"/>
              <w:left w:val="single" w:sz="4" w:space="0" w:color="auto"/>
              <w:bottom w:val="nil"/>
              <w:right w:val="nil"/>
            </w:tcBorders>
            <w:shd w:val="clear" w:color="auto" w:fill="auto"/>
            <w:vAlign w:val="center"/>
            <w:hideMark/>
          </w:tcPr>
          <w:p w14:paraId="57CEC4E7" w14:textId="789E7788" w:rsidR="00D164EF" w:rsidRPr="00D11CDA" w:rsidRDefault="00D164EF" w:rsidP="00D164EF">
            <w:pPr>
              <w:rPr>
                <w:rFonts w:ascii="Calibri" w:hAnsi="Calibri" w:cs="Calibri"/>
                <w:color w:val="000000"/>
                <w:sz w:val="18"/>
                <w:szCs w:val="18"/>
              </w:rPr>
            </w:pPr>
            <w:bookmarkStart w:id="14" w:name="OLE_LINK1"/>
            <w:r w:rsidRPr="00D11CDA">
              <w:rPr>
                <w:rFonts w:ascii="Calibri" w:hAnsi="Calibri" w:cs="Calibri"/>
                <w:color w:val="000000"/>
                <w:sz w:val="18"/>
                <w:szCs w:val="18"/>
              </w:rPr>
              <w:t>Millers</w:t>
            </w:r>
          </w:p>
        </w:tc>
        <w:tc>
          <w:tcPr>
            <w:tcW w:w="182" w:type="pct"/>
            <w:tcBorders>
              <w:top w:val="single" w:sz="4" w:space="0" w:color="auto"/>
              <w:left w:val="nil"/>
              <w:bottom w:val="nil"/>
              <w:right w:val="nil"/>
            </w:tcBorders>
            <w:shd w:val="clear" w:color="auto" w:fill="auto"/>
            <w:vAlign w:val="center"/>
            <w:hideMark/>
          </w:tcPr>
          <w:p w14:paraId="3264B86C" w14:textId="664CDA47"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1</w:t>
            </w:r>
          </w:p>
        </w:tc>
        <w:tc>
          <w:tcPr>
            <w:tcW w:w="384" w:type="pct"/>
            <w:tcBorders>
              <w:top w:val="single" w:sz="4" w:space="0" w:color="auto"/>
              <w:left w:val="nil"/>
              <w:bottom w:val="nil"/>
              <w:right w:val="nil"/>
            </w:tcBorders>
            <w:shd w:val="clear" w:color="auto" w:fill="auto"/>
            <w:vAlign w:val="center"/>
            <w:hideMark/>
          </w:tcPr>
          <w:p w14:paraId="5D03CD4A" w14:textId="28BD7AE6"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Gardner</w:t>
            </w:r>
          </w:p>
        </w:tc>
        <w:tc>
          <w:tcPr>
            <w:tcW w:w="499" w:type="pct"/>
            <w:tcBorders>
              <w:top w:val="single" w:sz="4" w:space="0" w:color="auto"/>
              <w:left w:val="nil"/>
              <w:bottom w:val="nil"/>
              <w:right w:val="nil"/>
            </w:tcBorders>
            <w:shd w:val="clear" w:color="auto" w:fill="auto"/>
            <w:vAlign w:val="center"/>
            <w:hideMark/>
          </w:tcPr>
          <w:p w14:paraId="75E789B7" w14:textId="15E0E75E"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Pond Brook</w:t>
            </w:r>
          </w:p>
        </w:tc>
        <w:tc>
          <w:tcPr>
            <w:tcW w:w="280" w:type="pct"/>
            <w:tcBorders>
              <w:top w:val="single" w:sz="4" w:space="0" w:color="auto"/>
              <w:left w:val="nil"/>
              <w:bottom w:val="nil"/>
              <w:right w:val="nil"/>
            </w:tcBorders>
            <w:shd w:val="clear" w:color="auto" w:fill="FFFF00"/>
            <w:vAlign w:val="center"/>
          </w:tcPr>
          <w:p w14:paraId="740016B0" w14:textId="68B65404" w:rsidR="00D164EF" w:rsidRPr="00D404BE" w:rsidRDefault="00D164EF" w:rsidP="00D164EF">
            <w:pPr>
              <w:rPr>
                <w:rFonts w:ascii="Calibri" w:hAnsi="Calibri" w:cs="Calibri"/>
                <w:color w:val="000000"/>
                <w:sz w:val="18"/>
                <w:szCs w:val="18"/>
              </w:rPr>
            </w:pPr>
            <w:r w:rsidRPr="00D404BE">
              <w:rPr>
                <w:rFonts w:ascii="Calibri" w:hAnsi="Calibri" w:cs="Calibri"/>
                <w:color w:val="000000"/>
                <w:sz w:val="18"/>
                <w:szCs w:val="18"/>
              </w:rPr>
              <w:t> </w:t>
            </w:r>
            <w:r w:rsidR="00D404BE">
              <w:rPr>
                <w:rFonts w:ascii="Calibri" w:hAnsi="Calibri" w:cs="Calibri"/>
                <w:color w:val="000000"/>
                <w:sz w:val="18"/>
                <w:szCs w:val="18"/>
              </w:rPr>
              <w:t>NO AUID</w:t>
            </w:r>
          </w:p>
        </w:tc>
        <w:tc>
          <w:tcPr>
            <w:tcW w:w="478" w:type="pct"/>
            <w:tcBorders>
              <w:top w:val="single" w:sz="4" w:space="0" w:color="auto"/>
              <w:left w:val="nil"/>
              <w:bottom w:val="nil"/>
              <w:right w:val="nil"/>
            </w:tcBorders>
            <w:vAlign w:val="center"/>
          </w:tcPr>
          <w:p w14:paraId="781910A0" w14:textId="31A010C8" w:rsidR="00D164EF" w:rsidRPr="00D11CDA" w:rsidRDefault="5E01711C" w:rsidP="00D164EF">
            <w:pPr>
              <w:rPr>
                <w:rFonts w:ascii="Calibri" w:hAnsi="Calibri" w:cs="Calibri"/>
                <w:color w:val="000000"/>
                <w:sz w:val="18"/>
                <w:szCs w:val="18"/>
              </w:rPr>
            </w:pPr>
            <w:r w:rsidRPr="6CF4D8B6">
              <w:rPr>
                <w:rFonts w:ascii="Calibri" w:hAnsi="Calibri" w:cs="Calibri"/>
                <w:color w:val="000000" w:themeColor="text1"/>
                <w:sz w:val="18"/>
                <w:szCs w:val="18"/>
              </w:rPr>
              <w:t>W3319</w:t>
            </w:r>
          </w:p>
        </w:tc>
        <w:tc>
          <w:tcPr>
            <w:tcW w:w="296" w:type="pct"/>
            <w:tcBorders>
              <w:top w:val="single" w:sz="4" w:space="0" w:color="auto"/>
              <w:left w:val="nil"/>
              <w:bottom w:val="nil"/>
              <w:right w:val="nil"/>
            </w:tcBorders>
            <w:shd w:val="clear" w:color="auto" w:fill="auto"/>
            <w:vAlign w:val="center"/>
            <w:hideMark/>
          </w:tcPr>
          <w:p w14:paraId="4E9B18A8" w14:textId="10B17C27"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POND</w:t>
            </w:r>
          </w:p>
        </w:tc>
        <w:tc>
          <w:tcPr>
            <w:tcW w:w="344" w:type="pct"/>
            <w:tcBorders>
              <w:top w:val="single" w:sz="4" w:space="0" w:color="auto"/>
              <w:left w:val="nil"/>
              <w:bottom w:val="nil"/>
              <w:right w:val="nil"/>
            </w:tcBorders>
            <w:shd w:val="clear" w:color="auto" w:fill="auto"/>
            <w:vAlign w:val="center"/>
            <w:hideMark/>
          </w:tcPr>
          <w:p w14:paraId="4C997949"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42.5598</w:t>
            </w:r>
            <w:r w:rsidR="00D11CDA" w:rsidRPr="00D11CDA">
              <w:rPr>
                <w:rFonts w:ascii="Calibri" w:hAnsi="Calibri" w:cs="Calibri"/>
                <w:color w:val="000000"/>
                <w:sz w:val="18"/>
                <w:szCs w:val="18"/>
              </w:rPr>
              <w:t>,</w:t>
            </w:r>
          </w:p>
          <w:p w14:paraId="2F0DC384" w14:textId="0A6B2C91"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72.0011</w:t>
            </w:r>
          </w:p>
        </w:tc>
        <w:tc>
          <w:tcPr>
            <w:tcW w:w="962" w:type="pct"/>
            <w:tcBorders>
              <w:top w:val="single" w:sz="4" w:space="0" w:color="auto"/>
              <w:left w:val="nil"/>
              <w:bottom w:val="nil"/>
              <w:right w:val="nil"/>
            </w:tcBorders>
            <w:vAlign w:val="center"/>
          </w:tcPr>
          <w:p w14:paraId="2DD1D162" w14:textId="18D2C4F7" w:rsidR="00D11CDA" w:rsidRPr="00D11CDA" w:rsidRDefault="00D11CDA" w:rsidP="00355E1F">
            <w:pPr>
              <w:rPr>
                <w:rFonts w:ascii="Calibri" w:hAnsi="Calibri" w:cs="Calibri"/>
                <w:sz w:val="18"/>
                <w:szCs w:val="18"/>
              </w:rPr>
            </w:pPr>
            <w:r w:rsidRPr="00D11CDA">
              <w:rPr>
                <w:rFonts w:ascii="Calibri" w:hAnsi="Calibri" w:cs="Calibri"/>
                <w:sz w:val="18"/>
                <w:szCs w:val="18"/>
              </w:rPr>
              <w:t>100m SE from end of Kinzer Dr., Gardner</w:t>
            </w:r>
          </w:p>
        </w:tc>
        <w:tc>
          <w:tcPr>
            <w:tcW w:w="1202" w:type="pct"/>
            <w:tcBorders>
              <w:top w:val="single" w:sz="4" w:space="0" w:color="auto"/>
              <w:left w:val="nil"/>
              <w:bottom w:val="nil"/>
              <w:right w:val="single" w:sz="4" w:space="0" w:color="auto"/>
            </w:tcBorders>
            <w:shd w:val="clear" w:color="auto" w:fill="auto"/>
            <w:vAlign w:val="center"/>
            <w:hideMark/>
          </w:tcPr>
          <w:p w14:paraId="10D89A88" w14:textId="5491F053" w:rsidR="00D164EF" w:rsidRPr="00D11CDA" w:rsidRDefault="00371E0F" w:rsidP="00D164EF">
            <w:pPr>
              <w:rPr>
                <w:rFonts w:ascii="Calibri" w:hAnsi="Calibri" w:cs="Calibri"/>
                <w:sz w:val="18"/>
                <w:szCs w:val="18"/>
              </w:rPr>
            </w:pPr>
            <w:r w:rsidRPr="00D11CDA">
              <w:rPr>
                <w:rFonts w:ascii="Calibri" w:hAnsi="Calibri" w:cs="Calibri"/>
                <w:sz w:val="18"/>
                <w:szCs w:val="18"/>
              </w:rPr>
              <w:t>Receives surface runoff from Gardner and Route 2</w:t>
            </w:r>
          </w:p>
        </w:tc>
      </w:tr>
      <w:tr w:rsidR="00D164EF" w:rsidRPr="00BA7DE0" w14:paraId="0D516A55" w14:textId="77777777" w:rsidTr="6CF4D8B6">
        <w:trPr>
          <w:trHeight w:val="288"/>
        </w:trPr>
        <w:tc>
          <w:tcPr>
            <w:tcW w:w="373" w:type="pct"/>
            <w:tcBorders>
              <w:top w:val="nil"/>
              <w:left w:val="single" w:sz="4" w:space="0" w:color="auto"/>
              <w:bottom w:val="nil"/>
              <w:right w:val="nil"/>
            </w:tcBorders>
            <w:shd w:val="clear" w:color="auto" w:fill="auto"/>
            <w:vAlign w:val="center"/>
            <w:hideMark/>
          </w:tcPr>
          <w:p w14:paraId="484387EE" w14:textId="64D90601" w:rsidR="00D164EF" w:rsidRPr="00D11CDA" w:rsidRDefault="00D164EF" w:rsidP="00D164EF">
            <w:pPr>
              <w:rPr>
                <w:rFonts w:ascii="Calibri" w:hAnsi="Calibri" w:cs="Calibri"/>
                <w:color w:val="000000"/>
                <w:sz w:val="18"/>
                <w:szCs w:val="18"/>
              </w:rPr>
            </w:pPr>
            <w:r w:rsidRPr="00D11CDA">
              <w:rPr>
                <w:rFonts w:ascii="Calibri" w:hAnsi="Calibri" w:cstheme="minorHAnsi"/>
                <w:color w:val="000000"/>
                <w:sz w:val="18"/>
                <w:szCs w:val="18"/>
              </w:rPr>
              <w:t>Millers</w:t>
            </w:r>
          </w:p>
        </w:tc>
        <w:tc>
          <w:tcPr>
            <w:tcW w:w="182" w:type="pct"/>
            <w:tcBorders>
              <w:top w:val="nil"/>
              <w:left w:val="nil"/>
              <w:bottom w:val="nil"/>
              <w:right w:val="nil"/>
            </w:tcBorders>
            <w:shd w:val="clear" w:color="auto" w:fill="auto"/>
            <w:vAlign w:val="center"/>
            <w:hideMark/>
          </w:tcPr>
          <w:p w14:paraId="61C29E22" w14:textId="3F4DCACE"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2</w:t>
            </w:r>
          </w:p>
        </w:tc>
        <w:tc>
          <w:tcPr>
            <w:tcW w:w="384" w:type="pct"/>
            <w:tcBorders>
              <w:top w:val="nil"/>
              <w:left w:val="nil"/>
              <w:bottom w:val="nil"/>
              <w:right w:val="nil"/>
            </w:tcBorders>
            <w:shd w:val="clear" w:color="auto" w:fill="auto"/>
            <w:vAlign w:val="center"/>
            <w:hideMark/>
          </w:tcPr>
          <w:p w14:paraId="0239750B" w14:textId="4CF34E86"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Gardner</w:t>
            </w:r>
          </w:p>
        </w:tc>
        <w:tc>
          <w:tcPr>
            <w:tcW w:w="499" w:type="pct"/>
            <w:tcBorders>
              <w:top w:val="nil"/>
              <w:left w:val="nil"/>
              <w:bottom w:val="nil"/>
              <w:right w:val="nil"/>
            </w:tcBorders>
            <w:shd w:val="clear" w:color="auto" w:fill="auto"/>
            <w:vAlign w:val="center"/>
            <w:hideMark/>
          </w:tcPr>
          <w:p w14:paraId="714BCFAE" w14:textId="7E9412C5"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Otter River</w:t>
            </w:r>
          </w:p>
        </w:tc>
        <w:tc>
          <w:tcPr>
            <w:tcW w:w="280" w:type="pct"/>
            <w:tcBorders>
              <w:top w:val="nil"/>
              <w:left w:val="nil"/>
              <w:bottom w:val="nil"/>
              <w:right w:val="nil"/>
            </w:tcBorders>
            <w:vAlign w:val="center"/>
          </w:tcPr>
          <w:p w14:paraId="0B65412B" w14:textId="4771E9E1" w:rsidR="00D164EF" w:rsidRPr="00D11CDA" w:rsidRDefault="00D164EF" w:rsidP="00D164EF">
            <w:pPr>
              <w:rPr>
                <w:rFonts w:ascii="Calibri" w:hAnsi="Calibri" w:cs="Calibri"/>
                <w:color w:val="000000"/>
                <w:sz w:val="18"/>
                <w:szCs w:val="18"/>
              </w:rPr>
            </w:pPr>
            <w:r w:rsidRPr="00D11CDA">
              <w:rPr>
                <w:rFonts w:ascii="Calibri" w:hAnsi="Calibri" w:cstheme="minorHAnsi"/>
                <w:color w:val="000000"/>
                <w:sz w:val="18"/>
                <w:szCs w:val="18"/>
              </w:rPr>
              <w:t>MA35-06</w:t>
            </w:r>
          </w:p>
        </w:tc>
        <w:tc>
          <w:tcPr>
            <w:tcW w:w="478" w:type="pct"/>
            <w:tcBorders>
              <w:top w:val="nil"/>
              <w:left w:val="nil"/>
              <w:bottom w:val="nil"/>
              <w:right w:val="nil"/>
            </w:tcBorders>
            <w:vAlign w:val="center"/>
          </w:tcPr>
          <w:p w14:paraId="714F7F1D" w14:textId="4DB70EA0" w:rsidR="00D164EF" w:rsidRPr="00D11CDA" w:rsidRDefault="31B751C1" w:rsidP="00D164EF">
            <w:pPr>
              <w:rPr>
                <w:rFonts w:ascii="Calibri" w:hAnsi="Calibri" w:cs="Calibri"/>
                <w:color w:val="000000"/>
                <w:sz w:val="18"/>
                <w:szCs w:val="18"/>
              </w:rPr>
            </w:pPr>
            <w:r w:rsidRPr="6CF4D8B6">
              <w:rPr>
                <w:rFonts w:ascii="Calibri" w:hAnsi="Calibri" w:cs="Calibri"/>
                <w:color w:val="000000" w:themeColor="text1"/>
                <w:sz w:val="18"/>
                <w:szCs w:val="18"/>
              </w:rPr>
              <w:t>W0051</w:t>
            </w:r>
          </w:p>
        </w:tc>
        <w:tc>
          <w:tcPr>
            <w:tcW w:w="296" w:type="pct"/>
            <w:tcBorders>
              <w:top w:val="nil"/>
              <w:left w:val="nil"/>
              <w:bottom w:val="nil"/>
              <w:right w:val="nil"/>
            </w:tcBorders>
            <w:shd w:val="clear" w:color="auto" w:fill="auto"/>
            <w:vAlign w:val="center"/>
            <w:hideMark/>
          </w:tcPr>
          <w:p w14:paraId="046B3842" w14:textId="5A75BA96"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 xml:space="preserve">OTTER  </w:t>
            </w:r>
          </w:p>
        </w:tc>
        <w:tc>
          <w:tcPr>
            <w:tcW w:w="344" w:type="pct"/>
            <w:tcBorders>
              <w:top w:val="nil"/>
              <w:left w:val="nil"/>
              <w:bottom w:val="nil"/>
              <w:right w:val="nil"/>
            </w:tcBorders>
            <w:shd w:val="clear" w:color="auto" w:fill="auto"/>
            <w:vAlign w:val="center"/>
            <w:hideMark/>
          </w:tcPr>
          <w:p w14:paraId="37503E69"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42.5646</w:t>
            </w:r>
            <w:r w:rsidR="00D11CDA" w:rsidRPr="00D11CDA">
              <w:rPr>
                <w:rFonts w:ascii="Calibri" w:hAnsi="Calibri" w:cs="Calibri"/>
                <w:color w:val="000000"/>
                <w:sz w:val="18"/>
                <w:szCs w:val="18"/>
              </w:rPr>
              <w:t>,</w:t>
            </w:r>
          </w:p>
          <w:p w14:paraId="2059F1B4" w14:textId="36CED1B8"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72.0117</w:t>
            </w:r>
          </w:p>
        </w:tc>
        <w:tc>
          <w:tcPr>
            <w:tcW w:w="962" w:type="pct"/>
            <w:tcBorders>
              <w:top w:val="nil"/>
              <w:left w:val="nil"/>
              <w:bottom w:val="nil"/>
              <w:right w:val="nil"/>
            </w:tcBorders>
            <w:vAlign w:val="center"/>
          </w:tcPr>
          <w:p w14:paraId="54D2F297" w14:textId="68DAFF49" w:rsidR="00D11CDA" w:rsidRPr="00D11CDA" w:rsidRDefault="00D11CDA" w:rsidP="00355E1F">
            <w:pPr>
              <w:rPr>
                <w:rFonts w:ascii="Calibri" w:hAnsi="Calibri" w:cs="Calibri"/>
                <w:sz w:val="18"/>
                <w:szCs w:val="18"/>
              </w:rPr>
            </w:pPr>
            <w:r w:rsidRPr="00D11CDA">
              <w:rPr>
                <w:rFonts w:ascii="Calibri" w:hAnsi="Calibri" w:cs="Calibri"/>
                <w:sz w:val="18"/>
                <w:szCs w:val="18"/>
              </w:rPr>
              <w:t>Upstream from Route 2A, Gardner</w:t>
            </w:r>
          </w:p>
        </w:tc>
        <w:tc>
          <w:tcPr>
            <w:tcW w:w="1202" w:type="pct"/>
            <w:tcBorders>
              <w:top w:val="nil"/>
              <w:left w:val="nil"/>
              <w:bottom w:val="nil"/>
              <w:right w:val="single" w:sz="4" w:space="0" w:color="auto"/>
            </w:tcBorders>
            <w:shd w:val="clear" w:color="auto" w:fill="auto"/>
            <w:vAlign w:val="center"/>
            <w:hideMark/>
          </w:tcPr>
          <w:p w14:paraId="6A8EEEF2" w14:textId="20A28397" w:rsidR="00D164EF" w:rsidRPr="00D11CDA" w:rsidRDefault="00785B46" w:rsidP="00D164EF">
            <w:pPr>
              <w:rPr>
                <w:rFonts w:ascii="Calibri" w:hAnsi="Calibri" w:cs="Calibri"/>
                <w:sz w:val="18"/>
                <w:szCs w:val="18"/>
              </w:rPr>
            </w:pPr>
            <w:r w:rsidRPr="00D11CDA">
              <w:rPr>
                <w:rFonts w:ascii="Calibri" w:hAnsi="Calibri" w:cs="Calibri"/>
                <w:sz w:val="18"/>
                <w:szCs w:val="18"/>
              </w:rPr>
              <w:t>Most of this watershed is forested, but near this site</w:t>
            </w:r>
            <w:r w:rsidR="00160A53" w:rsidRPr="00D11CDA">
              <w:rPr>
                <w:rFonts w:ascii="Calibri" w:hAnsi="Calibri" w:cs="Calibri"/>
                <w:sz w:val="18"/>
                <w:szCs w:val="18"/>
              </w:rPr>
              <w:t xml:space="preserve"> is west Gardner</w:t>
            </w:r>
          </w:p>
        </w:tc>
      </w:tr>
      <w:tr w:rsidR="00D164EF" w:rsidRPr="00BA7DE0" w14:paraId="19E6EFF0" w14:textId="77777777" w:rsidTr="6CF4D8B6">
        <w:trPr>
          <w:trHeight w:val="288"/>
        </w:trPr>
        <w:tc>
          <w:tcPr>
            <w:tcW w:w="373" w:type="pct"/>
            <w:tcBorders>
              <w:top w:val="nil"/>
              <w:left w:val="single" w:sz="4" w:space="0" w:color="auto"/>
              <w:bottom w:val="nil"/>
              <w:right w:val="nil"/>
            </w:tcBorders>
            <w:shd w:val="clear" w:color="auto" w:fill="auto"/>
            <w:vAlign w:val="center"/>
            <w:hideMark/>
          </w:tcPr>
          <w:p w14:paraId="62A48205" w14:textId="168539F1"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Millers</w:t>
            </w:r>
          </w:p>
        </w:tc>
        <w:tc>
          <w:tcPr>
            <w:tcW w:w="182" w:type="pct"/>
            <w:tcBorders>
              <w:top w:val="nil"/>
              <w:left w:val="nil"/>
              <w:bottom w:val="nil"/>
              <w:right w:val="nil"/>
            </w:tcBorders>
            <w:shd w:val="clear" w:color="auto" w:fill="auto"/>
            <w:vAlign w:val="center"/>
            <w:hideMark/>
          </w:tcPr>
          <w:p w14:paraId="5C1CD90D" w14:textId="4B1710DF"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3</w:t>
            </w:r>
          </w:p>
        </w:tc>
        <w:tc>
          <w:tcPr>
            <w:tcW w:w="384" w:type="pct"/>
            <w:tcBorders>
              <w:top w:val="nil"/>
              <w:left w:val="nil"/>
              <w:bottom w:val="nil"/>
              <w:right w:val="nil"/>
            </w:tcBorders>
            <w:shd w:val="clear" w:color="auto" w:fill="auto"/>
            <w:vAlign w:val="center"/>
            <w:hideMark/>
          </w:tcPr>
          <w:p w14:paraId="59BF9C64" w14:textId="442B0A70"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Templeton</w:t>
            </w:r>
          </w:p>
        </w:tc>
        <w:tc>
          <w:tcPr>
            <w:tcW w:w="499" w:type="pct"/>
            <w:tcBorders>
              <w:top w:val="nil"/>
              <w:left w:val="nil"/>
              <w:bottom w:val="nil"/>
              <w:right w:val="nil"/>
            </w:tcBorders>
            <w:shd w:val="clear" w:color="auto" w:fill="auto"/>
            <w:vAlign w:val="center"/>
            <w:hideMark/>
          </w:tcPr>
          <w:p w14:paraId="26DF8BE9" w14:textId="67CD6E01"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Otter River</w:t>
            </w:r>
          </w:p>
        </w:tc>
        <w:tc>
          <w:tcPr>
            <w:tcW w:w="280" w:type="pct"/>
            <w:tcBorders>
              <w:top w:val="nil"/>
              <w:left w:val="nil"/>
              <w:bottom w:val="nil"/>
              <w:right w:val="nil"/>
            </w:tcBorders>
            <w:vAlign w:val="center"/>
          </w:tcPr>
          <w:p w14:paraId="2CA235E4" w14:textId="78263201"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MA35-07</w:t>
            </w:r>
          </w:p>
        </w:tc>
        <w:tc>
          <w:tcPr>
            <w:tcW w:w="478" w:type="pct"/>
            <w:tcBorders>
              <w:top w:val="nil"/>
              <w:left w:val="nil"/>
              <w:bottom w:val="nil"/>
              <w:right w:val="nil"/>
            </w:tcBorders>
            <w:vAlign w:val="center"/>
          </w:tcPr>
          <w:p w14:paraId="59204A2D" w14:textId="68EA9585" w:rsidR="00D164EF" w:rsidRPr="00D11CDA" w:rsidRDefault="6A24EB44" w:rsidP="00D164EF">
            <w:pPr>
              <w:rPr>
                <w:rFonts w:ascii="Calibri" w:hAnsi="Calibri" w:cs="Calibri"/>
                <w:color w:val="000000"/>
                <w:sz w:val="18"/>
                <w:szCs w:val="18"/>
              </w:rPr>
            </w:pPr>
            <w:r w:rsidRPr="6CF4D8B6">
              <w:rPr>
                <w:rFonts w:ascii="Calibri" w:hAnsi="Calibri" w:cs="Calibri"/>
                <w:color w:val="000000" w:themeColor="text1"/>
                <w:sz w:val="18"/>
                <w:szCs w:val="18"/>
              </w:rPr>
              <w:t>W0691</w:t>
            </w:r>
          </w:p>
        </w:tc>
        <w:tc>
          <w:tcPr>
            <w:tcW w:w="296" w:type="pct"/>
            <w:tcBorders>
              <w:top w:val="nil"/>
              <w:left w:val="nil"/>
              <w:bottom w:val="nil"/>
              <w:right w:val="nil"/>
            </w:tcBorders>
            <w:shd w:val="clear" w:color="auto" w:fill="auto"/>
            <w:vAlign w:val="center"/>
            <w:hideMark/>
          </w:tcPr>
          <w:p w14:paraId="69072C7A" w14:textId="6C253CAD"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OTTGAGE</w:t>
            </w:r>
          </w:p>
        </w:tc>
        <w:tc>
          <w:tcPr>
            <w:tcW w:w="344" w:type="pct"/>
            <w:tcBorders>
              <w:top w:val="nil"/>
              <w:left w:val="nil"/>
              <w:bottom w:val="nil"/>
              <w:right w:val="nil"/>
            </w:tcBorders>
            <w:shd w:val="clear" w:color="auto" w:fill="auto"/>
            <w:vAlign w:val="center"/>
            <w:hideMark/>
          </w:tcPr>
          <w:p w14:paraId="1E939A14"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42.5883</w:t>
            </w:r>
            <w:r w:rsidR="00D11CDA" w:rsidRPr="00D11CDA">
              <w:rPr>
                <w:rFonts w:ascii="Calibri" w:hAnsi="Calibri" w:cs="Calibri"/>
                <w:color w:val="000000"/>
                <w:sz w:val="18"/>
                <w:szCs w:val="18"/>
              </w:rPr>
              <w:t>,</w:t>
            </w:r>
          </w:p>
          <w:p w14:paraId="5342456C" w14:textId="1C770F53"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72.0412</w:t>
            </w:r>
          </w:p>
        </w:tc>
        <w:tc>
          <w:tcPr>
            <w:tcW w:w="962" w:type="pct"/>
            <w:tcBorders>
              <w:top w:val="nil"/>
              <w:left w:val="nil"/>
              <w:bottom w:val="nil"/>
              <w:right w:val="nil"/>
            </w:tcBorders>
            <w:vAlign w:val="center"/>
          </w:tcPr>
          <w:p w14:paraId="13B05FB2" w14:textId="34807F44" w:rsidR="00D11CDA" w:rsidRPr="00D11CDA" w:rsidRDefault="00D11CDA" w:rsidP="00355E1F">
            <w:pPr>
              <w:rPr>
                <w:rFonts w:ascii="Calibri" w:hAnsi="Calibri" w:cs="Calibri"/>
                <w:sz w:val="18"/>
                <w:szCs w:val="18"/>
              </w:rPr>
            </w:pPr>
            <w:r w:rsidRPr="00D11CDA">
              <w:rPr>
                <w:rFonts w:ascii="Calibri" w:hAnsi="Calibri" w:cs="Calibri"/>
                <w:sz w:val="18"/>
                <w:szCs w:val="18"/>
              </w:rPr>
              <w:t>Turner St., Gardner</w:t>
            </w:r>
          </w:p>
        </w:tc>
        <w:tc>
          <w:tcPr>
            <w:tcW w:w="1202" w:type="pct"/>
            <w:tcBorders>
              <w:top w:val="nil"/>
              <w:left w:val="nil"/>
              <w:bottom w:val="nil"/>
              <w:right w:val="single" w:sz="4" w:space="0" w:color="auto"/>
            </w:tcBorders>
            <w:shd w:val="clear" w:color="auto" w:fill="auto"/>
            <w:vAlign w:val="center"/>
            <w:hideMark/>
          </w:tcPr>
          <w:p w14:paraId="260704A7" w14:textId="337644CD" w:rsidR="00D164EF" w:rsidRPr="00D11CDA" w:rsidRDefault="00160A53" w:rsidP="00D164EF">
            <w:pPr>
              <w:rPr>
                <w:rFonts w:ascii="Calibri" w:hAnsi="Calibri" w:cs="Calibri"/>
                <w:sz w:val="18"/>
                <w:szCs w:val="18"/>
              </w:rPr>
            </w:pPr>
            <w:r w:rsidRPr="00D11CDA">
              <w:rPr>
                <w:rFonts w:ascii="Calibri" w:hAnsi="Calibri" w:cs="Calibri"/>
                <w:sz w:val="18"/>
                <w:szCs w:val="18"/>
              </w:rPr>
              <w:t xml:space="preserve">There is a gage here, and flow data is vital for </w:t>
            </w:r>
            <w:r w:rsidR="00EC47FE" w:rsidRPr="00D11CDA">
              <w:rPr>
                <w:rFonts w:ascii="Calibri" w:hAnsi="Calibri" w:cs="Calibri"/>
                <w:sz w:val="18"/>
                <w:szCs w:val="18"/>
              </w:rPr>
              <w:t>modelling chloride loading.</w:t>
            </w:r>
          </w:p>
        </w:tc>
      </w:tr>
      <w:tr w:rsidR="00D164EF" w:rsidRPr="00BA7DE0" w14:paraId="4AEB0E52" w14:textId="77777777" w:rsidTr="6CF4D8B6">
        <w:trPr>
          <w:trHeight w:val="288"/>
        </w:trPr>
        <w:tc>
          <w:tcPr>
            <w:tcW w:w="373" w:type="pct"/>
            <w:tcBorders>
              <w:top w:val="nil"/>
              <w:left w:val="single" w:sz="4" w:space="0" w:color="auto"/>
              <w:bottom w:val="nil"/>
              <w:right w:val="nil"/>
            </w:tcBorders>
            <w:shd w:val="clear" w:color="auto" w:fill="auto"/>
            <w:vAlign w:val="center"/>
            <w:hideMark/>
          </w:tcPr>
          <w:p w14:paraId="5F470137" w14:textId="1CC1C4DB"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Millers</w:t>
            </w:r>
          </w:p>
        </w:tc>
        <w:tc>
          <w:tcPr>
            <w:tcW w:w="182" w:type="pct"/>
            <w:tcBorders>
              <w:top w:val="nil"/>
              <w:left w:val="nil"/>
              <w:bottom w:val="nil"/>
              <w:right w:val="nil"/>
            </w:tcBorders>
            <w:shd w:val="clear" w:color="auto" w:fill="auto"/>
            <w:vAlign w:val="center"/>
            <w:hideMark/>
          </w:tcPr>
          <w:p w14:paraId="4206860E" w14:textId="1C9F03C0"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4</w:t>
            </w:r>
          </w:p>
        </w:tc>
        <w:tc>
          <w:tcPr>
            <w:tcW w:w="384" w:type="pct"/>
            <w:tcBorders>
              <w:top w:val="nil"/>
              <w:left w:val="nil"/>
              <w:bottom w:val="nil"/>
              <w:right w:val="nil"/>
            </w:tcBorders>
            <w:shd w:val="clear" w:color="auto" w:fill="auto"/>
            <w:vAlign w:val="center"/>
            <w:hideMark/>
          </w:tcPr>
          <w:p w14:paraId="0F519038" w14:textId="3F742CFB"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Athol</w:t>
            </w:r>
          </w:p>
        </w:tc>
        <w:tc>
          <w:tcPr>
            <w:tcW w:w="499" w:type="pct"/>
            <w:tcBorders>
              <w:top w:val="nil"/>
              <w:left w:val="nil"/>
              <w:bottom w:val="nil"/>
              <w:right w:val="nil"/>
            </w:tcBorders>
            <w:shd w:val="clear" w:color="auto" w:fill="auto"/>
            <w:vAlign w:val="center"/>
            <w:hideMark/>
          </w:tcPr>
          <w:p w14:paraId="4716729C" w14:textId="4F021599"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Mill Brook</w:t>
            </w:r>
          </w:p>
        </w:tc>
        <w:tc>
          <w:tcPr>
            <w:tcW w:w="280" w:type="pct"/>
            <w:tcBorders>
              <w:top w:val="nil"/>
              <w:left w:val="nil"/>
              <w:bottom w:val="nil"/>
              <w:right w:val="nil"/>
            </w:tcBorders>
            <w:shd w:val="clear" w:color="auto" w:fill="FFFF00"/>
            <w:vAlign w:val="center"/>
          </w:tcPr>
          <w:p w14:paraId="6F0D137F" w14:textId="1CDC8743" w:rsidR="00D164EF" w:rsidRPr="00D11CDA" w:rsidRDefault="00D404BE" w:rsidP="00D164EF">
            <w:pPr>
              <w:rPr>
                <w:rFonts w:ascii="Calibri" w:hAnsi="Calibri" w:cs="Calibri"/>
                <w:color w:val="000000"/>
                <w:sz w:val="18"/>
                <w:szCs w:val="18"/>
              </w:rPr>
            </w:pPr>
            <w:r>
              <w:rPr>
                <w:rFonts w:ascii="Calibri" w:hAnsi="Calibri" w:cs="Calibri"/>
                <w:color w:val="000000"/>
                <w:sz w:val="18"/>
                <w:szCs w:val="18"/>
              </w:rPr>
              <w:t>NO AUID</w:t>
            </w:r>
          </w:p>
        </w:tc>
        <w:tc>
          <w:tcPr>
            <w:tcW w:w="478" w:type="pct"/>
            <w:tcBorders>
              <w:top w:val="nil"/>
              <w:left w:val="nil"/>
              <w:bottom w:val="nil"/>
              <w:right w:val="nil"/>
            </w:tcBorders>
            <w:vAlign w:val="center"/>
          </w:tcPr>
          <w:p w14:paraId="631F8709" w14:textId="19ED985F" w:rsidR="00D164EF" w:rsidRPr="00D11CDA" w:rsidRDefault="095A9A3F" w:rsidP="00D164EF">
            <w:pPr>
              <w:rPr>
                <w:rFonts w:ascii="Calibri" w:hAnsi="Calibri" w:cs="Calibri"/>
                <w:color w:val="000000"/>
                <w:sz w:val="18"/>
                <w:szCs w:val="18"/>
              </w:rPr>
            </w:pPr>
            <w:r w:rsidRPr="6CF4D8B6">
              <w:rPr>
                <w:rFonts w:ascii="Calibri" w:hAnsi="Calibri" w:cs="Calibri"/>
                <w:color w:val="000000" w:themeColor="text1"/>
                <w:sz w:val="18"/>
                <w:szCs w:val="18"/>
              </w:rPr>
              <w:t>W3320</w:t>
            </w:r>
          </w:p>
        </w:tc>
        <w:tc>
          <w:tcPr>
            <w:tcW w:w="296" w:type="pct"/>
            <w:tcBorders>
              <w:top w:val="nil"/>
              <w:left w:val="nil"/>
              <w:bottom w:val="nil"/>
              <w:right w:val="nil"/>
            </w:tcBorders>
            <w:shd w:val="clear" w:color="auto" w:fill="auto"/>
            <w:vAlign w:val="center"/>
            <w:hideMark/>
          </w:tcPr>
          <w:p w14:paraId="4337A257" w14:textId="6A78B300"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MILBKM</w:t>
            </w:r>
          </w:p>
        </w:tc>
        <w:tc>
          <w:tcPr>
            <w:tcW w:w="344" w:type="pct"/>
            <w:tcBorders>
              <w:top w:val="nil"/>
              <w:left w:val="nil"/>
              <w:bottom w:val="nil"/>
              <w:right w:val="nil"/>
            </w:tcBorders>
            <w:shd w:val="clear" w:color="auto" w:fill="auto"/>
            <w:vAlign w:val="center"/>
            <w:hideMark/>
          </w:tcPr>
          <w:p w14:paraId="25B0B542"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42.5916</w:t>
            </w:r>
            <w:r w:rsidR="00D11CDA" w:rsidRPr="00D11CDA">
              <w:rPr>
                <w:rFonts w:ascii="Calibri" w:hAnsi="Calibri" w:cs="Calibri"/>
                <w:color w:val="000000"/>
                <w:sz w:val="18"/>
                <w:szCs w:val="18"/>
              </w:rPr>
              <w:t>,</w:t>
            </w:r>
          </w:p>
          <w:p w14:paraId="485BAB03" w14:textId="1F8AAA37"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72.2368</w:t>
            </w:r>
          </w:p>
        </w:tc>
        <w:tc>
          <w:tcPr>
            <w:tcW w:w="962" w:type="pct"/>
            <w:tcBorders>
              <w:top w:val="nil"/>
              <w:left w:val="nil"/>
              <w:bottom w:val="nil"/>
              <w:right w:val="nil"/>
            </w:tcBorders>
            <w:vAlign w:val="center"/>
          </w:tcPr>
          <w:p w14:paraId="43CEDFD6" w14:textId="409F352F" w:rsidR="00D11CDA" w:rsidRPr="00D11CDA" w:rsidRDefault="00D11CDA" w:rsidP="00355E1F">
            <w:pPr>
              <w:rPr>
                <w:rFonts w:ascii="Calibri" w:hAnsi="Calibri" w:cs="Calibri"/>
                <w:sz w:val="18"/>
                <w:szCs w:val="18"/>
              </w:rPr>
            </w:pPr>
            <w:r w:rsidRPr="00D11CDA">
              <w:rPr>
                <w:rFonts w:ascii="Calibri" w:hAnsi="Calibri" w:cs="Calibri"/>
                <w:sz w:val="18"/>
                <w:szCs w:val="18"/>
              </w:rPr>
              <w:t>Canal St., Athol</w:t>
            </w:r>
          </w:p>
        </w:tc>
        <w:tc>
          <w:tcPr>
            <w:tcW w:w="1202" w:type="pct"/>
            <w:tcBorders>
              <w:top w:val="nil"/>
              <w:left w:val="nil"/>
              <w:bottom w:val="nil"/>
              <w:right w:val="single" w:sz="4" w:space="0" w:color="auto"/>
            </w:tcBorders>
            <w:shd w:val="clear" w:color="auto" w:fill="auto"/>
            <w:vAlign w:val="center"/>
            <w:hideMark/>
          </w:tcPr>
          <w:p w14:paraId="3D99ED06" w14:textId="50A9B022" w:rsidR="00D164EF" w:rsidRPr="00D11CDA" w:rsidRDefault="00965706" w:rsidP="00D164EF">
            <w:pPr>
              <w:rPr>
                <w:rFonts w:ascii="Calibri" w:hAnsi="Calibri" w:cs="Calibri"/>
                <w:sz w:val="18"/>
                <w:szCs w:val="18"/>
              </w:rPr>
            </w:pPr>
            <w:r w:rsidRPr="00D11CDA">
              <w:rPr>
                <w:rFonts w:ascii="Calibri" w:hAnsi="Calibri" w:cs="Calibri"/>
                <w:sz w:val="18"/>
                <w:szCs w:val="18"/>
              </w:rPr>
              <w:t xml:space="preserve">Large </w:t>
            </w:r>
            <w:r w:rsidR="00956142" w:rsidRPr="00D11CDA">
              <w:rPr>
                <w:rFonts w:ascii="Calibri" w:hAnsi="Calibri" w:cs="Calibri"/>
                <w:sz w:val="18"/>
                <w:szCs w:val="18"/>
              </w:rPr>
              <w:t>parking lots upstream</w:t>
            </w:r>
          </w:p>
        </w:tc>
      </w:tr>
      <w:tr w:rsidR="00D164EF" w:rsidRPr="00BA7DE0" w14:paraId="2F57827A" w14:textId="77777777" w:rsidTr="6CF4D8B6">
        <w:trPr>
          <w:trHeight w:val="288"/>
        </w:trPr>
        <w:tc>
          <w:tcPr>
            <w:tcW w:w="373" w:type="pct"/>
            <w:tcBorders>
              <w:top w:val="nil"/>
              <w:left w:val="single" w:sz="4" w:space="0" w:color="auto"/>
              <w:bottom w:val="nil"/>
              <w:right w:val="nil"/>
            </w:tcBorders>
            <w:shd w:val="clear" w:color="auto" w:fill="auto"/>
            <w:vAlign w:val="center"/>
            <w:hideMark/>
          </w:tcPr>
          <w:p w14:paraId="7CC9E23E" w14:textId="6291D7F0"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Millers</w:t>
            </w:r>
          </w:p>
        </w:tc>
        <w:tc>
          <w:tcPr>
            <w:tcW w:w="182" w:type="pct"/>
            <w:tcBorders>
              <w:top w:val="nil"/>
              <w:left w:val="nil"/>
              <w:bottom w:val="nil"/>
              <w:right w:val="nil"/>
            </w:tcBorders>
            <w:shd w:val="clear" w:color="auto" w:fill="auto"/>
            <w:vAlign w:val="center"/>
            <w:hideMark/>
          </w:tcPr>
          <w:p w14:paraId="67F96121" w14:textId="38CF6362"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5</w:t>
            </w:r>
          </w:p>
        </w:tc>
        <w:tc>
          <w:tcPr>
            <w:tcW w:w="384" w:type="pct"/>
            <w:tcBorders>
              <w:top w:val="nil"/>
              <w:left w:val="nil"/>
              <w:bottom w:val="nil"/>
              <w:right w:val="nil"/>
            </w:tcBorders>
            <w:shd w:val="clear" w:color="auto" w:fill="auto"/>
            <w:vAlign w:val="center"/>
            <w:hideMark/>
          </w:tcPr>
          <w:p w14:paraId="65100B86" w14:textId="1B2A25B6"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Athol</w:t>
            </w:r>
          </w:p>
        </w:tc>
        <w:tc>
          <w:tcPr>
            <w:tcW w:w="499" w:type="pct"/>
            <w:tcBorders>
              <w:top w:val="nil"/>
              <w:left w:val="nil"/>
              <w:bottom w:val="nil"/>
              <w:right w:val="nil"/>
            </w:tcBorders>
            <w:shd w:val="clear" w:color="auto" w:fill="auto"/>
            <w:vAlign w:val="center"/>
            <w:hideMark/>
          </w:tcPr>
          <w:p w14:paraId="3396FA08" w14:textId="032E8FE5"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Millers River</w:t>
            </w:r>
          </w:p>
        </w:tc>
        <w:tc>
          <w:tcPr>
            <w:tcW w:w="280" w:type="pct"/>
            <w:tcBorders>
              <w:top w:val="nil"/>
              <w:left w:val="nil"/>
              <w:bottom w:val="nil"/>
              <w:right w:val="nil"/>
            </w:tcBorders>
            <w:vAlign w:val="center"/>
          </w:tcPr>
          <w:p w14:paraId="7DEED533" w14:textId="6C594553"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MA35-04</w:t>
            </w:r>
          </w:p>
        </w:tc>
        <w:tc>
          <w:tcPr>
            <w:tcW w:w="478" w:type="pct"/>
            <w:tcBorders>
              <w:top w:val="nil"/>
              <w:left w:val="nil"/>
              <w:bottom w:val="nil"/>
              <w:right w:val="nil"/>
            </w:tcBorders>
            <w:vAlign w:val="center"/>
          </w:tcPr>
          <w:p w14:paraId="12FD0531" w14:textId="46967073" w:rsidR="00D164EF" w:rsidRPr="00D11CDA" w:rsidRDefault="5C641231" w:rsidP="00D164EF">
            <w:pPr>
              <w:rPr>
                <w:rFonts w:ascii="Calibri" w:hAnsi="Calibri" w:cs="Calibri"/>
                <w:color w:val="000000"/>
                <w:sz w:val="18"/>
                <w:szCs w:val="18"/>
              </w:rPr>
            </w:pPr>
            <w:r w:rsidRPr="6CF4D8B6">
              <w:rPr>
                <w:rFonts w:ascii="Calibri" w:hAnsi="Calibri" w:cs="Calibri"/>
                <w:color w:val="000000" w:themeColor="text1"/>
                <w:sz w:val="18"/>
                <w:szCs w:val="18"/>
              </w:rPr>
              <w:t>W3321</w:t>
            </w:r>
          </w:p>
        </w:tc>
        <w:tc>
          <w:tcPr>
            <w:tcW w:w="296" w:type="pct"/>
            <w:tcBorders>
              <w:top w:val="nil"/>
              <w:left w:val="nil"/>
              <w:bottom w:val="nil"/>
              <w:right w:val="nil"/>
            </w:tcBorders>
            <w:shd w:val="clear" w:color="auto" w:fill="auto"/>
            <w:vAlign w:val="center"/>
            <w:hideMark/>
          </w:tcPr>
          <w:p w14:paraId="4202E364" w14:textId="1D93F4C2"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MATHOL</w:t>
            </w:r>
          </w:p>
        </w:tc>
        <w:tc>
          <w:tcPr>
            <w:tcW w:w="344" w:type="pct"/>
            <w:tcBorders>
              <w:top w:val="nil"/>
              <w:left w:val="nil"/>
              <w:bottom w:val="nil"/>
              <w:right w:val="nil"/>
            </w:tcBorders>
            <w:shd w:val="clear" w:color="auto" w:fill="auto"/>
            <w:vAlign w:val="center"/>
            <w:hideMark/>
          </w:tcPr>
          <w:p w14:paraId="65F3C21C"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42.5891</w:t>
            </w:r>
            <w:r w:rsidR="00D11CDA" w:rsidRPr="00D11CDA">
              <w:rPr>
                <w:rFonts w:ascii="Calibri" w:hAnsi="Calibri" w:cs="Calibri"/>
                <w:color w:val="000000"/>
                <w:sz w:val="18"/>
                <w:szCs w:val="18"/>
              </w:rPr>
              <w:t>,</w:t>
            </w:r>
          </w:p>
          <w:p w14:paraId="03DA4F0B" w14:textId="07265E13"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72.2406</w:t>
            </w:r>
          </w:p>
        </w:tc>
        <w:tc>
          <w:tcPr>
            <w:tcW w:w="962" w:type="pct"/>
            <w:tcBorders>
              <w:top w:val="nil"/>
              <w:left w:val="nil"/>
              <w:bottom w:val="nil"/>
              <w:right w:val="nil"/>
            </w:tcBorders>
            <w:vAlign w:val="center"/>
          </w:tcPr>
          <w:p w14:paraId="50BE773D" w14:textId="36C831FA" w:rsidR="00D11CDA" w:rsidRPr="00D11CDA" w:rsidRDefault="00D11CDA" w:rsidP="00355E1F">
            <w:pPr>
              <w:rPr>
                <w:rFonts w:ascii="Calibri" w:hAnsi="Calibri" w:cs="Calibri"/>
                <w:sz w:val="18"/>
                <w:szCs w:val="18"/>
              </w:rPr>
            </w:pPr>
            <w:r w:rsidRPr="00D11CDA">
              <w:rPr>
                <w:rFonts w:ascii="Calibri" w:hAnsi="Calibri" w:cs="Calibri"/>
                <w:sz w:val="18"/>
                <w:szCs w:val="18"/>
              </w:rPr>
              <w:t>Near Jones St., Athol</w:t>
            </w:r>
          </w:p>
        </w:tc>
        <w:tc>
          <w:tcPr>
            <w:tcW w:w="1202" w:type="pct"/>
            <w:tcBorders>
              <w:top w:val="nil"/>
              <w:left w:val="nil"/>
              <w:bottom w:val="nil"/>
              <w:right w:val="single" w:sz="4" w:space="0" w:color="auto"/>
            </w:tcBorders>
            <w:shd w:val="clear" w:color="auto" w:fill="auto"/>
            <w:vAlign w:val="center"/>
            <w:hideMark/>
          </w:tcPr>
          <w:p w14:paraId="669F2A82" w14:textId="6D756303" w:rsidR="00D164EF" w:rsidRPr="00D11CDA" w:rsidRDefault="00FA7F04" w:rsidP="00D164EF">
            <w:pPr>
              <w:rPr>
                <w:rFonts w:ascii="Calibri" w:hAnsi="Calibri" w:cs="Calibri"/>
                <w:sz w:val="18"/>
                <w:szCs w:val="18"/>
              </w:rPr>
            </w:pPr>
            <w:r w:rsidRPr="00D11CDA">
              <w:rPr>
                <w:rFonts w:ascii="Calibri" w:hAnsi="Calibri" w:cs="Calibri"/>
                <w:sz w:val="18"/>
                <w:szCs w:val="18"/>
              </w:rPr>
              <w:t>In</w:t>
            </w:r>
            <w:r w:rsidR="0080560A" w:rsidRPr="00D11CDA">
              <w:rPr>
                <w:rFonts w:ascii="Calibri" w:hAnsi="Calibri" w:cs="Calibri"/>
                <w:sz w:val="18"/>
                <w:szCs w:val="18"/>
              </w:rPr>
              <w:t>corporates all runoff from Athol</w:t>
            </w:r>
          </w:p>
        </w:tc>
      </w:tr>
      <w:tr w:rsidR="00D164EF" w:rsidRPr="00BA7DE0" w14:paraId="783A429F" w14:textId="77777777" w:rsidTr="6CF4D8B6">
        <w:trPr>
          <w:trHeight w:val="288"/>
        </w:trPr>
        <w:tc>
          <w:tcPr>
            <w:tcW w:w="373" w:type="pct"/>
            <w:tcBorders>
              <w:top w:val="nil"/>
              <w:left w:val="single" w:sz="4" w:space="0" w:color="auto"/>
              <w:bottom w:val="nil"/>
              <w:right w:val="nil"/>
            </w:tcBorders>
            <w:shd w:val="clear" w:color="auto" w:fill="auto"/>
            <w:vAlign w:val="center"/>
            <w:hideMark/>
          </w:tcPr>
          <w:p w14:paraId="55B0C103" w14:textId="781D6BD0"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Millers</w:t>
            </w:r>
          </w:p>
        </w:tc>
        <w:tc>
          <w:tcPr>
            <w:tcW w:w="182" w:type="pct"/>
            <w:tcBorders>
              <w:top w:val="nil"/>
              <w:left w:val="nil"/>
              <w:bottom w:val="nil"/>
              <w:right w:val="nil"/>
            </w:tcBorders>
            <w:shd w:val="clear" w:color="auto" w:fill="auto"/>
            <w:vAlign w:val="center"/>
          </w:tcPr>
          <w:p w14:paraId="78E97DB5" w14:textId="64091A73"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6</w:t>
            </w:r>
          </w:p>
        </w:tc>
        <w:tc>
          <w:tcPr>
            <w:tcW w:w="384" w:type="pct"/>
            <w:tcBorders>
              <w:top w:val="nil"/>
              <w:left w:val="nil"/>
              <w:bottom w:val="nil"/>
              <w:right w:val="nil"/>
            </w:tcBorders>
            <w:shd w:val="clear" w:color="auto" w:fill="auto"/>
            <w:vAlign w:val="center"/>
          </w:tcPr>
          <w:p w14:paraId="30887EFE" w14:textId="17D4CF90"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Erving</w:t>
            </w:r>
          </w:p>
        </w:tc>
        <w:tc>
          <w:tcPr>
            <w:tcW w:w="499" w:type="pct"/>
            <w:tcBorders>
              <w:top w:val="nil"/>
              <w:left w:val="nil"/>
              <w:bottom w:val="nil"/>
              <w:right w:val="nil"/>
            </w:tcBorders>
            <w:shd w:val="clear" w:color="auto" w:fill="auto"/>
            <w:vAlign w:val="center"/>
            <w:hideMark/>
          </w:tcPr>
          <w:p w14:paraId="7F7CA206" w14:textId="04BDBAC4"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Millers River</w:t>
            </w:r>
          </w:p>
        </w:tc>
        <w:tc>
          <w:tcPr>
            <w:tcW w:w="280" w:type="pct"/>
            <w:tcBorders>
              <w:top w:val="nil"/>
              <w:left w:val="nil"/>
              <w:bottom w:val="nil"/>
              <w:right w:val="nil"/>
            </w:tcBorders>
            <w:vAlign w:val="center"/>
          </w:tcPr>
          <w:p w14:paraId="723C65C3" w14:textId="37C56FD2"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MA35-05</w:t>
            </w:r>
          </w:p>
        </w:tc>
        <w:tc>
          <w:tcPr>
            <w:tcW w:w="478" w:type="pct"/>
            <w:tcBorders>
              <w:top w:val="nil"/>
              <w:left w:val="nil"/>
              <w:bottom w:val="nil"/>
              <w:right w:val="nil"/>
            </w:tcBorders>
            <w:vAlign w:val="center"/>
          </w:tcPr>
          <w:p w14:paraId="43870B8D" w14:textId="04B1A021" w:rsidR="00D164EF" w:rsidRPr="00D11CDA" w:rsidRDefault="1EB227CC" w:rsidP="00D164EF">
            <w:pPr>
              <w:rPr>
                <w:rFonts w:ascii="Calibri" w:hAnsi="Calibri" w:cs="Calibri"/>
                <w:color w:val="000000"/>
                <w:sz w:val="18"/>
                <w:szCs w:val="18"/>
              </w:rPr>
            </w:pPr>
            <w:r w:rsidRPr="6CF4D8B6">
              <w:rPr>
                <w:rFonts w:ascii="Calibri" w:hAnsi="Calibri" w:cs="Calibri"/>
                <w:color w:val="000000" w:themeColor="text1"/>
                <w:sz w:val="18"/>
                <w:szCs w:val="18"/>
              </w:rPr>
              <w:t>W0690</w:t>
            </w:r>
          </w:p>
        </w:tc>
        <w:tc>
          <w:tcPr>
            <w:tcW w:w="296" w:type="pct"/>
            <w:tcBorders>
              <w:top w:val="nil"/>
              <w:left w:val="nil"/>
              <w:bottom w:val="nil"/>
              <w:right w:val="nil"/>
            </w:tcBorders>
            <w:shd w:val="clear" w:color="auto" w:fill="auto"/>
            <w:vAlign w:val="center"/>
            <w:hideMark/>
          </w:tcPr>
          <w:p w14:paraId="6B60B285" w14:textId="2C9A0AEF"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MILGAGE</w:t>
            </w:r>
          </w:p>
        </w:tc>
        <w:tc>
          <w:tcPr>
            <w:tcW w:w="344" w:type="pct"/>
            <w:tcBorders>
              <w:top w:val="nil"/>
              <w:left w:val="nil"/>
              <w:bottom w:val="nil"/>
              <w:right w:val="nil"/>
            </w:tcBorders>
            <w:shd w:val="clear" w:color="auto" w:fill="auto"/>
            <w:vAlign w:val="center"/>
            <w:hideMark/>
          </w:tcPr>
          <w:p w14:paraId="3DFF1513"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42.5978</w:t>
            </w:r>
            <w:r w:rsidR="00D11CDA" w:rsidRPr="00D11CDA">
              <w:rPr>
                <w:rFonts w:ascii="Calibri" w:hAnsi="Calibri" w:cs="Calibri"/>
                <w:color w:val="000000"/>
                <w:sz w:val="18"/>
                <w:szCs w:val="18"/>
              </w:rPr>
              <w:t>,</w:t>
            </w:r>
          </w:p>
          <w:p w14:paraId="77AD7958" w14:textId="536AA9C0"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72.4378</w:t>
            </w:r>
          </w:p>
        </w:tc>
        <w:tc>
          <w:tcPr>
            <w:tcW w:w="962" w:type="pct"/>
            <w:tcBorders>
              <w:top w:val="nil"/>
              <w:left w:val="nil"/>
              <w:bottom w:val="nil"/>
              <w:right w:val="nil"/>
            </w:tcBorders>
            <w:vAlign w:val="center"/>
          </w:tcPr>
          <w:p w14:paraId="7C41C035" w14:textId="39321EDC" w:rsidR="00D11CDA" w:rsidRPr="00D11CDA" w:rsidRDefault="00D11CDA" w:rsidP="00355E1F">
            <w:pPr>
              <w:rPr>
                <w:rFonts w:ascii="Calibri" w:hAnsi="Calibri" w:cs="Calibri"/>
                <w:sz w:val="18"/>
                <w:szCs w:val="18"/>
              </w:rPr>
            </w:pPr>
            <w:r w:rsidRPr="00D11CDA">
              <w:rPr>
                <w:rFonts w:ascii="Calibri" w:hAnsi="Calibri" w:cs="Calibri"/>
                <w:sz w:val="18"/>
                <w:szCs w:val="18"/>
              </w:rPr>
              <w:t>Bridge St., Erving</w:t>
            </w:r>
          </w:p>
        </w:tc>
        <w:tc>
          <w:tcPr>
            <w:tcW w:w="1202" w:type="pct"/>
            <w:tcBorders>
              <w:top w:val="nil"/>
              <w:left w:val="nil"/>
              <w:bottom w:val="nil"/>
              <w:right w:val="single" w:sz="4" w:space="0" w:color="auto"/>
            </w:tcBorders>
            <w:shd w:val="clear" w:color="auto" w:fill="auto"/>
            <w:vAlign w:val="center"/>
            <w:hideMark/>
          </w:tcPr>
          <w:p w14:paraId="4F9F139C" w14:textId="471787F9" w:rsidR="00D164EF" w:rsidRPr="00D11CDA" w:rsidRDefault="00CA7CFE" w:rsidP="00D164EF">
            <w:pPr>
              <w:rPr>
                <w:rFonts w:ascii="Calibri" w:hAnsi="Calibri" w:cs="Calibri"/>
                <w:sz w:val="18"/>
                <w:szCs w:val="18"/>
              </w:rPr>
            </w:pPr>
            <w:r w:rsidRPr="00D11CDA">
              <w:rPr>
                <w:rFonts w:ascii="Calibri" w:hAnsi="Calibri" w:cs="Calibri"/>
                <w:sz w:val="18"/>
                <w:szCs w:val="18"/>
              </w:rPr>
              <w:t>USGS gage here for loading determination</w:t>
            </w:r>
          </w:p>
        </w:tc>
      </w:tr>
      <w:tr w:rsidR="00D164EF" w:rsidRPr="00BA7DE0" w14:paraId="36091F76" w14:textId="77777777" w:rsidTr="6CF4D8B6">
        <w:trPr>
          <w:trHeight w:val="288"/>
        </w:trPr>
        <w:tc>
          <w:tcPr>
            <w:tcW w:w="373" w:type="pct"/>
            <w:tcBorders>
              <w:top w:val="nil"/>
              <w:left w:val="single" w:sz="4" w:space="0" w:color="auto"/>
              <w:bottom w:val="nil"/>
              <w:right w:val="nil"/>
            </w:tcBorders>
            <w:shd w:val="clear" w:color="auto" w:fill="auto"/>
            <w:vAlign w:val="center"/>
            <w:hideMark/>
          </w:tcPr>
          <w:p w14:paraId="16C0BE72" w14:textId="50E18B41"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Connecticut</w:t>
            </w:r>
          </w:p>
        </w:tc>
        <w:tc>
          <w:tcPr>
            <w:tcW w:w="182" w:type="pct"/>
            <w:tcBorders>
              <w:top w:val="nil"/>
              <w:left w:val="nil"/>
              <w:bottom w:val="nil"/>
              <w:right w:val="nil"/>
            </w:tcBorders>
            <w:shd w:val="clear" w:color="auto" w:fill="auto"/>
            <w:vAlign w:val="center"/>
          </w:tcPr>
          <w:p w14:paraId="7B56C931" w14:textId="05611E1A"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7</w:t>
            </w:r>
          </w:p>
        </w:tc>
        <w:tc>
          <w:tcPr>
            <w:tcW w:w="384" w:type="pct"/>
            <w:tcBorders>
              <w:top w:val="nil"/>
              <w:left w:val="nil"/>
              <w:bottom w:val="nil"/>
              <w:right w:val="nil"/>
            </w:tcBorders>
            <w:shd w:val="clear" w:color="auto" w:fill="auto"/>
            <w:vAlign w:val="center"/>
          </w:tcPr>
          <w:p w14:paraId="4B715C54" w14:textId="364D6879"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Greenfield</w:t>
            </w:r>
          </w:p>
        </w:tc>
        <w:tc>
          <w:tcPr>
            <w:tcW w:w="499" w:type="pct"/>
            <w:tcBorders>
              <w:top w:val="nil"/>
              <w:left w:val="nil"/>
              <w:bottom w:val="nil"/>
              <w:right w:val="nil"/>
            </w:tcBorders>
            <w:shd w:val="clear" w:color="auto" w:fill="auto"/>
            <w:vAlign w:val="center"/>
            <w:hideMark/>
          </w:tcPr>
          <w:p w14:paraId="56EFE259" w14:textId="4A7B4C56" w:rsidR="00D164EF" w:rsidRPr="00D11CDA" w:rsidRDefault="00D164EF" w:rsidP="00D164EF">
            <w:pPr>
              <w:rPr>
                <w:rFonts w:ascii="Calibri" w:hAnsi="Calibri" w:cs="Calibri"/>
                <w:sz w:val="18"/>
                <w:szCs w:val="18"/>
              </w:rPr>
            </w:pPr>
            <w:r w:rsidRPr="00D11CDA">
              <w:rPr>
                <w:rFonts w:ascii="Calibri" w:hAnsi="Calibri" w:cstheme="minorHAnsi"/>
                <w:color w:val="000000"/>
                <w:sz w:val="18"/>
                <w:szCs w:val="18"/>
              </w:rPr>
              <w:t>Fall River</w:t>
            </w:r>
          </w:p>
        </w:tc>
        <w:tc>
          <w:tcPr>
            <w:tcW w:w="280" w:type="pct"/>
            <w:tcBorders>
              <w:top w:val="nil"/>
              <w:left w:val="nil"/>
              <w:bottom w:val="nil"/>
              <w:right w:val="nil"/>
            </w:tcBorders>
            <w:vAlign w:val="center"/>
          </w:tcPr>
          <w:p w14:paraId="44375185" w14:textId="2C5FB012"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MA34-33</w:t>
            </w:r>
          </w:p>
        </w:tc>
        <w:tc>
          <w:tcPr>
            <w:tcW w:w="478" w:type="pct"/>
            <w:tcBorders>
              <w:top w:val="nil"/>
              <w:left w:val="nil"/>
              <w:bottom w:val="nil"/>
              <w:right w:val="nil"/>
            </w:tcBorders>
            <w:vAlign w:val="center"/>
          </w:tcPr>
          <w:p w14:paraId="57EDA528" w14:textId="73690D64" w:rsidR="00D164EF" w:rsidRPr="00D11CDA" w:rsidRDefault="2FDC52CE" w:rsidP="00D164EF">
            <w:pPr>
              <w:rPr>
                <w:rFonts w:ascii="Calibri" w:hAnsi="Calibri" w:cs="Calibri"/>
                <w:color w:val="000000"/>
                <w:sz w:val="18"/>
                <w:szCs w:val="18"/>
              </w:rPr>
            </w:pPr>
            <w:r w:rsidRPr="6CF4D8B6">
              <w:rPr>
                <w:rFonts w:ascii="Calibri" w:hAnsi="Calibri" w:cs="Calibri"/>
                <w:color w:val="000000" w:themeColor="text1"/>
                <w:sz w:val="18"/>
                <w:szCs w:val="18"/>
              </w:rPr>
              <w:t>W3322</w:t>
            </w:r>
          </w:p>
        </w:tc>
        <w:tc>
          <w:tcPr>
            <w:tcW w:w="296" w:type="pct"/>
            <w:tcBorders>
              <w:top w:val="nil"/>
              <w:left w:val="nil"/>
              <w:bottom w:val="nil"/>
              <w:right w:val="nil"/>
            </w:tcBorders>
            <w:shd w:val="clear" w:color="auto" w:fill="auto"/>
            <w:vAlign w:val="center"/>
            <w:hideMark/>
          </w:tcPr>
          <w:p w14:paraId="4BCB5662" w14:textId="695E27B0" w:rsidR="00D164EF" w:rsidRPr="00D11CDA" w:rsidRDefault="00D164EF" w:rsidP="00D164EF">
            <w:pPr>
              <w:rPr>
                <w:rFonts w:ascii="Calibri" w:hAnsi="Calibri" w:cs="Calibri"/>
                <w:color w:val="000000"/>
                <w:sz w:val="18"/>
                <w:szCs w:val="18"/>
              </w:rPr>
            </w:pPr>
            <w:r w:rsidRPr="00D11CDA">
              <w:rPr>
                <w:rFonts w:ascii="Calibri" w:hAnsi="Calibri" w:cstheme="minorHAnsi"/>
                <w:color w:val="000000"/>
                <w:sz w:val="18"/>
                <w:szCs w:val="18"/>
              </w:rPr>
              <w:t>FALLS</w:t>
            </w:r>
          </w:p>
        </w:tc>
        <w:tc>
          <w:tcPr>
            <w:tcW w:w="344" w:type="pct"/>
            <w:tcBorders>
              <w:top w:val="nil"/>
              <w:left w:val="nil"/>
              <w:bottom w:val="nil"/>
              <w:right w:val="nil"/>
            </w:tcBorders>
            <w:shd w:val="clear" w:color="auto" w:fill="auto"/>
            <w:vAlign w:val="center"/>
            <w:hideMark/>
          </w:tcPr>
          <w:p w14:paraId="6D9EA260"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42.617</w:t>
            </w:r>
            <w:r w:rsidR="00D11CDA" w:rsidRPr="00D11CDA">
              <w:rPr>
                <w:rFonts w:ascii="Calibri" w:hAnsi="Calibri" w:cs="Calibri"/>
                <w:color w:val="000000"/>
                <w:sz w:val="18"/>
                <w:szCs w:val="18"/>
              </w:rPr>
              <w:t>,</w:t>
            </w:r>
          </w:p>
          <w:p w14:paraId="52BDD693" w14:textId="7DD84A12"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72.5498</w:t>
            </w:r>
          </w:p>
        </w:tc>
        <w:tc>
          <w:tcPr>
            <w:tcW w:w="962" w:type="pct"/>
            <w:tcBorders>
              <w:top w:val="nil"/>
              <w:left w:val="nil"/>
              <w:bottom w:val="nil"/>
              <w:right w:val="nil"/>
            </w:tcBorders>
            <w:vAlign w:val="center"/>
          </w:tcPr>
          <w:p w14:paraId="3847A3A2" w14:textId="52D6ABFF" w:rsidR="00D11CDA" w:rsidRPr="00D11CDA" w:rsidRDefault="00D11CDA" w:rsidP="00355E1F">
            <w:pPr>
              <w:rPr>
                <w:rFonts w:ascii="Calibri" w:hAnsi="Calibri" w:cs="Calibri"/>
                <w:sz w:val="18"/>
                <w:szCs w:val="18"/>
              </w:rPr>
            </w:pPr>
            <w:proofErr w:type="gramStart"/>
            <w:r w:rsidRPr="00D11CDA">
              <w:rPr>
                <w:rFonts w:ascii="Calibri" w:hAnsi="Calibri" w:cs="Calibri"/>
                <w:sz w:val="18"/>
                <w:szCs w:val="18"/>
              </w:rPr>
              <w:t>Factory Hollow road</w:t>
            </w:r>
            <w:proofErr w:type="gramEnd"/>
            <w:r w:rsidRPr="00D11CDA">
              <w:rPr>
                <w:rFonts w:ascii="Calibri" w:hAnsi="Calibri" w:cs="Calibri"/>
                <w:sz w:val="18"/>
                <w:szCs w:val="18"/>
              </w:rPr>
              <w:t>, Greenfield</w:t>
            </w:r>
          </w:p>
        </w:tc>
        <w:tc>
          <w:tcPr>
            <w:tcW w:w="1202" w:type="pct"/>
            <w:tcBorders>
              <w:top w:val="nil"/>
              <w:left w:val="nil"/>
              <w:bottom w:val="nil"/>
              <w:right w:val="single" w:sz="4" w:space="0" w:color="auto"/>
            </w:tcBorders>
            <w:shd w:val="clear" w:color="auto" w:fill="auto"/>
            <w:vAlign w:val="center"/>
            <w:hideMark/>
          </w:tcPr>
          <w:p w14:paraId="000CB1C5" w14:textId="07BA39D4" w:rsidR="00D164EF" w:rsidRPr="00D11CDA" w:rsidRDefault="005279A9" w:rsidP="00D164EF">
            <w:pPr>
              <w:rPr>
                <w:rFonts w:ascii="Calibri" w:hAnsi="Calibri" w:cs="Calibri"/>
                <w:sz w:val="18"/>
                <w:szCs w:val="18"/>
              </w:rPr>
            </w:pPr>
            <w:r w:rsidRPr="00D11CDA">
              <w:rPr>
                <w:rFonts w:ascii="Calibri" w:hAnsi="Calibri" w:cs="Calibri"/>
                <w:sz w:val="18"/>
                <w:szCs w:val="18"/>
              </w:rPr>
              <w:t>Historic location</w:t>
            </w:r>
          </w:p>
        </w:tc>
      </w:tr>
      <w:tr w:rsidR="00D164EF" w:rsidRPr="00BA7DE0" w14:paraId="707E700B" w14:textId="77777777" w:rsidTr="6CF4D8B6">
        <w:trPr>
          <w:trHeight w:val="288"/>
        </w:trPr>
        <w:tc>
          <w:tcPr>
            <w:tcW w:w="373" w:type="pct"/>
            <w:tcBorders>
              <w:top w:val="nil"/>
              <w:left w:val="single" w:sz="4" w:space="0" w:color="auto"/>
              <w:bottom w:val="nil"/>
              <w:right w:val="nil"/>
            </w:tcBorders>
            <w:shd w:val="clear" w:color="auto" w:fill="auto"/>
            <w:vAlign w:val="center"/>
            <w:hideMark/>
          </w:tcPr>
          <w:p w14:paraId="48905BF6" w14:textId="70AD2A3A"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Deerfield</w:t>
            </w:r>
          </w:p>
        </w:tc>
        <w:tc>
          <w:tcPr>
            <w:tcW w:w="182" w:type="pct"/>
            <w:tcBorders>
              <w:top w:val="nil"/>
              <w:left w:val="nil"/>
              <w:bottom w:val="nil"/>
              <w:right w:val="nil"/>
            </w:tcBorders>
            <w:shd w:val="clear" w:color="auto" w:fill="auto"/>
            <w:vAlign w:val="center"/>
          </w:tcPr>
          <w:p w14:paraId="6524B6FE" w14:textId="4BD5889D"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8</w:t>
            </w:r>
          </w:p>
        </w:tc>
        <w:tc>
          <w:tcPr>
            <w:tcW w:w="384" w:type="pct"/>
            <w:tcBorders>
              <w:top w:val="nil"/>
              <w:left w:val="nil"/>
              <w:bottom w:val="nil"/>
              <w:right w:val="nil"/>
            </w:tcBorders>
            <w:shd w:val="clear" w:color="auto" w:fill="auto"/>
            <w:vAlign w:val="center"/>
          </w:tcPr>
          <w:p w14:paraId="4C8D2B2E" w14:textId="0613E6C8"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Greenfield</w:t>
            </w:r>
          </w:p>
        </w:tc>
        <w:tc>
          <w:tcPr>
            <w:tcW w:w="499" w:type="pct"/>
            <w:tcBorders>
              <w:top w:val="nil"/>
              <w:left w:val="nil"/>
              <w:bottom w:val="nil"/>
              <w:right w:val="nil"/>
            </w:tcBorders>
            <w:shd w:val="clear" w:color="auto" w:fill="auto"/>
            <w:vAlign w:val="center"/>
            <w:hideMark/>
          </w:tcPr>
          <w:p w14:paraId="5EBE55AE" w14:textId="7EA9A689" w:rsidR="00D164EF" w:rsidRPr="00103243" w:rsidRDefault="00D164EF" w:rsidP="00D164EF">
            <w:pPr>
              <w:rPr>
                <w:rFonts w:ascii="Calibri" w:hAnsi="Calibri" w:cs="Calibri"/>
                <w:sz w:val="18"/>
                <w:szCs w:val="18"/>
              </w:rPr>
            </w:pPr>
            <w:r w:rsidRPr="00103243">
              <w:rPr>
                <w:rFonts w:ascii="Calibri" w:hAnsi="Calibri" w:cs="Calibri"/>
                <w:color w:val="000000"/>
                <w:sz w:val="18"/>
                <w:szCs w:val="18"/>
              </w:rPr>
              <w:t>Cherry Rum Brook</w:t>
            </w:r>
          </w:p>
        </w:tc>
        <w:tc>
          <w:tcPr>
            <w:tcW w:w="280" w:type="pct"/>
            <w:tcBorders>
              <w:top w:val="nil"/>
              <w:left w:val="nil"/>
              <w:bottom w:val="nil"/>
              <w:right w:val="nil"/>
            </w:tcBorders>
            <w:shd w:val="clear" w:color="auto" w:fill="auto"/>
            <w:vAlign w:val="center"/>
          </w:tcPr>
          <w:p w14:paraId="52BEDC12" w14:textId="6DF261C7" w:rsidR="00D164EF" w:rsidRPr="00103243" w:rsidRDefault="00D164EF" w:rsidP="00D164EF">
            <w:pPr>
              <w:rPr>
                <w:rFonts w:ascii="Calibri" w:hAnsi="Calibri" w:cs="Calibri"/>
                <w:color w:val="000000"/>
                <w:sz w:val="18"/>
                <w:szCs w:val="18"/>
              </w:rPr>
            </w:pPr>
            <w:r w:rsidRPr="00103243">
              <w:rPr>
                <w:rFonts w:ascii="Calibri" w:hAnsi="Calibri" w:cs="Calibri"/>
                <w:color w:val="000000"/>
                <w:sz w:val="18"/>
                <w:szCs w:val="18"/>
              </w:rPr>
              <w:t>MA33-97</w:t>
            </w:r>
          </w:p>
        </w:tc>
        <w:tc>
          <w:tcPr>
            <w:tcW w:w="478" w:type="pct"/>
            <w:tcBorders>
              <w:top w:val="nil"/>
              <w:left w:val="nil"/>
              <w:bottom w:val="nil"/>
              <w:right w:val="nil"/>
            </w:tcBorders>
            <w:vAlign w:val="center"/>
          </w:tcPr>
          <w:p w14:paraId="751ADB2C" w14:textId="55AEB3B6" w:rsidR="00D164EF" w:rsidRPr="00D11CDA" w:rsidRDefault="29F9EE8C" w:rsidP="00D164EF">
            <w:pPr>
              <w:rPr>
                <w:rFonts w:ascii="Calibri" w:hAnsi="Calibri" w:cs="Calibri"/>
                <w:color w:val="000000"/>
                <w:sz w:val="18"/>
                <w:szCs w:val="18"/>
              </w:rPr>
            </w:pPr>
            <w:r w:rsidRPr="6CF4D8B6">
              <w:rPr>
                <w:rFonts w:ascii="Calibri" w:hAnsi="Calibri" w:cs="Calibri"/>
                <w:color w:val="000000" w:themeColor="text1"/>
                <w:sz w:val="18"/>
                <w:szCs w:val="18"/>
              </w:rPr>
              <w:t>W3323</w:t>
            </w:r>
          </w:p>
        </w:tc>
        <w:tc>
          <w:tcPr>
            <w:tcW w:w="296" w:type="pct"/>
            <w:tcBorders>
              <w:top w:val="nil"/>
              <w:left w:val="nil"/>
              <w:bottom w:val="nil"/>
              <w:right w:val="nil"/>
            </w:tcBorders>
            <w:shd w:val="clear" w:color="auto" w:fill="auto"/>
            <w:vAlign w:val="center"/>
            <w:hideMark/>
          </w:tcPr>
          <w:p w14:paraId="46E9E979" w14:textId="22C2EA84"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CHERRY</w:t>
            </w:r>
          </w:p>
        </w:tc>
        <w:tc>
          <w:tcPr>
            <w:tcW w:w="344" w:type="pct"/>
            <w:tcBorders>
              <w:top w:val="nil"/>
              <w:left w:val="nil"/>
              <w:bottom w:val="nil"/>
              <w:right w:val="nil"/>
            </w:tcBorders>
            <w:shd w:val="clear" w:color="auto" w:fill="auto"/>
            <w:vAlign w:val="center"/>
            <w:hideMark/>
          </w:tcPr>
          <w:p w14:paraId="10FBC41A"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42.6086</w:t>
            </w:r>
            <w:r w:rsidR="00D11CDA" w:rsidRPr="00D11CDA">
              <w:rPr>
                <w:rFonts w:ascii="Calibri" w:hAnsi="Calibri" w:cs="Calibri"/>
                <w:color w:val="000000"/>
                <w:sz w:val="18"/>
                <w:szCs w:val="18"/>
              </w:rPr>
              <w:t>,</w:t>
            </w:r>
          </w:p>
          <w:p w14:paraId="16AEAB10" w14:textId="79C8373B"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72.6007</w:t>
            </w:r>
          </w:p>
        </w:tc>
        <w:tc>
          <w:tcPr>
            <w:tcW w:w="962" w:type="pct"/>
            <w:tcBorders>
              <w:top w:val="nil"/>
              <w:left w:val="nil"/>
              <w:bottom w:val="nil"/>
              <w:right w:val="nil"/>
            </w:tcBorders>
            <w:vAlign w:val="center"/>
          </w:tcPr>
          <w:p w14:paraId="4FC1B388" w14:textId="109139D2" w:rsidR="00D11CDA" w:rsidRPr="00D11CDA" w:rsidRDefault="00D11CDA" w:rsidP="00355E1F">
            <w:pPr>
              <w:rPr>
                <w:rFonts w:ascii="Calibri" w:hAnsi="Calibri" w:cs="Calibri"/>
                <w:sz w:val="18"/>
                <w:szCs w:val="18"/>
              </w:rPr>
            </w:pPr>
            <w:r w:rsidRPr="00D11CDA">
              <w:rPr>
                <w:rFonts w:ascii="Calibri" w:hAnsi="Calibri" w:cs="Calibri"/>
                <w:sz w:val="18"/>
                <w:szCs w:val="18"/>
              </w:rPr>
              <w:t>Country Club Road, Greenfield</w:t>
            </w:r>
          </w:p>
        </w:tc>
        <w:tc>
          <w:tcPr>
            <w:tcW w:w="1202" w:type="pct"/>
            <w:tcBorders>
              <w:top w:val="nil"/>
              <w:left w:val="nil"/>
              <w:bottom w:val="nil"/>
              <w:right w:val="single" w:sz="4" w:space="0" w:color="auto"/>
            </w:tcBorders>
            <w:shd w:val="clear" w:color="auto" w:fill="auto"/>
            <w:vAlign w:val="center"/>
            <w:hideMark/>
          </w:tcPr>
          <w:p w14:paraId="1130AB5E" w14:textId="5AC29BC9" w:rsidR="00D164EF" w:rsidRPr="00D11CDA" w:rsidRDefault="009C3046" w:rsidP="00D164EF">
            <w:pPr>
              <w:rPr>
                <w:rFonts w:ascii="Calibri" w:hAnsi="Calibri" w:cs="Calibri"/>
                <w:sz w:val="18"/>
                <w:szCs w:val="18"/>
              </w:rPr>
            </w:pPr>
            <w:r w:rsidRPr="00D11CDA">
              <w:rPr>
                <w:rFonts w:ascii="Calibri" w:hAnsi="Calibri" w:cs="Calibri"/>
                <w:sz w:val="18"/>
                <w:szCs w:val="18"/>
              </w:rPr>
              <w:t>Receives runoff from Route 2, Route 91, and Greenfield</w:t>
            </w:r>
          </w:p>
        </w:tc>
      </w:tr>
      <w:tr w:rsidR="00D164EF" w:rsidRPr="00BA7DE0" w14:paraId="3AD88E0F" w14:textId="77777777" w:rsidTr="6CF4D8B6">
        <w:trPr>
          <w:trHeight w:val="288"/>
        </w:trPr>
        <w:tc>
          <w:tcPr>
            <w:tcW w:w="373" w:type="pct"/>
            <w:tcBorders>
              <w:top w:val="nil"/>
              <w:left w:val="single" w:sz="4" w:space="0" w:color="auto"/>
              <w:bottom w:val="nil"/>
              <w:right w:val="nil"/>
            </w:tcBorders>
            <w:shd w:val="clear" w:color="auto" w:fill="auto"/>
            <w:vAlign w:val="center"/>
            <w:hideMark/>
          </w:tcPr>
          <w:p w14:paraId="5745DCC1" w14:textId="62147EAA"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Deerfield</w:t>
            </w:r>
          </w:p>
        </w:tc>
        <w:tc>
          <w:tcPr>
            <w:tcW w:w="182" w:type="pct"/>
            <w:tcBorders>
              <w:top w:val="nil"/>
              <w:left w:val="nil"/>
              <w:bottom w:val="nil"/>
              <w:right w:val="nil"/>
            </w:tcBorders>
            <w:shd w:val="clear" w:color="auto" w:fill="auto"/>
            <w:vAlign w:val="center"/>
          </w:tcPr>
          <w:p w14:paraId="2E32BEC4" w14:textId="50F70C4B"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9</w:t>
            </w:r>
          </w:p>
        </w:tc>
        <w:tc>
          <w:tcPr>
            <w:tcW w:w="384" w:type="pct"/>
            <w:tcBorders>
              <w:top w:val="nil"/>
              <w:left w:val="nil"/>
              <w:bottom w:val="nil"/>
              <w:right w:val="nil"/>
            </w:tcBorders>
            <w:shd w:val="clear" w:color="auto" w:fill="auto"/>
            <w:vAlign w:val="center"/>
          </w:tcPr>
          <w:p w14:paraId="6BCD3932" w14:textId="6EE1123E"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Greenfield</w:t>
            </w:r>
          </w:p>
        </w:tc>
        <w:tc>
          <w:tcPr>
            <w:tcW w:w="499" w:type="pct"/>
            <w:tcBorders>
              <w:top w:val="nil"/>
              <w:left w:val="nil"/>
              <w:bottom w:val="nil"/>
              <w:right w:val="nil"/>
            </w:tcBorders>
            <w:shd w:val="clear" w:color="auto" w:fill="auto"/>
            <w:vAlign w:val="center"/>
            <w:hideMark/>
          </w:tcPr>
          <w:p w14:paraId="3B1824C2" w14:textId="25A1444A" w:rsidR="00D164EF" w:rsidRPr="00103243" w:rsidRDefault="005C0017" w:rsidP="00D164EF">
            <w:pPr>
              <w:rPr>
                <w:rFonts w:ascii="Calibri" w:hAnsi="Calibri" w:cs="Calibri"/>
                <w:sz w:val="18"/>
                <w:szCs w:val="18"/>
              </w:rPr>
            </w:pPr>
            <w:r w:rsidRPr="00103243">
              <w:rPr>
                <w:rFonts w:ascii="Calibri" w:hAnsi="Calibri" w:cs="Calibri"/>
                <w:sz w:val="18"/>
                <w:szCs w:val="18"/>
              </w:rPr>
              <w:t>Mill Brook</w:t>
            </w:r>
          </w:p>
        </w:tc>
        <w:tc>
          <w:tcPr>
            <w:tcW w:w="280" w:type="pct"/>
            <w:tcBorders>
              <w:top w:val="nil"/>
              <w:left w:val="nil"/>
              <w:bottom w:val="nil"/>
              <w:right w:val="nil"/>
            </w:tcBorders>
            <w:shd w:val="clear" w:color="auto" w:fill="auto"/>
            <w:vAlign w:val="center"/>
          </w:tcPr>
          <w:p w14:paraId="19D87C5B" w14:textId="069DF4D3" w:rsidR="00D164EF" w:rsidRPr="00103243" w:rsidRDefault="00D164EF" w:rsidP="00D164EF">
            <w:pPr>
              <w:rPr>
                <w:rFonts w:ascii="Calibri" w:hAnsi="Calibri" w:cs="Calibri"/>
                <w:color w:val="000000"/>
                <w:sz w:val="18"/>
                <w:szCs w:val="18"/>
              </w:rPr>
            </w:pPr>
            <w:r w:rsidRPr="00103243">
              <w:rPr>
                <w:rFonts w:ascii="Calibri" w:hAnsi="Calibri" w:cs="Calibri"/>
                <w:color w:val="000000"/>
                <w:sz w:val="18"/>
                <w:szCs w:val="18"/>
              </w:rPr>
              <w:t>MA33-97</w:t>
            </w:r>
          </w:p>
        </w:tc>
        <w:tc>
          <w:tcPr>
            <w:tcW w:w="478" w:type="pct"/>
            <w:tcBorders>
              <w:top w:val="nil"/>
              <w:left w:val="nil"/>
              <w:bottom w:val="nil"/>
              <w:right w:val="nil"/>
            </w:tcBorders>
            <w:vAlign w:val="center"/>
          </w:tcPr>
          <w:p w14:paraId="6E9CE2AC" w14:textId="4574703D" w:rsidR="00D164EF" w:rsidRPr="00D11CDA" w:rsidRDefault="6C800F06" w:rsidP="00D164EF">
            <w:pPr>
              <w:rPr>
                <w:rFonts w:ascii="Calibri" w:hAnsi="Calibri" w:cs="Calibri"/>
                <w:color w:val="000000"/>
                <w:sz w:val="18"/>
                <w:szCs w:val="18"/>
              </w:rPr>
            </w:pPr>
            <w:r w:rsidRPr="6CF4D8B6">
              <w:rPr>
                <w:rFonts w:ascii="Calibri" w:hAnsi="Calibri" w:cs="Calibri"/>
                <w:color w:val="000000" w:themeColor="text1"/>
                <w:sz w:val="18"/>
                <w:szCs w:val="18"/>
              </w:rPr>
              <w:t>W3320</w:t>
            </w:r>
          </w:p>
        </w:tc>
        <w:tc>
          <w:tcPr>
            <w:tcW w:w="296" w:type="pct"/>
            <w:tcBorders>
              <w:top w:val="nil"/>
              <w:left w:val="nil"/>
              <w:bottom w:val="nil"/>
              <w:right w:val="nil"/>
            </w:tcBorders>
            <w:shd w:val="clear" w:color="auto" w:fill="auto"/>
            <w:vAlign w:val="center"/>
            <w:hideMark/>
          </w:tcPr>
          <w:p w14:paraId="2846E80A" w14:textId="14A94094"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MILBKD</w:t>
            </w:r>
          </w:p>
        </w:tc>
        <w:tc>
          <w:tcPr>
            <w:tcW w:w="344" w:type="pct"/>
            <w:tcBorders>
              <w:top w:val="nil"/>
              <w:left w:val="nil"/>
              <w:bottom w:val="nil"/>
              <w:right w:val="nil"/>
            </w:tcBorders>
            <w:shd w:val="clear" w:color="auto" w:fill="auto"/>
            <w:vAlign w:val="center"/>
            <w:hideMark/>
          </w:tcPr>
          <w:p w14:paraId="5B52E6EF" w14:textId="3AF3F564"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42.6065</w:t>
            </w:r>
            <w:r w:rsidR="00C925F3">
              <w:rPr>
                <w:rFonts w:ascii="Calibri" w:hAnsi="Calibri" w:cs="Calibri"/>
                <w:color w:val="000000"/>
                <w:sz w:val="18"/>
                <w:szCs w:val="18"/>
              </w:rPr>
              <w:t>,</w:t>
            </w:r>
          </w:p>
          <w:p w14:paraId="43409F00" w14:textId="16725357"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72.6135</w:t>
            </w:r>
          </w:p>
        </w:tc>
        <w:tc>
          <w:tcPr>
            <w:tcW w:w="962" w:type="pct"/>
            <w:tcBorders>
              <w:top w:val="nil"/>
              <w:left w:val="nil"/>
              <w:bottom w:val="nil"/>
              <w:right w:val="nil"/>
            </w:tcBorders>
            <w:vAlign w:val="center"/>
          </w:tcPr>
          <w:p w14:paraId="0D1E46F2" w14:textId="2E63DB26" w:rsidR="00D11CDA" w:rsidRPr="00D11CDA" w:rsidRDefault="00D11CDA" w:rsidP="00355E1F">
            <w:pPr>
              <w:rPr>
                <w:rFonts w:ascii="Calibri" w:hAnsi="Calibri" w:cs="Calibri"/>
                <w:sz w:val="18"/>
                <w:szCs w:val="18"/>
              </w:rPr>
            </w:pPr>
            <w:r w:rsidRPr="00D11CDA">
              <w:rPr>
                <w:rFonts w:ascii="Calibri" w:hAnsi="Calibri" w:cs="Calibri"/>
                <w:sz w:val="18"/>
                <w:szCs w:val="18"/>
              </w:rPr>
              <w:t>Near Nash’s Mill Rd., Greenfield</w:t>
            </w:r>
          </w:p>
        </w:tc>
        <w:tc>
          <w:tcPr>
            <w:tcW w:w="1202" w:type="pct"/>
            <w:tcBorders>
              <w:top w:val="nil"/>
              <w:left w:val="nil"/>
              <w:bottom w:val="nil"/>
              <w:right w:val="single" w:sz="4" w:space="0" w:color="auto"/>
            </w:tcBorders>
            <w:shd w:val="clear" w:color="auto" w:fill="auto"/>
            <w:vAlign w:val="center"/>
            <w:hideMark/>
          </w:tcPr>
          <w:p w14:paraId="7A7B9445" w14:textId="791D0143" w:rsidR="00D164EF" w:rsidRPr="00D11CDA" w:rsidRDefault="007705F0" w:rsidP="00D164EF">
            <w:pPr>
              <w:rPr>
                <w:rFonts w:ascii="Calibri" w:hAnsi="Calibri" w:cs="Calibri"/>
                <w:sz w:val="18"/>
                <w:szCs w:val="18"/>
              </w:rPr>
            </w:pPr>
            <w:r w:rsidRPr="00D11CDA">
              <w:rPr>
                <w:rFonts w:ascii="Calibri" w:hAnsi="Calibri" w:cs="Calibri"/>
                <w:sz w:val="18"/>
                <w:szCs w:val="18"/>
              </w:rPr>
              <w:t>Rece</w:t>
            </w:r>
            <w:r w:rsidR="004A6AFC" w:rsidRPr="00D11CDA">
              <w:rPr>
                <w:rFonts w:ascii="Calibri" w:hAnsi="Calibri" w:cs="Calibri"/>
                <w:sz w:val="18"/>
                <w:szCs w:val="18"/>
              </w:rPr>
              <w:t>ives runoff from Route 91, and flow from Cherry Rum Brook.</w:t>
            </w:r>
          </w:p>
        </w:tc>
      </w:tr>
      <w:tr w:rsidR="00D164EF" w:rsidRPr="00BA7DE0" w14:paraId="3B11D9F0" w14:textId="77777777" w:rsidTr="6CF4D8B6">
        <w:trPr>
          <w:trHeight w:val="288"/>
        </w:trPr>
        <w:tc>
          <w:tcPr>
            <w:tcW w:w="373" w:type="pct"/>
            <w:tcBorders>
              <w:top w:val="nil"/>
              <w:left w:val="single" w:sz="4" w:space="0" w:color="auto"/>
              <w:bottom w:val="single" w:sz="4" w:space="0" w:color="auto"/>
              <w:right w:val="nil"/>
            </w:tcBorders>
            <w:shd w:val="clear" w:color="auto" w:fill="auto"/>
            <w:vAlign w:val="center"/>
            <w:hideMark/>
          </w:tcPr>
          <w:p w14:paraId="322212D6" w14:textId="6408C5BD"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Deerfield</w:t>
            </w:r>
          </w:p>
        </w:tc>
        <w:tc>
          <w:tcPr>
            <w:tcW w:w="182" w:type="pct"/>
            <w:tcBorders>
              <w:top w:val="nil"/>
              <w:left w:val="nil"/>
              <w:bottom w:val="single" w:sz="4" w:space="0" w:color="auto"/>
              <w:right w:val="nil"/>
            </w:tcBorders>
            <w:shd w:val="clear" w:color="auto" w:fill="auto"/>
            <w:vAlign w:val="center"/>
          </w:tcPr>
          <w:p w14:paraId="60395BA8" w14:textId="16803733"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10</w:t>
            </w:r>
          </w:p>
        </w:tc>
        <w:tc>
          <w:tcPr>
            <w:tcW w:w="384" w:type="pct"/>
            <w:tcBorders>
              <w:top w:val="nil"/>
              <w:left w:val="nil"/>
              <w:bottom w:val="single" w:sz="4" w:space="0" w:color="auto"/>
              <w:right w:val="nil"/>
            </w:tcBorders>
            <w:shd w:val="clear" w:color="auto" w:fill="auto"/>
            <w:vAlign w:val="center"/>
          </w:tcPr>
          <w:p w14:paraId="137E138D" w14:textId="531A7B49"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Greenfield</w:t>
            </w:r>
          </w:p>
        </w:tc>
        <w:tc>
          <w:tcPr>
            <w:tcW w:w="499" w:type="pct"/>
            <w:tcBorders>
              <w:top w:val="nil"/>
              <w:left w:val="nil"/>
              <w:bottom w:val="single" w:sz="4" w:space="0" w:color="auto"/>
              <w:right w:val="nil"/>
            </w:tcBorders>
            <w:shd w:val="clear" w:color="auto" w:fill="auto"/>
            <w:vAlign w:val="center"/>
            <w:hideMark/>
          </w:tcPr>
          <w:p w14:paraId="66C0C1B1" w14:textId="2D9F3493" w:rsidR="00D164EF" w:rsidRPr="00103243" w:rsidRDefault="00D164EF" w:rsidP="00D164EF">
            <w:pPr>
              <w:rPr>
                <w:rFonts w:ascii="Calibri" w:hAnsi="Calibri" w:cs="Calibri"/>
                <w:sz w:val="18"/>
                <w:szCs w:val="18"/>
              </w:rPr>
            </w:pPr>
            <w:r w:rsidRPr="00103243">
              <w:rPr>
                <w:rFonts w:ascii="Calibri" w:hAnsi="Calibri" w:cs="Calibri"/>
                <w:color w:val="000000"/>
                <w:sz w:val="18"/>
                <w:szCs w:val="18"/>
              </w:rPr>
              <w:t>Green River</w:t>
            </w:r>
          </w:p>
        </w:tc>
        <w:tc>
          <w:tcPr>
            <w:tcW w:w="280" w:type="pct"/>
            <w:tcBorders>
              <w:top w:val="nil"/>
              <w:left w:val="nil"/>
              <w:bottom w:val="single" w:sz="4" w:space="0" w:color="auto"/>
              <w:right w:val="nil"/>
            </w:tcBorders>
            <w:shd w:val="clear" w:color="auto" w:fill="auto"/>
            <w:vAlign w:val="center"/>
          </w:tcPr>
          <w:p w14:paraId="0CAC629A" w14:textId="74C5FAEC" w:rsidR="00D164EF" w:rsidRPr="00103243" w:rsidRDefault="00D164EF" w:rsidP="00D164EF">
            <w:pPr>
              <w:rPr>
                <w:rFonts w:ascii="Calibri" w:hAnsi="Calibri" w:cs="Calibri"/>
                <w:color w:val="000000"/>
                <w:sz w:val="18"/>
                <w:szCs w:val="18"/>
              </w:rPr>
            </w:pPr>
            <w:r w:rsidRPr="00103243">
              <w:rPr>
                <w:rFonts w:ascii="Calibri" w:hAnsi="Calibri" w:cs="Calibri"/>
                <w:color w:val="000000"/>
                <w:sz w:val="18"/>
                <w:szCs w:val="18"/>
              </w:rPr>
              <w:t>MA33-30</w:t>
            </w:r>
          </w:p>
        </w:tc>
        <w:tc>
          <w:tcPr>
            <w:tcW w:w="478" w:type="pct"/>
            <w:tcBorders>
              <w:top w:val="nil"/>
              <w:left w:val="nil"/>
              <w:bottom w:val="single" w:sz="4" w:space="0" w:color="auto"/>
              <w:right w:val="nil"/>
            </w:tcBorders>
            <w:vAlign w:val="center"/>
          </w:tcPr>
          <w:p w14:paraId="7C468C2B" w14:textId="4989529B" w:rsidR="00D164EF" w:rsidRPr="00D11CDA" w:rsidRDefault="306084F0" w:rsidP="00D164EF">
            <w:pPr>
              <w:rPr>
                <w:rFonts w:ascii="Calibri" w:hAnsi="Calibri" w:cs="Calibri"/>
                <w:color w:val="000000"/>
                <w:sz w:val="18"/>
                <w:szCs w:val="18"/>
              </w:rPr>
            </w:pPr>
            <w:r w:rsidRPr="6CF4D8B6">
              <w:rPr>
                <w:rFonts w:ascii="Calibri" w:hAnsi="Calibri" w:cs="Calibri"/>
                <w:color w:val="000000" w:themeColor="text1"/>
                <w:sz w:val="18"/>
                <w:szCs w:val="18"/>
              </w:rPr>
              <w:t>W0005</w:t>
            </w:r>
          </w:p>
        </w:tc>
        <w:tc>
          <w:tcPr>
            <w:tcW w:w="296" w:type="pct"/>
            <w:tcBorders>
              <w:top w:val="nil"/>
              <w:left w:val="nil"/>
              <w:bottom w:val="single" w:sz="4" w:space="0" w:color="auto"/>
              <w:right w:val="nil"/>
            </w:tcBorders>
            <w:shd w:val="clear" w:color="auto" w:fill="auto"/>
            <w:vAlign w:val="center"/>
            <w:hideMark/>
          </w:tcPr>
          <w:p w14:paraId="0BD3895B" w14:textId="11C99382"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GREEN</w:t>
            </w:r>
          </w:p>
        </w:tc>
        <w:tc>
          <w:tcPr>
            <w:tcW w:w="344" w:type="pct"/>
            <w:tcBorders>
              <w:top w:val="nil"/>
              <w:left w:val="nil"/>
              <w:bottom w:val="single" w:sz="4" w:space="0" w:color="auto"/>
              <w:right w:val="nil"/>
            </w:tcBorders>
            <w:shd w:val="clear" w:color="auto" w:fill="auto"/>
            <w:vAlign w:val="center"/>
            <w:hideMark/>
          </w:tcPr>
          <w:p w14:paraId="44EAAF1B"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42.575</w:t>
            </w:r>
            <w:r w:rsidR="00D11CDA" w:rsidRPr="00D11CDA">
              <w:rPr>
                <w:rFonts w:ascii="Calibri" w:hAnsi="Calibri" w:cs="Calibri"/>
                <w:color w:val="000000"/>
                <w:sz w:val="18"/>
                <w:szCs w:val="18"/>
              </w:rPr>
              <w:t>,</w:t>
            </w:r>
          </w:p>
          <w:p w14:paraId="4D492AAB" w14:textId="3C19CD6D"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72.5985</w:t>
            </w:r>
          </w:p>
        </w:tc>
        <w:tc>
          <w:tcPr>
            <w:tcW w:w="962" w:type="pct"/>
            <w:tcBorders>
              <w:top w:val="nil"/>
              <w:left w:val="nil"/>
              <w:bottom w:val="single" w:sz="4" w:space="0" w:color="auto"/>
              <w:right w:val="nil"/>
            </w:tcBorders>
            <w:vAlign w:val="center"/>
          </w:tcPr>
          <w:p w14:paraId="18BF1280" w14:textId="47DAFA93" w:rsidR="00D11CDA" w:rsidRPr="00D11CDA" w:rsidRDefault="00D11CDA" w:rsidP="00355E1F">
            <w:pPr>
              <w:rPr>
                <w:rFonts w:ascii="Calibri" w:hAnsi="Calibri" w:cs="Calibri"/>
                <w:sz w:val="18"/>
                <w:szCs w:val="18"/>
              </w:rPr>
            </w:pPr>
            <w:r w:rsidRPr="00D11CDA">
              <w:rPr>
                <w:rFonts w:ascii="Calibri" w:hAnsi="Calibri" w:cs="Calibri"/>
                <w:sz w:val="18"/>
                <w:szCs w:val="18"/>
              </w:rPr>
              <w:t>Near East Greenfield Dog Park. Petty Plain Rd.</w:t>
            </w:r>
          </w:p>
        </w:tc>
        <w:tc>
          <w:tcPr>
            <w:tcW w:w="1202" w:type="pct"/>
            <w:tcBorders>
              <w:top w:val="nil"/>
              <w:left w:val="nil"/>
              <w:bottom w:val="single" w:sz="4" w:space="0" w:color="auto"/>
              <w:right w:val="single" w:sz="4" w:space="0" w:color="auto"/>
            </w:tcBorders>
            <w:shd w:val="clear" w:color="auto" w:fill="auto"/>
            <w:vAlign w:val="center"/>
            <w:hideMark/>
          </w:tcPr>
          <w:p w14:paraId="2E40163C" w14:textId="25B4DDF7" w:rsidR="00D164EF" w:rsidRPr="00D11CDA" w:rsidRDefault="0087143B" w:rsidP="00D164EF">
            <w:pPr>
              <w:rPr>
                <w:rFonts w:ascii="Calibri" w:hAnsi="Calibri" w:cs="Calibri"/>
                <w:sz w:val="18"/>
                <w:szCs w:val="18"/>
              </w:rPr>
            </w:pPr>
            <w:r w:rsidRPr="00D11CDA">
              <w:rPr>
                <w:rFonts w:ascii="Calibri" w:hAnsi="Calibri" w:cs="Calibri"/>
                <w:sz w:val="18"/>
                <w:szCs w:val="18"/>
              </w:rPr>
              <w:t>Receives run off from Town of Greenfield</w:t>
            </w:r>
          </w:p>
        </w:tc>
      </w:tr>
    </w:tbl>
    <w:p w14:paraId="20542B1E" w14:textId="77777777" w:rsidR="00BD4216" w:rsidRDefault="00BD4216"/>
    <w:p w14:paraId="7DA14CB5" w14:textId="77777777" w:rsidR="00BD4216" w:rsidRDefault="00BD4216" w:rsidP="00BD4216">
      <w:pPr>
        <w:rPr>
          <w:rFonts w:asciiTheme="minorHAnsi" w:hAnsiTheme="minorHAnsi" w:cstheme="minorHAnsi"/>
          <w:b/>
          <w:bCs/>
          <w:szCs w:val="20"/>
        </w:rPr>
      </w:pPr>
      <w:r w:rsidRPr="00D17861">
        <w:rPr>
          <w:rFonts w:asciiTheme="minorHAnsi" w:hAnsiTheme="minorHAnsi" w:cstheme="minorHAnsi"/>
          <w:b/>
          <w:bCs/>
          <w:szCs w:val="20"/>
        </w:rPr>
        <w:t>Table 2</w:t>
      </w:r>
      <w:r>
        <w:rPr>
          <w:rFonts w:asciiTheme="minorHAnsi" w:hAnsiTheme="minorHAnsi" w:cstheme="minorHAnsi"/>
          <w:b/>
          <w:bCs/>
          <w:szCs w:val="20"/>
        </w:rPr>
        <w:t xml:space="preserve">B - </w:t>
      </w:r>
      <w:r w:rsidRPr="00D20004">
        <w:rPr>
          <w:rFonts w:asciiTheme="minorHAnsi" w:hAnsiTheme="minorHAnsi" w:cstheme="minorHAnsi"/>
          <w:szCs w:val="20"/>
        </w:rPr>
        <w:t>2023-2024 Chloride Project</w:t>
      </w:r>
      <w:r>
        <w:rPr>
          <w:rFonts w:asciiTheme="minorHAnsi" w:hAnsiTheme="minorHAnsi" w:cstheme="minorHAnsi"/>
          <w:szCs w:val="20"/>
        </w:rPr>
        <w:t xml:space="preserve"> </w:t>
      </w:r>
      <w:r w:rsidRPr="00D17861">
        <w:rPr>
          <w:rFonts w:asciiTheme="minorHAnsi" w:hAnsiTheme="minorHAnsi" w:cstheme="minorHAnsi"/>
          <w:szCs w:val="20"/>
        </w:rPr>
        <w:t xml:space="preserve">Site details for </w:t>
      </w:r>
      <w:r w:rsidRPr="00E62212">
        <w:rPr>
          <w:rFonts w:asciiTheme="minorHAnsi" w:hAnsiTheme="minorHAnsi" w:cstheme="minorHAnsi"/>
          <w:b/>
          <w:bCs/>
          <w:szCs w:val="20"/>
        </w:rPr>
        <w:t xml:space="preserve">Group 2 - Connecticut River Central </w:t>
      </w:r>
    </w:p>
    <w:tbl>
      <w:tblPr>
        <w:tblW w:w="5005" w:type="pct"/>
        <w:tblCellMar>
          <w:left w:w="43" w:type="dxa"/>
          <w:right w:w="43" w:type="dxa"/>
        </w:tblCellMar>
        <w:tblLook w:val="04A0" w:firstRow="1" w:lastRow="0" w:firstColumn="1" w:lastColumn="0" w:noHBand="0" w:noVBand="1"/>
      </w:tblPr>
      <w:tblGrid>
        <w:gridCol w:w="1063"/>
        <w:gridCol w:w="524"/>
        <w:gridCol w:w="1090"/>
        <w:gridCol w:w="1420"/>
        <w:gridCol w:w="795"/>
        <w:gridCol w:w="1365"/>
        <w:gridCol w:w="847"/>
        <w:gridCol w:w="991"/>
        <w:gridCol w:w="2754"/>
        <w:gridCol w:w="3448"/>
        <w:gridCol w:w="107"/>
        <w:tblGridChange w:id="15">
          <w:tblGrid>
            <w:gridCol w:w="5"/>
            <w:gridCol w:w="1057"/>
            <w:gridCol w:w="6"/>
            <w:gridCol w:w="517"/>
            <w:gridCol w:w="7"/>
            <w:gridCol w:w="1083"/>
            <w:gridCol w:w="7"/>
            <w:gridCol w:w="1414"/>
            <w:gridCol w:w="6"/>
            <w:gridCol w:w="790"/>
            <w:gridCol w:w="5"/>
            <w:gridCol w:w="1361"/>
            <w:gridCol w:w="4"/>
            <w:gridCol w:w="842"/>
            <w:gridCol w:w="5"/>
            <w:gridCol w:w="985"/>
            <w:gridCol w:w="6"/>
            <w:gridCol w:w="2749"/>
            <w:gridCol w:w="5"/>
            <w:gridCol w:w="3444"/>
            <w:gridCol w:w="92"/>
            <w:gridCol w:w="19"/>
          </w:tblGrid>
        </w:tblGridChange>
      </w:tblGrid>
      <w:tr w:rsidR="00973734" w:rsidRPr="00D11CDA" w14:paraId="75F32F3E" w14:textId="77777777" w:rsidTr="0043253A">
        <w:trPr>
          <w:trHeight w:val="288"/>
        </w:trPr>
        <w:tc>
          <w:tcPr>
            <w:tcW w:w="369" w:type="pct"/>
            <w:tcBorders>
              <w:top w:val="single" w:sz="4" w:space="0" w:color="auto"/>
              <w:left w:val="single" w:sz="4" w:space="0" w:color="auto"/>
              <w:bottom w:val="nil"/>
              <w:right w:val="nil"/>
            </w:tcBorders>
            <w:shd w:val="clear" w:color="auto" w:fill="F2F2F2" w:themeFill="background1" w:themeFillShade="F2"/>
            <w:vAlign w:val="center"/>
          </w:tcPr>
          <w:p w14:paraId="02CC5B03" w14:textId="2C339BF1" w:rsidR="00144F35" w:rsidRPr="00D11CDA" w:rsidRDefault="00144F35" w:rsidP="00355E1F">
            <w:pPr>
              <w:rPr>
                <w:rFonts w:ascii="Calibri" w:hAnsi="Calibri" w:cs="Calibri"/>
                <w:color w:val="000000"/>
                <w:sz w:val="18"/>
                <w:szCs w:val="18"/>
              </w:rPr>
            </w:pPr>
            <w:r w:rsidRPr="00D11CDA">
              <w:rPr>
                <w:rFonts w:ascii="Calibri" w:hAnsi="Calibri" w:cs="Calibri"/>
                <w:b/>
                <w:bCs/>
                <w:color w:val="000000"/>
                <w:sz w:val="18"/>
                <w:szCs w:val="18"/>
              </w:rPr>
              <w:t>Basin</w:t>
            </w:r>
          </w:p>
        </w:tc>
        <w:tc>
          <w:tcPr>
            <w:tcW w:w="182" w:type="pct"/>
            <w:tcBorders>
              <w:top w:val="single" w:sz="4" w:space="0" w:color="auto"/>
              <w:left w:val="nil"/>
              <w:bottom w:val="nil"/>
              <w:right w:val="nil"/>
            </w:tcBorders>
            <w:shd w:val="clear" w:color="auto" w:fill="F2F2F2" w:themeFill="background1" w:themeFillShade="F2"/>
            <w:vAlign w:val="center"/>
          </w:tcPr>
          <w:p w14:paraId="74CC338A" w14:textId="52F2244C" w:rsidR="00144F35" w:rsidRPr="00D11CDA" w:rsidRDefault="00144F35" w:rsidP="00205FC6">
            <w:pPr>
              <w:jc w:val="center"/>
              <w:rPr>
                <w:rFonts w:ascii="Calibri" w:hAnsi="Calibri" w:cs="Calibri"/>
                <w:color w:val="000000"/>
                <w:sz w:val="18"/>
                <w:szCs w:val="18"/>
              </w:rPr>
            </w:pPr>
            <w:r w:rsidRPr="00D11CDA">
              <w:rPr>
                <w:rFonts w:ascii="Calibri" w:hAnsi="Calibri" w:cs="Calibri"/>
                <w:b/>
                <w:bCs/>
                <w:color w:val="000000"/>
                <w:sz w:val="18"/>
                <w:szCs w:val="18"/>
              </w:rPr>
              <w:t>Order</w:t>
            </w:r>
          </w:p>
        </w:tc>
        <w:tc>
          <w:tcPr>
            <w:tcW w:w="378" w:type="pct"/>
            <w:tcBorders>
              <w:top w:val="single" w:sz="4" w:space="0" w:color="auto"/>
              <w:left w:val="nil"/>
              <w:bottom w:val="nil"/>
              <w:right w:val="nil"/>
            </w:tcBorders>
            <w:shd w:val="clear" w:color="auto" w:fill="F2F2F2" w:themeFill="background1" w:themeFillShade="F2"/>
            <w:vAlign w:val="center"/>
          </w:tcPr>
          <w:p w14:paraId="58E230D7" w14:textId="2E6756D8" w:rsidR="00144F35" w:rsidRPr="00D11CDA" w:rsidRDefault="00144F35" w:rsidP="00355E1F">
            <w:pPr>
              <w:rPr>
                <w:rFonts w:ascii="Calibri" w:hAnsi="Calibri" w:cs="Calibri"/>
                <w:color w:val="000000"/>
                <w:sz w:val="18"/>
                <w:szCs w:val="18"/>
              </w:rPr>
            </w:pPr>
            <w:r w:rsidRPr="00D11CDA">
              <w:rPr>
                <w:rFonts w:ascii="Calibri" w:hAnsi="Calibri" w:cs="Calibri"/>
                <w:b/>
                <w:bCs/>
                <w:color w:val="000000"/>
                <w:sz w:val="18"/>
                <w:szCs w:val="18"/>
              </w:rPr>
              <w:t>Town/City</w:t>
            </w:r>
          </w:p>
        </w:tc>
        <w:tc>
          <w:tcPr>
            <w:tcW w:w="493" w:type="pct"/>
            <w:tcBorders>
              <w:top w:val="single" w:sz="4" w:space="0" w:color="auto"/>
              <w:left w:val="nil"/>
              <w:bottom w:val="nil"/>
              <w:right w:val="nil"/>
            </w:tcBorders>
            <w:shd w:val="clear" w:color="auto" w:fill="F2F2F2" w:themeFill="background1" w:themeFillShade="F2"/>
            <w:vAlign w:val="center"/>
          </w:tcPr>
          <w:p w14:paraId="787894AC" w14:textId="4D7B7123" w:rsidR="00144F35" w:rsidRPr="00D11CDA" w:rsidRDefault="00144F35" w:rsidP="00355E1F">
            <w:pPr>
              <w:rPr>
                <w:rFonts w:ascii="Calibri" w:hAnsi="Calibri" w:cs="Calibri"/>
                <w:color w:val="000000"/>
                <w:sz w:val="18"/>
                <w:szCs w:val="18"/>
              </w:rPr>
            </w:pPr>
            <w:r w:rsidRPr="00D11CDA">
              <w:rPr>
                <w:rFonts w:ascii="Calibri" w:hAnsi="Calibri" w:cs="Calibri"/>
                <w:b/>
                <w:bCs/>
                <w:color w:val="000000"/>
                <w:sz w:val="18"/>
                <w:szCs w:val="18"/>
              </w:rPr>
              <w:t>Waterbody</w:t>
            </w:r>
          </w:p>
        </w:tc>
        <w:tc>
          <w:tcPr>
            <w:tcW w:w="276" w:type="pct"/>
            <w:tcBorders>
              <w:top w:val="single" w:sz="4" w:space="0" w:color="auto"/>
              <w:left w:val="nil"/>
              <w:bottom w:val="nil"/>
              <w:right w:val="nil"/>
            </w:tcBorders>
            <w:shd w:val="clear" w:color="auto" w:fill="F2F2F2" w:themeFill="background1" w:themeFillShade="F2"/>
            <w:vAlign w:val="center"/>
          </w:tcPr>
          <w:p w14:paraId="44EC9241" w14:textId="13B02F4C" w:rsidR="00144F35" w:rsidRPr="00D11CDA" w:rsidRDefault="00144F35" w:rsidP="00355E1F">
            <w:pPr>
              <w:rPr>
                <w:rFonts w:ascii="Calibri" w:hAnsi="Calibri" w:cs="Calibri"/>
                <w:color w:val="000000"/>
                <w:sz w:val="18"/>
                <w:szCs w:val="18"/>
              </w:rPr>
            </w:pPr>
            <w:r w:rsidRPr="00D11CDA">
              <w:rPr>
                <w:rFonts w:ascii="Calibri" w:hAnsi="Calibri" w:cs="Calibri"/>
                <w:b/>
                <w:bCs/>
                <w:color w:val="000000"/>
                <w:sz w:val="18"/>
                <w:szCs w:val="18"/>
              </w:rPr>
              <w:t>AUID</w:t>
            </w:r>
          </w:p>
        </w:tc>
        <w:tc>
          <w:tcPr>
            <w:tcW w:w="474" w:type="pct"/>
            <w:tcBorders>
              <w:top w:val="single" w:sz="4" w:space="0" w:color="auto"/>
              <w:left w:val="nil"/>
              <w:bottom w:val="nil"/>
              <w:right w:val="nil"/>
            </w:tcBorders>
            <w:vAlign w:val="center"/>
          </w:tcPr>
          <w:p w14:paraId="42B3A68C" w14:textId="69133971" w:rsidR="00144F35" w:rsidRPr="00D11CDA" w:rsidRDefault="00144F35" w:rsidP="00355E1F">
            <w:pPr>
              <w:rPr>
                <w:rFonts w:ascii="Calibri" w:hAnsi="Calibri" w:cs="Calibri"/>
                <w:color w:val="000000"/>
                <w:sz w:val="18"/>
                <w:szCs w:val="18"/>
              </w:rPr>
            </w:pPr>
            <w:r w:rsidRPr="00D11CDA">
              <w:rPr>
                <w:rFonts w:ascii="Calibri" w:hAnsi="Calibri" w:cs="Calibri"/>
                <w:b/>
                <w:bCs/>
                <w:color w:val="000000"/>
                <w:sz w:val="18"/>
                <w:szCs w:val="18"/>
              </w:rPr>
              <w:t>Unique ID</w:t>
            </w:r>
          </w:p>
        </w:tc>
        <w:tc>
          <w:tcPr>
            <w:tcW w:w="294" w:type="pct"/>
            <w:tcBorders>
              <w:top w:val="single" w:sz="4" w:space="0" w:color="auto"/>
              <w:left w:val="nil"/>
              <w:bottom w:val="nil"/>
              <w:right w:val="nil"/>
            </w:tcBorders>
            <w:shd w:val="clear" w:color="auto" w:fill="F2F2F2" w:themeFill="background1" w:themeFillShade="F2"/>
            <w:vAlign w:val="center"/>
          </w:tcPr>
          <w:p w14:paraId="01092806" w14:textId="218FA528" w:rsidR="00144F35" w:rsidRPr="00D11CDA" w:rsidRDefault="00144F35" w:rsidP="00355E1F">
            <w:pPr>
              <w:rPr>
                <w:rFonts w:ascii="Calibri" w:hAnsi="Calibri" w:cs="Calibri"/>
                <w:color w:val="000000"/>
                <w:sz w:val="18"/>
                <w:szCs w:val="18"/>
              </w:rPr>
            </w:pPr>
            <w:r w:rsidRPr="00D11CDA">
              <w:rPr>
                <w:rFonts w:ascii="Calibri" w:hAnsi="Calibri" w:cs="Calibri"/>
                <w:b/>
                <w:bCs/>
                <w:color w:val="000000"/>
                <w:sz w:val="18"/>
                <w:szCs w:val="18"/>
              </w:rPr>
              <w:t>Site ID</w:t>
            </w:r>
          </w:p>
        </w:tc>
        <w:tc>
          <w:tcPr>
            <w:tcW w:w="344" w:type="pct"/>
            <w:tcBorders>
              <w:top w:val="single" w:sz="4" w:space="0" w:color="auto"/>
              <w:left w:val="nil"/>
              <w:bottom w:val="nil"/>
              <w:right w:val="nil"/>
            </w:tcBorders>
            <w:shd w:val="clear" w:color="auto" w:fill="F2F2F2" w:themeFill="background1" w:themeFillShade="F2"/>
            <w:vAlign w:val="center"/>
          </w:tcPr>
          <w:p w14:paraId="57511584" w14:textId="1EBFA1BC" w:rsidR="00144F35" w:rsidRPr="00D11CDA" w:rsidRDefault="00144F35" w:rsidP="00355E1F">
            <w:pPr>
              <w:jc w:val="center"/>
              <w:rPr>
                <w:rFonts w:ascii="Calibri" w:hAnsi="Calibri" w:cs="Calibri"/>
                <w:color w:val="000000"/>
                <w:sz w:val="18"/>
                <w:szCs w:val="18"/>
              </w:rPr>
            </w:pPr>
            <w:r w:rsidRPr="00D11CDA">
              <w:rPr>
                <w:rFonts w:ascii="Calibri" w:hAnsi="Calibri" w:cs="Calibri"/>
                <w:b/>
                <w:bCs/>
                <w:color w:val="000000"/>
                <w:sz w:val="18"/>
                <w:szCs w:val="18"/>
              </w:rPr>
              <w:t>Coordinates</w:t>
            </w:r>
          </w:p>
        </w:tc>
        <w:tc>
          <w:tcPr>
            <w:tcW w:w="956" w:type="pct"/>
            <w:tcBorders>
              <w:top w:val="single" w:sz="4" w:space="0" w:color="auto"/>
              <w:left w:val="nil"/>
              <w:bottom w:val="nil"/>
              <w:right w:val="nil"/>
            </w:tcBorders>
            <w:shd w:val="clear" w:color="auto" w:fill="F2F2F2" w:themeFill="background1" w:themeFillShade="F2"/>
            <w:vAlign w:val="center"/>
          </w:tcPr>
          <w:p w14:paraId="5CB350A7" w14:textId="38AC7799" w:rsidR="00144F35" w:rsidRPr="00D11CDA" w:rsidRDefault="00144F35" w:rsidP="00355E1F">
            <w:pPr>
              <w:rPr>
                <w:rFonts w:ascii="Calibri" w:hAnsi="Calibri" w:cs="Calibri"/>
                <w:sz w:val="18"/>
                <w:szCs w:val="18"/>
              </w:rPr>
            </w:pPr>
            <w:r w:rsidRPr="00D11CDA">
              <w:rPr>
                <w:rFonts w:ascii="Calibri" w:hAnsi="Calibri" w:cs="Calibri"/>
                <w:b/>
                <w:bCs/>
                <w:color w:val="000000"/>
                <w:sz w:val="18"/>
                <w:szCs w:val="18"/>
              </w:rPr>
              <w:t>Site Description</w:t>
            </w:r>
          </w:p>
        </w:tc>
        <w:tc>
          <w:tcPr>
            <w:tcW w:w="1234" w:type="pct"/>
            <w:gridSpan w:val="2"/>
            <w:tcBorders>
              <w:top w:val="single" w:sz="4" w:space="0" w:color="auto"/>
              <w:left w:val="nil"/>
              <w:bottom w:val="nil"/>
              <w:right w:val="single" w:sz="4" w:space="0" w:color="auto"/>
            </w:tcBorders>
            <w:shd w:val="clear" w:color="auto" w:fill="F2F2F2" w:themeFill="background1" w:themeFillShade="F2"/>
            <w:vAlign w:val="center"/>
          </w:tcPr>
          <w:p w14:paraId="662A0AF4" w14:textId="4B74FB4D" w:rsidR="00144F35" w:rsidRPr="00D11CDA" w:rsidRDefault="00144F35" w:rsidP="00355E1F">
            <w:pPr>
              <w:rPr>
                <w:rFonts w:ascii="Calibri" w:hAnsi="Calibri" w:cs="Calibri"/>
                <w:sz w:val="18"/>
                <w:szCs w:val="18"/>
              </w:rPr>
            </w:pPr>
            <w:r w:rsidRPr="00D11CDA">
              <w:rPr>
                <w:rFonts w:ascii="Calibri" w:hAnsi="Calibri" w:cs="Calibri"/>
                <w:b/>
                <w:bCs/>
                <w:color w:val="000000"/>
                <w:sz w:val="18"/>
                <w:szCs w:val="18"/>
              </w:rPr>
              <w:t>Site Selection Rationale</w:t>
            </w:r>
          </w:p>
        </w:tc>
      </w:tr>
      <w:tr w:rsidR="00D164EF" w:rsidRPr="00BA7DE0" w14:paraId="00E74723" w14:textId="77777777" w:rsidTr="0043253A">
        <w:tblPrEx>
          <w:tblW w:w="5005" w:type="pct"/>
          <w:tblCellMar>
            <w:left w:w="43" w:type="dxa"/>
            <w:right w:w="43" w:type="dxa"/>
          </w:tblCellMar>
          <w:tblPrExChange w:id="16" w:author="Saleeba, Mason (DEP)" w:date="2024-03-28T16:22:00Z">
            <w:tblPrEx>
              <w:tblW w:w="5000" w:type="pct"/>
              <w:tblCellMar>
                <w:left w:w="43" w:type="dxa"/>
                <w:right w:w="43" w:type="dxa"/>
              </w:tblCellMar>
            </w:tblPrEx>
          </w:tblPrExChange>
        </w:tblPrEx>
        <w:trPr>
          <w:trHeight w:val="288"/>
          <w:trPrChange w:id="17" w:author="Saleeba, Mason (DEP)" w:date="2024-03-28T16:22:00Z">
            <w:trPr>
              <w:gridAfter w:val="0"/>
              <w:trHeight w:val="288"/>
            </w:trPr>
          </w:trPrChange>
        </w:trPr>
        <w:tc>
          <w:tcPr>
            <w:tcW w:w="369" w:type="pct"/>
            <w:tcBorders>
              <w:top w:val="single" w:sz="4" w:space="0" w:color="auto"/>
              <w:left w:val="single" w:sz="4" w:space="0" w:color="auto"/>
              <w:bottom w:val="nil"/>
              <w:right w:val="nil"/>
            </w:tcBorders>
            <w:shd w:val="clear" w:color="auto" w:fill="auto"/>
            <w:vAlign w:val="center"/>
            <w:hideMark/>
            <w:tcPrChange w:id="18" w:author="Saleeba, Mason (DEP)" w:date="2024-03-28T16:22:00Z">
              <w:tcPr>
                <w:tcW w:w="373" w:type="pct"/>
                <w:gridSpan w:val="2"/>
                <w:tcBorders>
                  <w:top w:val="single" w:sz="4" w:space="0" w:color="auto"/>
                  <w:left w:val="single" w:sz="4" w:space="0" w:color="auto"/>
                  <w:bottom w:val="nil"/>
                  <w:right w:val="nil"/>
                </w:tcBorders>
                <w:shd w:val="clear" w:color="auto" w:fill="auto"/>
                <w:vAlign w:val="center"/>
                <w:hideMark/>
              </w:tcPr>
            </w:tcPrChange>
          </w:tcPr>
          <w:p w14:paraId="304D291D" w14:textId="0B99B881"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Connecticut</w:t>
            </w:r>
          </w:p>
        </w:tc>
        <w:tc>
          <w:tcPr>
            <w:tcW w:w="182" w:type="pct"/>
            <w:tcBorders>
              <w:top w:val="single" w:sz="4" w:space="0" w:color="auto"/>
              <w:left w:val="nil"/>
              <w:bottom w:val="nil"/>
              <w:right w:val="nil"/>
            </w:tcBorders>
            <w:shd w:val="clear" w:color="auto" w:fill="auto"/>
            <w:vAlign w:val="center"/>
            <w:hideMark/>
            <w:tcPrChange w:id="19" w:author="Saleeba, Mason (DEP)" w:date="2024-03-28T16:22:00Z">
              <w:tcPr>
                <w:tcW w:w="182" w:type="pct"/>
                <w:gridSpan w:val="2"/>
                <w:tcBorders>
                  <w:top w:val="single" w:sz="4" w:space="0" w:color="auto"/>
                  <w:left w:val="nil"/>
                  <w:bottom w:val="nil"/>
                  <w:right w:val="nil"/>
                </w:tcBorders>
                <w:shd w:val="clear" w:color="auto" w:fill="auto"/>
                <w:vAlign w:val="center"/>
                <w:hideMark/>
              </w:tcPr>
            </w:tcPrChange>
          </w:tcPr>
          <w:p w14:paraId="1B2F00C0" w14:textId="2347DF38"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1</w:t>
            </w:r>
          </w:p>
        </w:tc>
        <w:tc>
          <w:tcPr>
            <w:tcW w:w="378" w:type="pct"/>
            <w:tcBorders>
              <w:top w:val="single" w:sz="4" w:space="0" w:color="auto"/>
              <w:left w:val="nil"/>
              <w:bottom w:val="nil"/>
              <w:right w:val="nil"/>
            </w:tcBorders>
            <w:shd w:val="clear" w:color="auto" w:fill="auto"/>
            <w:vAlign w:val="center"/>
            <w:hideMark/>
            <w:tcPrChange w:id="20" w:author="Saleeba, Mason (DEP)" w:date="2024-03-28T16:22:00Z">
              <w:tcPr>
                <w:tcW w:w="384" w:type="pct"/>
                <w:gridSpan w:val="2"/>
                <w:tcBorders>
                  <w:top w:val="single" w:sz="4" w:space="0" w:color="auto"/>
                  <w:left w:val="nil"/>
                  <w:bottom w:val="nil"/>
                  <w:right w:val="nil"/>
                </w:tcBorders>
                <w:shd w:val="clear" w:color="auto" w:fill="auto"/>
                <w:vAlign w:val="center"/>
                <w:hideMark/>
              </w:tcPr>
            </w:tcPrChange>
          </w:tcPr>
          <w:p w14:paraId="753C769A" w14:textId="174B1D38"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South Hadley</w:t>
            </w:r>
          </w:p>
        </w:tc>
        <w:tc>
          <w:tcPr>
            <w:tcW w:w="493" w:type="pct"/>
            <w:tcBorders>
              <w:top w:val="single" w:sz="4" w:space="0" w:color="auto"/>
              <w:left w:val="nil"/>
              <w:bottom w:val="nil"/>
              <w:right w:val="nil"/>
            </w:tcBorders>
            <w:shd w:val="clear" w:color="auto" w:fill="auto"/>
            <w:vAlign w:val="center"/>
            <w:hideMark/>
            <w:tcPrChange w:id="21" w:author="Saleeba, Mason (DEP)" w:date="2024-03-28T16:22:00Z">
              <w:tcPr>
                <w:tcW w:w="499" w:type="pct"/>
                <w:gridSpan w:val="2"/>
                <w:tcBorders>
                  <w:top w:val="single" w:sz="4" w:space="0" w:color="auto"/>
                  <w:left w:val="nil"/>
                  <w:bottom w:val="nil"/>
                  <w:right w:val="nil"/>
                </w:tcBorders>
                <w:shd w:val="clear" w:color="auto" w:fill="auto"/>
                <w:vAlign w:val="center"/>
                <w:hideMark/>
              </w:tcPr>
            </w:tcPrChange>
          </w:tcPr>
          <w:p w14:paraId="2B9EDC45" w14:textId="496C65A3"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Buttery Brook</w:t>
            </w:r>
          </w:p>
        </w:tc>
        <w:tc>
          <w:tcPr>
            <w:tcW w:w="276" w:type="pct"/>
            <w:tcBorders>
              <w:top w:val="single" w:sz="4" w:space="0" w:color="auto"/>
              <w:left w:val="nil"/>
              <w:bottom w:val="nil"/>
              <w:right w:val="nil"/>
            </w:tcBorders>
            <w:vAlign w:val="center"/>
            <w:tcPrChange w:id="22" w:author="Saleeba, Mason (DEP)" w:date="2024-03-28T16:22:00Z">
              <w:tcPr>
                <w:tcW w:w="280" w:type="pct"/>
                <w:gridSpan w:val="2"/>
                <w:tcBorders>
                  <w:top w:val="single" w:sz="4" w:space="0" w:color="auto"/>
                  <w:left w:val="nil"/>
                  <w:bottom w:val="nil"/>
                  <w:right w:val="nil"/>
                </w:tcBorders>
                <w:vAlign w:val="center"/>
              </w:tcPr>
            </w:tcPrChange>
          </w:tcPr>
          <w:p w14:paraId="59372C17" w14:textId="6A381962"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MA34-42</w:t>
            </w:r>
          </w:p>
        </w:tc>
        <w:tc>
          <w:tcPr>
            <w:tcW w:w="474" w:type="pct"/>
            <w:tcBorders>
              <w:top w:val="single" w:sz="4" w:space="0" w:color="auto"/>
              <w:left w:val="nil"/>
              <w:bottom w:val="nil"/>
              <w:right w:val="nil"/>
            </w:tcBorders>
            <w:vAlign w:val="center"/>
            <w:tcPrChange w:id="23" w:author="Saleeba, Mason (DEP)" w:date="2024-03-28T16:22:00Z">
              <w:tcPr>
                <w:tcW w:w="478" w:type="pct"/>
                <w:gridSpan w:val="2"/>
                <w:tcBorders>
                  <w:top w:val="single" w:sz="4" w:space="0" w:color="auto"/>
                  <w:left w:val="nil"/>
                  <w:bottom w:val="nil"/>
                  <w:right w:val="nil"/>
                </w:tcBorders>
                <w:vAlign w:val="center"/>
              </w:tcPr>
            </w:tcPrChange>
          </w:tcPr>
          <w:p w14:paraId="40D87AEB" w14:textId="6CBFAD9D" w:rsidR="00D164EF" w:rsidRPr="00D11CDA" w:rsidRDefault="689ED3BD" w:rsidP="00D164EF">
            <w:pPr>
              <w:rPr>
                <w:rFonts w:ascii="Calibri" w:hAnsi="Calibri" w:cs="Calibri"/>
                <w:color w:val="000000"/>
                <w:sz w:val="18"/>
                <w:szCs w:val="18"/>
              </w:rPr>
            </w:pPr>
            <w:r w:rsidRPr="6CF4D8B6">
              <w:rPr>
                <w:rFonts w:ascii="Calibri" w:hAnsi="Calibri" w:cs="Calibri"/>
                <w:color w:val="000000" w:themeColor="text1"/>
                <w:sz w:val="18"/>
                <w:szCs w:val="18"/>
              </w:rPr>
              <w:t>W2852</w:t>
            </w:r>
          </w:p>
        </w:tc>
        <w:tc>
          <w:tcPr>
            <w:tcW w:w="294" w:type="pct"/>
            <w:tcBorders>
              <w:top w:val="single" w:sz="4" w:space="0" w:color="auto"/>
              <w:left w:val="nil"/>
              <w:bottom w:val="nil"/>
              <w:right w:val="nil"/>
            </w:tcBorders>
            <w:shd w:val="clear" w:color="auto" w:fill="auto"/>
            <w:vAlign w:val="center"/>
            <w:hideMark/>
            <w:tcPrChange w:id="24" w:author="Saleeba, Mason (DEP)" w:date="2024-03-28T16:22:00Z">
              <w:tcPr>
                <w:tcW w:w="296" w:type="pct"/>
                <w:gridSpan w:val="2"/>
                <w:tcBorders>
                  <w:top w:val="single" w:sz="4" w:space="0" w:color="auto"/>
                  <w:left w:val="nil"/>
                  <w:bottom w:val="nil"/>
                  <w:right w:val="nil"/>
                </w:tcBorders>
                <w:shd w:val="clear" w:color="auto" w:fill="auto"/>
                <w:vAlign w:val="center"/>
                <w:hideMark/>
              </w:tcPr>
            </w:tcPrChange>
          </w:tcPr>
          <w:p w14:paraId="08751351" w14:textId="33F91ABC"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BUTT</w:t>
            </w:r>
          </w:p>
        </w:tc>
        <w:tc>
          <w:tcPr>
            <w:tcW w:w="344" w:type="pct"/>
            <w:tcBorders>
              <w:top w:val="single" w:sz="4" w:space="0" w:color="auto"/>
              <w:left w:val="nil"/>
              <w:bottom w:val="nil"/>
              <w:right w:val="nil"/>
            </w:tcBorders>
            <w:shd w:val="clear" w:color="auto" w:fill="auto"/>
            <w:vAlign w:val="center"/>
            <w:hideMark/>
            <w:tcPrChange w:id="25" w:author="Saleeba, Mason (DEP)" w:date="2024-03-28T16:22:00Z">
              <w:tcPr>
                <w:tcW w:w="344" w:type="pct"/>
                <w:gridSpan w:val="2"/>
                <w:tcBorders>
                  <w:top w:val="single" w:sz="4" w:space="0" w:color="auto"/>
                  <w:left w:val="nil"/>
                  <w:bottom w:val="nil"/>
                  <w:right w:val="nil"/>
                </w:tcBorders>
                <w:shd w:val="clear" w:color="auto" w:fill="auto"/>
                <w:vAlign w:val="center"/>
                <w:hideMark/>
              </w:tcPr>
            </w:tcPrChange>
          </w:tcPr>
          <w:p w14:paraId="62784D14"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42.2141</w:t>
            </w:r>
            <w:r w:rsidR="00D11CDA" w:rsidRPr="00D11CDA">
              <w:rPr>
                <w:rFonts w:ascii="Calibri" w:hAnsi="Calibri" w:cs="Calibri"/>
                <w:color w:val="000000"/>
                <w:sz w:val="18"/>
                <w:szCs w:val="18"/>
              </w:rPr>
              <w:t>,</w:t>
            </w:r>
          </w:p>
          <w:p w14:paraId="0E72D283" w14:textId="7A4C76D9"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72.5954</w:t>
            </w:r>
          </w:p>
        </w:tc>
        <w:tc>
          <w:tcPr>
            <w:tcW w:w="956" w:type="pct"/>
            <w:tcBorders>
              <w:top w:val="single" w:sz="4" w:space="0" w:color="auto"/>
              <w:left w:val="nil"/>
              <w:bottom w:val="nil"/>
              <w:right w:val="nil"/>
            </w:tcBorders>
            <w:vAlign w:val="center"/>
            <w:tcPrChange w:id="26" w:author="Saleeba, Mason (DEP)" w:date="2024-03-28T16:22:00Z">
              <w:tcPr>
                <w:tcW w:w="962" w:type="pct"/>
                <w:gridSpan w:val="2"/>
                <w:tcBorders>
                  <w:top w:val="single" w:sz="4" w:space="0" w:color="auto"/>
                  <w:left w:val="nil"/>
                  <w:bottom w:val="nil"/>
                  <w:right w:val="nil"/>
                </w:tcBorders>
                <w:vAlign w:val="center"/>
              </w:tcPr>
            </w:tcPrChange>
          </w:tcPr>
          <w:p w14:paraId="2B3297E4" w14:textId="36CBB4F7" w:rsidR="00D11CDA" w:rsidRPr="00D11CDA" w:rsidRDefault="00D11CDA" w:rsidP="00355E1F">
            <w:pPr>
              <w:rPr>
                <w:rFonts w:ascii="Calibri" w:hAnsi="Calibri" w:cs="Calibri"/>
                <w:sz w:val="18"/>
                <w:szCs w:val="18"/>
              </w:rPr>
            </w:pPr>
            <w:r w:rsidRPr="00D11CDA">
              <w:rPr>
                <w:rFonts w:ascii="Calibri" w:hAnsi="Calibri" w:cs="Calibri"/>
                <w:sz w:val="18"/>
                <w:szCs w:val="18"/>
              </w:rPr>
              <w:t>Near Main St. South Hadley</w:t>
            </w:r>
          </w:p>
        </w:tc>
        <w:tc>
          <w:tcPr>
            <w:tcW w:w="1197" w:type="pct"/>
            <w:tcBorders>
              <w:top w:val="single" w:sz="4" w:space="0" w:color="auto"/>
              <w:left w:val="nil"/>
              <w:bottom w:val="nil"/>
              <w:right w:val="single" w:sz="4" w:space="0" w:color="auto"/>
            </w:tcBorders>
            <w:shd w:val="clear" w:color="auto" w:fill="auto"/>
            <w:vAlign w:val="center"/>
            <w:hideMark/>
            <w:tcPrChange w:id="27" w:author="Saleeba, Mason (DEP)" w:date="2024-03-28T16:22:00Z">
              <w:tcPr>
                <w:tcW w:w="1202" w:type="pct"/>
                <w:gridSpan w:val="2"/>
                <w:tcBorders>
                  <w:top w:val="single" w:sz="4" w:space="0" w:color="auto"/>
                  <w:left w:val="nil"/>
                  <w:bottom w:val="nil"/>
                  <w:right w:val="single" w:sz="4" w:space="0" w:color="auto"/>
                </w:tcBorders>
                <w:shd w:val="clear" w:color="auto" w:fill="auto"/>
                <w:vAlign w:val="center"/>
                <w:hideMark/>
              </w:tcPr>
            </w:tcPrChange>
          </w:tcPr>
          <w:p w14:paraId="272690E0" w14:textId="238299C8" w:rsidR="00D164EF" w:rsidRPr="00D11CDA" w:rsidRDefault="00F169A8" w:rsidP="00D164EF">
            <w:pPr>
              <w:rPr>
                <w:rFonts w:ascii="Calibri" w:hAnsi="Calibri" w:cs="Calibri"/>
                <w:sz w:val="18"/>
                <w:szCs w:val="18"/>
              </w:rPr>
            </w:pPr>
            <w:r w:rsidRPr="00D11CDA">
              <w:rPr>
                <w:rFonts w:ascii="Calibri" w:hAnsi="Calibri" w:cs="Calibri"/>
                <w:sz w:val="18"/>
                <w:szCs w:val="18"/>
              </w:rPr>
              <w:t>Receives run off from South Hadley</w:t>
            </w:r>
          </w:p>
        </w:tc>
        <w:tc>
          <w:tcPr>
            <w:tcW w:w="37" w:type="pct"/>
            <w:tcBorders>
              <w:top w:val="single" w:sz="4" w:space="0" w:color="auto"/>
              <w:left w:val="nil"/>
              <w:bottom w:val="nil"/>
              <w:right w:val="single" w:sz="4" w:space="0" w:color="auto"/>
            </w:tcBorders>
            <w:shd w:val="clear" w:color="auto" w:fill="auto"/>
            <w:vAlign w:val="center"/>
            <w:hideMark/>
            <w:tcPrChange w:id="28" w:author="Saleeba, Mason (DEP)" w:date="2024-03-28T16:22:00Z">
              <w:tcPr>
                <w:tcW w:w="1202" w:type="pct"/>
                <w:tcBorders>
                  <w:top w:val="single" w:sz="4" w:space="0" w:color="auto"/>
                  <w:left w:val="nil"/>
                  <w:bottom w:val="nil"/>
                  <w:right w:val="single" w:sz="4" w:space="0" w:color="auto"/>
                </w:tcBorders>
                <w:shd w:val="clear" w:color="auto" w:fill="auto"/>
                <w:vAlign w:val="center"/>
                <w:hideMark/>
              </w:tcPr>
            </w:tcPrChange>
          </w:tcPr>
          <w:p w14:paraId="0D90A3C4" w14:textId="79F1B5D8" w:rsidR="00D164EF" w:rsidRPr="00547862" w:rsidRDefault="00D164EF" w:rsidP="00D164EF">
            <w:pPr>
              <w:rPr>
                <w:rFonts w:ascii="Calibri" w:hAnsi="Calibri" w:cs="Calibri"/>
                <w:szCs w:val="20"/>
              </w:rPr>
            </w:pPr>
          </w:p>
        </w:tc>
      </w:tr>
      <w:tr w:rsidR="00D164EF" w:rsidRPr="00BA7DE0" w14:paraId="0E4616A0" w14:textId="77777777" w:rsidTr="0043253A">
        <w:tblPrEx>
          <w:tblW w:w="5005" w:type="pct"/>
          <w:tblCellMar>
            <w:left w:w="43" w:type="dxa"/>
            <w:right w:w="43" w:type="dxa"/>
          </w:tblCellMar>
          <w:tblPrExChange w:id="29" w:author="Saleeba, Mason (DEP)" w:date="2024-03-28T16:22:00Z">
            <w:tblPrEx>
              <w:tblW w:w="5000" w:type="pct"/>
              <w:tblCellMar>
                <w:left w:w="43" w:type="dxa"/>
                <w:right w:w="43" w:type="dxa"/>
              </w:tblCellMar>
            </w:tblPrEx>
          </w:tblPrExChange>
        </w:tblPrEx>
        <w:trPr>
          <w:trHeight w:val="288"/>
          <w:trPrChange w:id="30" w:author="Saleeba, Mason (DEP)" w:date="2024-03-28T16:22:00Z">
            <w:trPr>
              <w:gridAfter w:val="0"/>
              <w:trHeight w:val="288"/>
            </w:trPr>
          </w:trPrChange>
        </w:trPr>
        <w:tc>
          <w:tcPr>
            <w:tcW w:w="369" w:type="pct"/>
            <w:tcBorders>
              <w:top w:val="nil"/>
              <w:left w:val="single" w:sz="4" w:space="0" w:color="auto"/>
              <w:bottom w:val="nil"/>
              <w:right w:val="nil"/>
            </w:tcBorders>
            <w:shd w:val="clear" w:color="auto" w:fill="auto"/>
            <w:vAlign w:val="center"/>
            <w:hideMark/>
            <w:tcPrChange w:id="31" w:author="Saleeba, Mason (DEP)" w:date="2024-03-28T16:22:00Z">
              <w:tcPr>
                <w:tcW w:w="373" w:type="pct"/>
                <w:gridSpan w:val="2"/>
                <w:tcBorders>
                  <w:top w:val="nil"/>
                  <w:left w:val="single" w:sz="4" w:space="0" w:color="auto"/>
                  <w:bottom w:val="nil"/>
                  <w:right w:val="nil"/>
                </w:tcBorders>
                <w:shd w:val="clear" w:color="auto" w:fill="auto"/>
                <w:vAlign w:val="center"/>
                <w:hideMark/>
              </w:tcPr>
            </w:tcPrChange>
          </w:tcPr>
          <w:p w14:paraId="064ACC37" w14:textId="7814E241"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Connecticut</w:t>
            </w:r>
          </w:p>
        </w:tc>
        <w:tc>
          <w:tcPr>
            <w:tcW w:w="182" w:type="pct"/>
            <w:tcBorders>
              <w:top w:val="nil"/>
              <w:left w:val="nil"/>
              <w:bottom w:val="nil"/>
              <w:right w:val="nil"/>
            </w:tcBorders>
            <w:shd w:val="clear" w:color="auto" w:fill="auto"/>
            <w:vAlign w:val="center"/>
            <w:hideMark/>
            <w:tcPrChange w:id="32" w:author="Saleeba, Mason (DEP)" w:date="2024-03-28T16:22:00Z">
              <w:tcPr>
                <w:tcW w:w="182" w:type="pct"/>
                <w:gridSpan w:val="2"/>
                <w:tcBorders>
                  <w:top w:val="nil"/>
                  <w:left w:val="nil"/>
                  <w:bottom w:val="nil"/>
                  <w:right w:val="nil"/>
                </w:tcBorders>
                <w:shd w:val="clear" w:color="auto" w:fill="auto"/>
                <w:vAlign w:val="center"/>
                <w:hideMark/>
              </w:tcPr>
            </w:tcPrChange>
          </w:tcPr>
          <w:p w14:paraId="7E890091" w14:textId="5438D830"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2</w:t>
            </w:r>
          </w:p>
        </w:tc>
        <w:tc>
          <w:tcPr>
            <w:tcW w:w="378" w:type="pct"/>
            <w:tcBorders>
              <w:top w:val="nil"/>
              <w:left w:val="nil"/>
              <w:bottom w:val="nil"/>
              <w:right w:val="nil"/>
            </w:tcBorders>
            <w:shd w:val="clear" w:color="auto" w:fill="auto"/>
            <w:vAlign w:val="center"/>
            <w:hideMark/>
            <w:tcPrChange w:id="33" w:author="Saleeba, Mason (DEP)" w:date="2024-03-28T16:22:00Z">
              <w:tcPr>
                <w:tcW w:w="384" w:type="pct"/>
                <w:gridSpan w:val="2"/>
                <w:tcBorders>
                  <w:top w:val="nil"/>
                  <w:left w:val="nil"/>
                  <w:bottom w:val="nil"/>
                  <w:right w:val="nil"/>
                </w:tcBorders>
                <w:shd w:val="clear" w:color="auto" w:fill="auto"/>
                <w:vAlign w:val="center"/>
                <w:hideMark/>
              </w:tcPr>
            </w:tcPrChange>
          </w:tcPr>
          <w:p w14:paraId="68E7A96B" w14:textId="23CA9DF4"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South Hadley</w:t>
            </w:r>
          </w:p>
        </w:tc>
        <w:tc>
          <w:tcPr>
            <w:tcW w:w="493" w:type="pct"/>
            <w:tcBorders>
              <w:top w:val="nil"/>
              <w:left w:val="nil"/>
              <w:bottom w:val="nil"/>
              <w:right w:val="nil"/>
            </w:tcBorders>
            <w:shd w:val="clear" w:color="auto" w:fill="auto"/>
            <w:vAlign w:val="center"/>
            <w:hideMark/>
            <w:tcPrChange w:id="34" w:author="Saleeba, Mason (DEP)" w:date="2024-03-28T16:22:00Z">
              <w:tcPr>
                <w:tcW w:w="499" w:type="pct"/>
                <w:gridSpan w:val="2"/>
                <w:tcBorders>
                  <w:top w:val="nil"/>
                  <w:left w:val="nil"/>
                  <w:bottom w:val="nil"/>
                  <w:right w:val="nil"/>
                </w:tcBorders>
                <w:shd w:val="clear" w:color="auto" w:fill="auto"/>
                <w:vAlign w:val="center"/>
                <w:hideMark/>
              </w:tcPr>
            </w:tcPrChange>
          </w:tcPr>
          <w:p w14:paraId="1A5B59B2" w14:textId="097C4F7E"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Stony Brook</w:t>
            </w:r>
          </w:p>
        </w:tc>
        <w:tc>
          <w:tcPr>
            <w:tcW w:w="276" w:type="pct"/>
            <w:tcBorders>
              <w:top w:val="nil"/>
              <w:left w:val="nil"/>
              <w:bottom w:val="nil"/>
              <w:right w:val="nil"/>
            </w:tcBorders>
            <w:vAlign w:val="center"/>
            <w:tcPrChange w:id="35" w:author="Saleeba, Mason (DEP)" w:date="2024-03-28T16:22:00Z">
              <w:tcPr>
                <w:tcW w:w="280" w:type="pct"/>
                <w:gridSpan w:val="2"/>
                <w:tcBorders>
                  <w:top w:val="nil"/>
                  <w:left w:val="nil"/>
                  <w:bottom w:val="nil"/>
                  <w:right w:val="nil"/>
                </w:tcBorders>
                <w:vAlign w:val="center"/>
              </w:tcPr>
            </w:tcPrChange>
          </w:tcPr>
          <w:p w14:paraId="17D7A882" w14:textId="0532A2F1"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MA34-19</w:t>
            </w:r>
          </w:p>
        </w:tc>
        <w:tc>
          <w:tcPr>
            <w:tcW w:w="474" w:type="pct"/>
            <w:tcBorders>
              <w:top w:val="nil"/>
              <w:left w:val="nil"/>
              <w:bottom w:val="nil"/>
              <w:right w:val="nil"/>
            </w:tcBorders>
            <w:vAlign w:val="center"/>
            <w:tcPrChange w:id="36" w:author="Saleeba, Mason (DEP)" w:date="2024-03-28T16:22:00Z">
              <w:tcPr>
                <w:tcW w:w="478" w:type="pct"/>
                <w:gridSpan w:val="2"/>
                <w:tcBorders>
                  <w:top w:val="nil"/>
                  <w:left w:val="nil"/>
                  <w:bottom w:val="nil"/>
                  <w:right w:val="nil"/>
                </w:tcBorders>
                <w:vAlign w:val="center"/>
              </w:tcPr>
            </w:tcPrChange>
          </w:tcPr>
          <w:p w14:paraId="475B799C" w14:textId="5A648469" w:rsidR="00D164EF" w:rsidRPr="00D11CDA" w:rsidRDefault="7185D0F5" w:rsidP="00D164EF">
            <w:pPr>
              <w:rPr>
                <w:rFonts w:ascii="Calibri" w:hAnsi="Calibri" w:cs="Calibri"/>
                <w:color w:val="000000"/>
                <w:sz w:val="18"/>
                <w:szCs w:val="18"/>
              </w:rPr>
            </w:pPr>
            <w:r w:rsidRPr="6CF4D8B6">
              <w:rPr>
                <w:rFonts w:ascii="Calibri" w:hAnsi="Calibri" w:cs="Calibri"/>
                <w:color w:val="000000" w:themeColor="text1"/>
                <w:sz w:val="18"/>
                <w:szCs w:val="18"/>
              </w:rPr>
              <w:t>W1792</w:t>
            </w:r>
          </w:p>
        </w:tc>
        <w:tc>
          <w:tcPr>
            <w:tcW w:w="294" w:type="pct"/>
            <w:tcBorders>
              <w:top w:val="nil"/>
              <w:left w:val="nil"/>
              <w:bottom w:val="nil"/>
              <w:right w:val="nil"/>
            </w:tcBorders>
            <w:shd w:val="clear" w:color="auto" w:fill="auto"/>
            <w:vAlign w:val="center"/>
            <w:hideMark/>
            <w:tcPrChange w:id="37" w:author="Saleeba, Mason (DEP)" w:date="2024-03-28T16:22:00Z">
              <w:tcPr>
                <w:tcW w:w="296" w:type="pct"/>
                <w:gridSpan w:val="2"/>
                <w:tcBorders>
                  <w:top w:val="nil"/>
                  <w:left w:val="nil"/>
                  <w:bottom w:val="nil"/>
                  <w:right w:val="nil"/>
                </w:tcBorders>
                <w:shd w:val="clear" w:color="auto" w:fill="auto"/>
                <w:vAlign w:val="center"/>
                <w:hideMark/>
              </w:tcPr>
            </w:tcPrChange>
          </w:tcPr>
          <w:p w14:paraId="3D8CC3C0" w14:textId="2A4EC34A"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STONY</w:t>
            </w:r>
          </w:p>
        </w:tc>
        <w:tc>
          <w:tcPr>
            <w:tcW w:w="344" w:type="pct"/>
            <w:tcBorders>
              <w:top w:val="nil"/>
              <w:left w:val="nil"/>
              <w:bottom w:val="nil"/>
              <w:right w:val="nil"/>
            </w:tcBorders>
            <w:shd w:val="clear" w:color="auto" w:fill="auto"/>
            <w:vAlign w:val="center"/>
            <w:hideMark/>
            <w:tcPrChange w:id="38" w:author="Saleeba, Mason (DEP)" w:date="2024-03-28T16:22:00Z">
              <w:tcPr>
                <w:tcW w:w="344" w:type="pct"/>
                <w:gridSpan w:val="2"/>
                <w:tcBorders>
                  <w:top w:val="nil"/>
                  <w:left w:val="nil"/>
                  <w:bottom w:val="nil"/>
                  <w:right w:val="nil"/>
                </w:tcBorders>
                <w:shd w:val="clear" w:color="auto" w:fill="auto"/>
                <w:vAlign w:val="center"/>
                <w:hideMark/>
              </w:tcPr>
            </w:tcPrChange>
          </w:tcPr>
          <w:p w14:paraId="619D81B7"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42.2465</w:t>
            </w:r>
            <w:r w:rsidR="00D11CDA" w:rsidRPr="00D11CDA">
              <w:rPr>
                <w:rFonts w:ascii="Calibri" w:hAnsi="Calibri" w:cs="Calibri"/>
                <w:color w:val="000000"/>
                <w:sz w:val="18"/>
                <w:szCs w:val="18"/>
              </w:rPr>
              <w:t>,</w:t>
            </w:r>
          </w:p>
          <w:p w14:paraId="5C3E7E88" w14:textId="3C31E7FC"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72.5805</w:t>
            </w:r>
          </w:p>
        </w:tc>
        <w:tc>
          <w:tcPr>
            <w:tcW w:w="956" w:type="pct"/>
            <w:tcBorders>
              <w:top w:val="nil"/>
              <w:left w:val="nil"/>
              <w:bottom w:val="nil"/>
              <w:right w:val="nil"/>
            </w:tcBorders>
            <w:shd w:val="clear" w:color="auto" w:fill="auto"/>
            <w:vAlign w:val="center"/>
            <w:tcPrChange w:id="39" w:author="Saleeba, Mason (DEP)" w:date="2024-03-28T16:22:00Z">
              <w:tcPr>
                <w:tcW w:w="962" w:type="pct"/>
                <w:gridSpan w:val="2"/>
                <w:tcBorders>
                  <w:top w:val="nil"/>
                  <w:left w:val="nil"/>
                  <w:bottom w:val="nil"/>
                  <w:right w:val="nil"/>
                </w:tcBorders>
                <w:shd w:val="clear" w:color="auto" w:fill="auto"/>
                <w:vAlign w:val="center"/>
              </w:tcPr>
            </w:tcPrChange>
          </w:tcPr>
          <w:p w14:paraId="6A22D245" w14:textId="3FEA4039" w:rsidR="00D11CDA" w:rsidRPr="00D11CDA" w:rsidRDefault="00D11CDA" w:rsidP="00355E1F">
            <w:pPr>
              <w:rPr>
                <w:rFonts w:ascii="Calibri" w:hAnsi="Calibri" w:cs="Calibri"/>
                <w:sz w:val="18"/>
                <w:szCs w:val="18"/>
              </w:rPr>
            </w:pPr>
            <w:r w:rsidRPr="00D11CDA">
              <w:rPr>
                <w:rFonts w:ascii="Calibri" w:hAnsi="Calibri" w:cs="Calibri"/>
                <w:sz w:val="18"/>
                <w:szCs w:val="18"/>
              </w:rPr>
              <w:t>Route 116. South Hadley</w:t>
            </w:r>
          </w:p>
        </w:tc>
        <w:tc>
          <w:tcPr>
            <w:tcW w:w="1197" w:type="pct"/>
            <w:tcBorders>
              <w:top w:val="nil"/>
              <w:left w:val="nil"/>
              <w:bottom w:val="nil"/>
              <w:right w:val="single" w:sz="4" w:space="0" w:color="auto"/>
            </w:tcBorders>
            <w:shd w:val="clear" w:color="auto" w:fill="auto"/>
            <w:vAlign w:val="center"/>
            <w:hideMark/>
            <w:tcPrChange w:id="40" w:author="Saleeba, Mason (DEP)" w:date="2024-03-28T16:22:00Z">
              <w:tcPr>
                <w:tcW w:w="1202" w:type="pct"/>
                <w:gridSpan w:val="2"/>
                <w:tcBorders>
                  <w:top w:val="nil"/>
                  <w:left w:val="nil"/>
                  <w:bottom w:val="nil"/>
                  <w:right w:val="single" w:sz="4" w:space="0" w:color="auto"/>
                </w:tcBorders>
                <w:shd w:val="clear" w:color="auto" w:fill="auto"/>
                <w:vAlign w:val="center"/>
                <w:hideMark/>
              </w:tcPr>
            </w:tcPrChange>
          </w:tcPr>
          <w:p w14:paraId="2019BA0B" w14:textId="2F6A533F" w:rsidR="00D164EF" w:rsidRPr="00D11CDA" w:rsidRDefault="00E43085" w:rsidP="00D164EF">
            <w:pPr>
              <w:rPr>
                <w:rFonts w:ascii="Calibri" w:hAnsi="Calibri" w:cs="Calibri"/>
                <w:sz w:val="18"/>
                <w:szCs w:val="18"/>
              </w:rPr>
            </w:pPr>
            <w:r w:rsidRPr="00D11CDA">
              <w:rPr>
                <w:rFonts w:ascii="Calibri" w:hAnsi="Calibri" w:cs="Calibri"/>
                <w:sz w:val="18"/>
                <w:szCs w:val="18"/>
              </w:rPr>
              <w:t xml:space="preserve">Receives run off from South Hadley and Mt. Holyoke. </w:t>
            </w:r>
          </w:p>
        </w:tc>
        <w:tc>
          <w:tcPr>
            <w:tcW w:w="37" w:type="pct"/>
            <w:tcBorders>
              <w:top w:val="nil"/>
              <w:left w:val="nil"/>
              <w:bottom w:val="nil"/>
              <w:right w:val="single" w:sz="4" w:space="0" w:color="auto"/>
            </w:tcBorders>
            <w:shd w:val="clear" w:color="auto" w:fill="auto"/>
            <w:vAlign w:val="center"/>
            <w:hideMark/>
            <w:tcPrChange w:id="41" w:author="Saleeba, Mason (DEP)" w:date="2024-03-28T16:22:00Z">
              <w:tcPr>
                <w:tcW w:w="1202" w:type="pct"/>
                <w:tcBorders>
                  <w:top w:val="nil"/>
                  <w:left w:val="nil"/>
                  <w:bottom w:val="nil"/>
                  <w:right w:val="single" w:sz="4" w:space="0" w:color="auto"/>
                </w:tcBorders>
                <w:shd w:val="clear" w:color="auto" w:fill="auto"/>
                <w:vAlign w:val="center"/>
                <w:hideMark/>
              </w:tcPr>
            </w:tcPrChange>
          </w:tcPr>
          <w:p w14:paraId="16030E3E" w14:textId="754F067B" w:rsidR="00D164EF" w:rsidRPr="00547862" w:rsidRDefault="00D164EF" w:rsidP="00D164EF">
            <w:pPr>
              <w:rPr>
                <w:rFonts w:ascii="Calibri" w:hAnsi="Calibri" w:cs="Calibri"/>
                <w:szCs w:val="20"/>
              </w:rPr>
            </w:pPr>
          </w:p>
        </w:tc>
      </w:tr>
      <w:tr w:rsidR="00D164EF" w:rsidRPr="00BA7DE0" w14:paraId="55CC7029" w14:textId="77777777" w:rsidTr="0043253A">
        <w:tblPrEx>
          <w:tblW w:w="5005" w:type="pct"/>
          <w:tblCellMar>
            <w:left w:w="43" w:type="dxa"/>
            <w:right w:w="43" w:type="dxa"/>
          </w:tblCellMar>
          <w:tblPrExChange w:id="42" w:author="Saleeba, Mason (DEP)" w:date="2024-03-28T16:22:00Z">
            <w:tblPrEx>
              <w:tblW w:w="5000" w:type="pct"/>
              <w:tblCellMar>
                <w:left w:w="43" w:type="dxa"/>
                <w:right w:w="43" w:type="dxa"/>
              </w:tblCellMar>
            </w:tblPrEx>
          </w:tblPrExChange>
        </w:tblPrEx>
        <w:trPr>
          <w:trHeight w:val="288"/>
          <w:trPrChange w:id="43" w:author="Saleeba, Mason (DEP)" w:date="2024-03-28T16:22:00Z">
            <w:trPr>
              <w:gridAfter w:val="0"/>
              <w:trHeight w:val="288"/>
            </w:trPr>
          </w:trPrChange>
        </w:trPr>
        <w:tc>
          <w:tcPr>
            <w:tcW w:w="369" w:type="pct"/>
            <w:tcBorders>
              <w:top w:val="nil"/>
              <w:left w:val="single" w:sz="4" w:space="0" w:color="auto"/>
              <w:bottom w:val="nil"/>
              <w:right w:val="nil"/>
            </w:tcBorders>
            <w:shd w:val="clear" w:color="auto" w:fill="auto"/>
            <w:vAlign w:val="center"/>
            <w:hideMark/>
            <w:tcPrChange w:id="44" w:author="Saleeba, Mason (DEP)" w:date="2024-03-28T16:22:00Z">
              <w:tcPr>
                <w:tcW w:w="373" w:type="pct"/>
                <w:gridSpan w:val="2"/>
                <w:tcBorders>
                  <w:top w:val="nil"/>
                  <w:left w:val="single" w:sz="4" w:space="0" w:color="auto"/>
                  <w:bottom w:val="nil"/>
                  <w:right w:val="nil"/>
                </w:tcBorders>
                <w:shd w:val="clear" w:color="auto" w:fill="auto"/>
                <w:vAlign w:val="center"/>
                <w:hideMark/>
              </w:tcPr>
            </w:tcPrChange>
          </w:tcPr>
          <w:p w14:paraId="473EBB0C" w14:textId="21A54BB3"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Connecticut</w:t>
            </w:r>
          </w:p>
        </w:tc>
        <w:tc>
          <w:tcPr>
            <w:tcW w:w="182" w:type="pct"/>
            <w:tcBorders>
              <w:top w:val="nil"/>
              <w:left w:val="nil"/>
              <w:bottom w:val="nil"/>
              <w:right w:val="nil"/>
            </w:tcBorders>
            <w:shd w:val="clear" w:color="auto" w:fill="auto"/>
            <w:vAlign w:val="center"/>
            <w:hideMark/>
            <w:tcPrChange w:id="45" w:author="Saleeba, Mason (DEP)" w:date="2024-03-28T16:22:00Z">
              <w:tcPr>
                <w:tcW w:w="182" w:type="pct"/>
                <w:gridSpan w:val="2"/>
                <w:tcBorders>
                  <w:top w:val="nil"/>
                  <w:left w:val="nil"/>
                  <w:bottom w:val="nil"/>
                  <w:right w:val="nil"/>
                </w:tcBorders>
                <w:shd w:val="clear" w:color="auto" w:fill="auto"/>
                <w:vAlign w:val="center"/>
                <w:hideMark/>
              </w:tcPr>
            </w:tcPrChange>
          </w:tcPr>
          <w:p w14:paraId="4C9A96B2" w14:textId="5D55CC2C"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3</w:t>
            </w:r>
          </w:p>
        </w:tc>
        <w:tc>
          <w:tcPr>
            <w:tcW w:w="378" w:type="pct"/>
            <w:tcBorders>
              <w:top w:val="nil"/>
              <w:left w:val="nil"/>
              <w:bottom w:val="nil"/>
              <w:right w:val="nil"/>
            </w:tcBorders>
            <w:shd w:val="clear" w:color="auto" w:fill="auto"/>
            <w:vAlign w:val="center"/>
            <w:hideMark/>
            <w:tcPrChange w:id="46" w:author="Saleeba, Mason (DEP)" w:date="2024-03-28T16:22:00Z">
              <w:tcPr>
                <w:tcW w:w="384" w:type="pct"/>
                <w:gridSpan w:val="2"/>
                <w:tcBorders>
                  <w:top w:val="nil"/>
                  <w:left w:val="nil"/>
                  <w:bottom w:val="nil"/>
                  <w:right w:val="nil"/>
                </w:tcBorders>
                <w:shd w:val="clear" w:color="auto" w:fill="auto"/>
                <w:vAlign w:val="center"/>
                <w:hideMark/>
              </w:tcPr>
            </w:tcPrChange>
          </w:tcPr>
          <w:p w14:paraId="6194149C" w14:textId="3F868C07"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Easthampton</w:t>
            </w:r>
          </w:p>
        </w:tc>
        <w:tc>
          <w:tcPr>
            <w:tcW w:w="493" w:type="pct"/>
            <w:tcBorders>
              <w:top w:val="nil"/>
              <w:left w:val="nil"/>
              <w:bottom w:val="nil"/>
              <w:right w:val="nil"/>
            </w:tcBorders>
            <w:shd w:val="clear" w:color="auto" w:fill="auto"/>
            <w:vAlign w:val="center"/>
            <w:hideMark/>
            <w:tcPrChange w:id="47" w:author="Saleeba, Mason (DEP)" w:date="2024-03-28T16:22:00Z">
              <w:tcPr>
                <w:tcW w:w="499" w:type="pct"/>
                <w:gridSpan w:val="2"/>
                <w:tcBorders>
                  <w:top w:val="nil"/>
                  <w:left w:val="nil"/>
                  <w:bottom w:val="nil"/>
                  <w:right w:val="nil"/>
                </w:tcBorders>
                <w:shd w:val="clear" w:color="auto" w:fill="auto"/>
                <w:vAlign w:val="center"/>
                <w:hideMark/>
              </w:tcPr>
            </w:tcPrChange>
          </w:tcPr>
          <w:p w14:paraId="08E79EBC" w14:textId="4F80B216"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Broad Brook</w:t>
            </w:r>
          </w:p>
        </w:tc>
        <w:tc>
          <w:tcPr>
            <w:tcW w:w="276" w:type="pct"/>
            <w:tcBorders>
              <w:top w:val="nil"/>
              <w:left w:val="nil"/>
              <w:bottom w:val="nil"/>
              <w:right w:val="nil"/>
            </w:tcBorders>
            <w:shd w:val="clear" w:color="auto" w:fill="FFFF00"/>
            <w:vAlign w:val="center"/>
            <w:tcPrChange w:id="48" w:author="Saleeba, Mason (DEP)" w:date="2024-03-28T16:22:00Z">
              <w:tcPr>
                <w:tcW w:w="280" w:type="pct"/>
                <w:gridSpan w:val="2"/>
                <w:tcBorders>
                  <w:top w:val="nil"/>
                  <w:left w:val="nil"/>
                  <w:bottom w:val="nil"/>
                  <w:right w:val="nil"/>
                </w:tcBorders>
                <w:shd w:val="clear" w:color="auto" w:fill="FFFF00"/>
                <w:vAlign w:val="center"/>
              </w:tcPr>
            </w:tcPrChange>
          </w:tcPr>
          <w:p w14:paraId="631FD0BF" w14:textId="1831E9B4" w:rsidR="00D164EF" w:rsidRPr="00D11CDA" w:rsidRDefault="00D404BE" w:rsidP="00D164EF">
            <w:pPr>
              <w:rPr>
                <w:rFonts w:ascii="Calibri" w:hAnsi="Calibri" w:cs="Calibri"/>
                <w:color w:val="000000"/>
                <w:sz w:val="18"/>
                <w:szCs w:val="18"/>
              </w:rPr>
            </w:pPr>
            <w:r>
              <w:rPr>
                <w:rFonts w:ascii="Calibri" w:hAnsi="Calibri" w:cs="Calibri"/>
                <w:color w:val="000000"/>
                <w:sz w:val="18"/>
                <w:szCs w:val="18"/>
              </w:rPr>
              <w:t>NO AUID</w:t>
            </w:r>
          </w:p>
        </w:tc>
        <w:tc>
          <w:tcPr>
            <w:tcW w:w="474" w:type="pct"/>
            <w:tcBorders>
              <w:top w:val="nil"/>
              <w:left w:val="nil"/>
              <w:bottom w:val="nil"/>
              <w:right w:val="nil"/>
            </w:tcBorders>
            <w:vAlign w:val="center"/>
            <w:tcPrChange w:id="49" w:author="Saleeba, Mason (DEP)" w:date="2024-03-28T16:22:00Z">
              <w:tcPr>
                <w:tcW w:w="478" w:type="pct"/>
                <w:gridSpan w:val="2"/>
                <w:tcBorders>
                  <w:top w:val="nil"/>
                  <w:left w:val="nil"/>
                  <w:bottom w:val="nil"/>
                  <w:right w:val="nil"/>
                </w:tcBorders>
                <w:vAlign w:val="center"/>
              </w:tcPr>
            </w:tcPrChange>
          </w:tcPr>
          <w:p w14:paraId="6BD2DCAD" w14:textId="2A224CEF" w:rsidR="00D164EF" w:rsidRPr="00D11CDA" w:rsidRDefault="0D85DC45" w:rsidP="00D164EF">
            <w:pPr>
              <w:rPr>
                <w:rFonts w:ascii="Calibri" w:hAnsi="Calibri" w:cs="Calibri"/>
                <w:color w:val="000000"/>
                <w:sz w:val="18"/>
                <w:szCs w:val="18"/>
              </w:rPr>
            </w:pPr>
            <w:r w:rsidRPr="6CF4D8B6">
              <w:rPr>
                <w:rFonts w:ascii="Calibri" w:hAnsi="Calibri" w:cs="Calibri"/>
                <w:color w:val="000000" w:themeColor="text1"/>
                <w:sz w:val="18"/>
                <w:szCs w:val="18"/>
              </w:rPr>
              <w:t>W2851</w:t>
            </w:r>
          </w:p>
        </w:tc>
        <w:tc>
          <w:tcPr>
            <w:tcW w:w="294" w:type="pct"/>
            <w:tcBorders>
              <w:top w:val="nil"/>
              <w:left w:val="nil"/>
              <w:bottom w:val="nil"/>
              <w:right w:val="nil"/>
            </w:tcBorders>
            <w:shd w:val="clear" w:color="auto" w:fill="auto"/>
            <w:vAlign w:val="center"/>
            <w:hideMark/>
            <w:tcPrChange w:id="50" w:author="Saleeba, Mason (DEP)" w:date="2024-03-28T16:22:00Z">
              <w:tcPr>
                <w:tcW w:w="296" w:type="pct"/>
                <w:gridSpan w:val="2"/>
                <w:tcBorders>
                  <w:top w:val="nil"/>
                  <w:left w:val="nil"/>
                  <w:bottom w:val="nil"/>
                  <w:right w:val="nil"/>
                </w:tcBorders>
                <w:shd w:val="clear" w:color="auto" w:fill="auto"/>
                <w:vAlign w:val="center"/>
                <w:hideMark/>
              </w:tcPr>
            </w:tcPrChange>
          </w:tcPr>
          <w:p w14:paraId="38C141A7" w14:textId="577781D9"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BROAD</w:t>
            </w:r>
          </w:p>
        </w:tc>
        <w:tc>
          <w:tcPr>
            <w:tcW w:w="344" w:type="pct"/>
            <w:tcBorders>
              <w:top w:val="nil"/>
              <w:left w:val="nil"/>
              <w:bottom w:val="nil"/>
              <w:right w:val="nil"/>
            </w:tcBorders>
            <w:shd w:val="clear" w:color="auto" w:fill="auto"/>
            <w:vAlign w:val="center"/>
            <w:hideMark/>
            <w:tcPrChange w:id="51" w:author="Saleeba, Mason (DEP)" w:date="2024-03-28T16:22:00Z">
              <w:tcPr>
                <w:tcW w:w="344" w:type="pct"/>
                <w:gridSpan w:val="2"/>
                <w:tcBorders>
                  <w:top w:val="nil"/>
                  <w:left w:val="nil"/>
                  <w:bottom w:val="nil"/>
                  <w:right w:val="nil"/>
                </w:tcBorders>
                <w:shd w:val="clear" w:color="auto" w:fill="auto"/>
                <w:vAlign w:val="center"/>
                <w:hideMark/>
              </w:tcPr>
            </w:tcPrChange>
          </w:tcPr>
          <w:p w14:paraId="2297E956"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42.2762</w:t>
            </w:r>
            <w:r w:rsidR="00D11CDA" w:rsidRPr="00D11CDA">
              <w:rPr>
                <w:rFonts w:ascii="Calibri" w:hAnsi="Calibri" w:cs="Calibri"/>
                <w:color w:val="000000"/>
                <w:sz w:val="18"/>
                <w:szCs w:val="18"/>
              </w:rPr>
              <w:t>,</w:t>
            </w:r>
          </w:p>
          <w:p w14:paraId="690075B6" w14:textId="72863B25"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72.6545</w:t>
            </w:r>
          </w:p>
        </w:tc>
        <w:tc>
          <w:tcPr>
            <w:tcW w:w="956" w:type="pct"/>
            <w:tcBorders>
              <w:top w:val="nil"/>
              <w:left w:val="nil"/>
              <w:bottom w:val="nil"/>
              <w:right w:val="nil"/>
            </w:tcBorders>
            <w:shd w:val="clear" w:color="auto" w:fill="auto"/>
            <w:vAlign w:val="center"/>
            <w:tcPrChange w:id="52" w:author="Saleeba, Mason (DEP)" w:date="2024-03-28T16:22:00Z">
              <w:tcPr>
                <w:tcW w:w="962" w:type="pct"/>
                <w:gridSpan w:val="2"/>
                <w:tcBorders>
                  <w:top w:val="nil"/>
                  <w:left w:val="nil"/>
                  <w:bottom w:val="nil"/>
                  <w:right w:val="nil"/>
                </w:tcBorders>
                <w:shd w:val="clear" w:color="auto" w:fill="auto"/>
                <w:vAlign w:val="center"/>
              </w:tcPr>
            </w:tcPrChange>
          </w:tcPr>
          <w:p w14:paraId="17BB3195" w14:textId="18AE920B" w:rsidR="00D11CDA" w:rsidRPr="00D11CDA" w:rsidRDefault="00D11CDA" w:rsidP="00355E1F">
            <w:pPr>
              <w:rPr>
                <w:rFonts w:ascii="Calibri" w:hAnsi="Calibri" w:cs="Calibri"/>
                <w:sz w:val="18"/>
                <w:szCs w:val="18"/>
              </w:rPr>
            </w:pPr>
            <w:r w:rsidRPr="00D11CDA">
              <w:rPr>
                <w:rFonts w:ascii="Calibri" w:hAnsi="Calibri" w:cs="Calibri"/>
                <w:sz w:val="18"/>
                <w:szCs w:val="18"/>
              </w:rPr>
              <w:t>Near Manhan Rail Trail. Easthampton</w:t>
            </w:r>
          </w:p>
        </w:tc>
        <w:tc>
          <w:tcPr>
            <w:tcW w:w="1197" w:type="pct"/>
            <w:tcBorders>
              <w:top w:val="nil"/>
              <w:left w:val="nil"/>
              <w:bottom w:val="nil"/>
              <w:right w:val="single" w:sz="4" w:space="0" w:color="auto"/>
            </w:tcBorders>
            <w:shd w:val="clear" w:color="auto" w:fill="auto"/>
            <w:vAlign w:val="center"/>
            <w:hideMark/>
            <w:tcPrChange w:id="53" w:author="Saleeba, Mason (DEP)" w:date="2024-03-28T16:22:00Z">
              <w:tcPr>
                <w:tcW w:w="1202" w:type="pct"/>
                <w:gridSpan w:val="2"/>
                <w:tcBorders>
                  <w:top w:val="nil"/>
                  <w:left w:val="nil"/>
                  <w:bottom w:val="nil"/>
                  <w:right w:val="single" w:sz="4" w:space="0" w:color="auto"/>
                </w:tcBorders>
                <w:shd w:val="clear" w:color="auto" w:fill="auto"/>
                <w:vAlign w:val="center"/>
                <w:hideMark/>
              </w:tcPr>
            </w:tcPrChange>
          </w:tcPr>
          <w:p w14:paraId="7862AA0C" w14:textId="6CE04D49" w:rsidR="00D164EF" w:rsidRPr="00D11CDA" w:rsidRDefault="115E01AF" w:rsidP="6E11173D">
            <w:pPr>
              <w:rPr>
                <w:rFonts w:ascii="Calibri" w:hAnsi="Calibri" w:cs="Calibri"/>
                <w:sz w:val="18"/>
                <w:szCs w:val="18"/>
              </w:rPr>
            </w:pPr>
            <w:r w:rsidRPr="00D11CDA">
              <w:rPr>
                <w:rFonts w:ascii="Calibri" w:hAnsi="Calibri" w:cs="Calibri"/>
                <w:sz w:val="18"/>
                <w:szCs w:val="18"/>
              </w:rPr>
              <w:t>Receives</w:t>
            </w:r>
            <w:r w:rsidR="005669C8" w:rsidRPr="00D11CDA">
              <w:rPr>
                <w:rFonts w:ascii="Calibri" w:hAnsi="Calibri" w:cs="Calibri"/>
                <w:sz w:val="18"/>
                <w:szCs w:val="18"/>
              </w:rPr>
              <w:t xml:space="preserve"> run off from Easthampton</w:t>
            </w:r>
          </w:p>
        </w:tc>
        <w:tc>
          <w:tcPr>
            <w:tcW w:w="37" w:type="pct"/>
            <w:tcBorders>
              <w:top w:val="nil"/>
              <w:left w:val="nil"/>
              <w:bottom w:val="nil"/>
              <w:right w:val="single" w:sz="4" w:space="0" w:color="auto"/>
            </w:tcBorders>
            <w:shd w:val="clear" w:color="auto" w:fill="auto"/>
            <w:vAlign w:val="center"/>
            <w:hideMark/>
            <w:tcPrChange w:id="54" w:author="Saleeba, Mason (DEP)" w:date="2024-03-28T16:22:00Z">
              <w:tcPr>
                <w:tcW w:w="1202" w:type="pct"/>
                <w:tcBorders>
                  <w:top w:val="nil"/>
                  <w:left w:val="nil"/>
                  <w:bottom w:val="nil"/>
                  <w:right w:val="single" w:sz="4" w:space="0" w:color="auto"/>
                </w:tcBorders>
                <w:shd w:val="clear" w:color="auto" w:fill="auto"/>
                <w:vAlign w:val="center"/>
                <w:hideMark/>
              </w:tcPr>
            </w:tcPrChange>
          </w:tcPr>
          <w:p w14:paraId="7C229574" w14:textId="26B32717" w:rsidR="00D164EF" w:rsidRPr="00547862" w:rsidRDefault="00D164EF" w:rsidP="00D164EF">
            <w:pPr>
              <w:rPr>
                <w:rFonts w:ascii="Calibri" w:hAnsi="Calibri" w:cs="Calibri"/>
                <w:szCs w:val="20"/>
              </w:rPr>
            </w:pPr>
          </w:p>
        </w:tc>
      </w:tr>
      <w:tr w:rsidR="00D164EF" w:rsidRPr="00BA7DE0" w14:paraId="77290B38" w14:textId="77777777" w:rsidTr="0043253A">
        <w:tblPrEx>
          <w:tblW w:w="5005" w:type="pct"/>
          <w:tblCellMar>
            <w:left w:w="43" w:type="dxa"/>
            <w:right w:w="43" w:type="dxa"/>
          </w:tblCellMar>
          <w:tblPrExChange w:id="55" w:author="Saleeba, Mason (DEP)" w:date="2024-03-28T16:22:00Z">
            <w:tblPrEx>
              <w:tblW w:w="5000" w:type="pct"/>
              <w:tblCellMar>
                <w:left w:w="43" w:type="dxa"/>
                <w:right w:w="43" w:type="dxa"/>
              </w:tblCellMar>
            </w:tblPrEx>
          </w:tblPrExChange>
        </w:tblPrEx>
        <w:trPr>
          <w:trHeight w:val="288"/>
          <w:trPrChange w:id="56" w:author="Saleeba, Mason (DEP)" w:date="2024-03-28T16:22:00Z">
            <w:trPr>
              <w:gridAfter w:val="0"/>
              <w:trHeight w:val="288"/>
            </w:trPr>
          </w:trPrChange>
        </w:trPr>
        <w:tc>
          <w:tcPr>
            <w:tcW w:w="369" w:type="pct"/>
            <w:tcBorders>
              <w:top w:val="nil"/>
              <w:left w:val="single" w:sz="4" w:space="0" w:color="auto"/>
              <w:bottom w:val="nil"/>
              <w:right w:val="nil"/>
            </w:tcBorders>
            <w:shd w:val="clear" w:color="auto" w:fill="auto"/>
            <w:vAlign w:val="center"/>
            <w:hideMark/>
            <w:tcPrChange w:id="57" w:author="Saleeba, Mason (DEP)" w:date="2024-03-28T16:22:00Z">
              <w:tcPr>
                <w:tcW w:w="373" w:type="pct"/>
                <w:gridSpan w:val="2"/>
                <w:tcBorders>
                  <w:top w:val="nil"/>
                  <w:left w:val="single" w:sz="4" w:space="0" w:color="auto"/>
                  <w:bottom w:val="nil"/>
                  <w:right w:val="nil"/>
                </w:tcBorders>
                <w:shd w:val="clear" w:color="auto" w:fill="auto"/>
                <w:vAlign w:val="center"/>
                <w:hideMark/>
              </w:tcPr>
            </w:tcPrChange>
          </w:tcPr>
          <w:p w14:paraId="20A0A0D5" w14:textId="2601C12B"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Connecticut</w:t>
            </w:r>
          </w:p>
        </w:tc>
        <w:tc>
          <w:tcPr>
            <w:tcW w:w="182" w:type="pct"/>
            <w:tcBorders>
              <w:top w:val="nil"/>
              <w:left w:val="nil"/>
              <w:bottom w:val="nil"/>
              <w:right w:val="nil"/>
            </w:tcBorders>
            <w:shd w:val="clear" w:color="auto" w:fill="auto"/>
            <w:vAlign w:val="center"/>
            <w:hideMark/>
            <w:tcPrChange w:id="58" w:author="Saleeba, Mason (DEP)" w:date="2024-03-28T16:22:00Z">
              <w:tcPr>
                <w:tcW w:w="182" w:type="pct"/>
                <w:gridSpan w:val="2"/>
                <w:tcBorders>
                  <w:top w:val="nil"/>
                  <w:left w:val="nil"/>
                  <w:bottom w:val="nil"/>
                  <w:right w:val="nil"/>
                </w:tcBorders>
                <w:shd w:val="clear" w:color="auto" w:fill="auto"/>
                <w:vAlign w:val="center"/>
                <w:hideMark/>
              </w:tcPr>
            </w:tcPrChange>
          </w:tcPr>
          <w:p w14:paraId="4D46C24D" w14:textId="2C5C53DB"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4</w:t>
            </w:r>
          </w:p>
        </w:tc>
        <w:tc>
          <w:tcPr>
            <w:tcW w:w="378" w:type="pct"/>
            <w:tcBorders>
              <w:top w:val="nil"/>
              <w:left w:val="nil"/>
              <w:bottom w:val="nil"/>
              <w:right w:val="nil"/>
            </w:tcBorders>
            <w:shd w:val="clear" w:color="auto" w:fill="auto"/>
            <w:vAlign w:val="center"/>
            <w:hideMark/>
            <w:tcPrChange w:id="59" w:author="Saleeba, Mason (DEP)" w:date="2024-03-28T16:22:00Z">
              <w:tcPr>
                <w:tcW w:w="384" w:type="pct"/>
                <w:gridSpan w:val="2"/>
                <w:tcBorders>
                  <w:top w:val="nil"/>
                  <w:left w:val="nil"/>
                  <w:bottom w:val="nil"/>
                  <w:right w:val="nil"/>
                </w:tcBorders>
                <w:shd w:val="clear" w:color="auto" w:fill="auto"/>
                <w:vAlign w:val="center"/>
                <w:hideMark/>
              </w:tcPr>
            </w:tcPrChange>
          </w:tcPr>
          <w:p w14:paraId="2E98E348" w14:textId="6D09CC1A"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Easthampton</w:t>
            </w:r>
          </w:p>
        </w:tc>
        <w:tc>
          <w:tcPr>
            <w:tcW w:w="493" w:type="pct"/>
            <w:tcBorders>
              <w:top w:val="nil"/>
              <w:left w:val="nil"/>
              <w:bottom w:val="nil"/>
              <w:right w:val="nil"/>
            </w:tcBorders>
            <w:shd w:val="clear" w:color="auto" w:fill="auto"/>
            <w:vAlign w:val="center"/>
            <w:hideMark/>
            <w:tcPrChange w:id="60" w:author="Saleeba, Mason (DEP)" w:date="2024-03-28T16:22:00Z">
              <w:tcPr>
                <w:tcW w:w="499" w:type="pct"/>
                <w:gridSpan w:val="2"/>
                <w:tcBorders>
                  <w:top w:val="nil"/>
                  <w:left w:val="nil"/>
                  <w:bottom w:val="nil"/>
                  <w:right w:val="nil"/>
                </w:tcBorders>
                <w:shd w:val="clear" w:color="auto" w:fill="auto"/>
                <w:vAlign w:val="center"/>
                <w:hideMark/>
              </w:tcPr>
            </w:tcPrChange>
          </w:tcPr>
          <w:p w14:paraId="3A541CCB" w14:textId="12BBDE7E"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Manhan River</w:t>
            </w:r>
          </w:p>
        </w:tc>
        <w:tc>
          <w:tcPr>
            <w:tcW w:w="276" w:type="pct"/>
            <w:tcBorders>
              <w:top w:val="nil"/>
              <w:left w:val="nil"/>
              <w:bottom w:val="nil"/>
              <w:right w:val="nil"/>
            </w:tcBorders>
            <w:vAlign w:val="center"/>
            <w:tcPrChange w:id="61" w:author="Saleeba, Mason (DEP)" w:date="2024-03-28T16:22:00Z">
              <w:tcPr>
                <w:tcW w:w="280" w:type="pct"/>
                <w:gridSpan w:val="2"/>
                <w:tcBorders>
                  <w:top w:val="nil"/>
                  <w:left w:val="nil"/>
                  <w:bottom w:val="nil"/>
                  <w:right w:val="nil"/>
                </w:tcBorders>
                <w:vAlign w:val="center"/>
              </w:tcPr>
            </w:tcPrChange>
          </w:tcPr>
          <w:p w14:paraId="29A201DD" w14:textId="0D5C320A"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MA34-11</w:t>
            </w:r>
          </w:p>
        </w:tc>
        <w:tc>
          <w:tcPr>
            <w:tcW w:w="474" w:type="pct"/>
            <w:tcBorders>
              <w:top w:val="nil"/>
              <w:left w:val="nil"/>
              <w:bottom w:val="nil"/>
              <w:right w:val="nil"/>
            </w:tcBorders>
            <w:vAlign w:val="center"/>
            <w:tcPrChange w:id="62" w:author="Saleeba, Mason (DEP)" w:date="2024-03-28T16:22:00Z">
              <w:tcPr>
                <w:tcW w:w="478" w:type="pct"/>
                <w:gridSpan w:val="2"/>
                <w:tcBorders>
                  <w:top w:val="nil"/>
                  <w:left w:val="nil"/>
                  <w:bottom w:val="nil"/>
                  <w:right w:val="nil"/>
                </w:tcBorders>
                <w:vAlign w:val="center"/>
              </w:tcPr>
            </w:tcPrChange>
          </w:tcPr>
          <w:p w14:paraId="5D741AB3" w14:textId="1AED29C5" w:rsidR="00D164EF" w:rsidRPr="00D11CDA" w:rsidRDefault="7B4E64C7" w:rsidP="00D164EF">
            <w:pPr>
              <w:rPr>
                <w:rFonts w:ascii="Calibri" w:hAnsi="Calibri" w:cs="Calibri"/>
                <w:color w:val="000000"/>
                <w:sz w:val="18"/>
                <w:szCs w:val="18"/>
              </w:rPr>
            </w:pPr>
            <w:r w:rsidRPr="6CF4D8B6">
              <w:rPr>
                <w:rFonts w:ascii="Calibri" w:hAnsi="Calibri" w:cs="Calibri"/>
                <w:color w:val="000000" w:themeColor="text1"/>
                <w:sz w:val="18"/>
                <w:szCs w:val="18"/>
              </w:rPr>
              <w:t>W3193</w:t>
            </w:r>
          </w:p>
        </w:tc>
        <w:tc>
          <w:tcPr>
            <w:tcW w:w="294" w:type="pct"/>
            <w:tcBorders>
              <w:top w:val="nil"/>
              <w:left w:val="nil"/>
              <w:bottom w:val="nil"/>
              <w:right w:val="nil"/>
            </w:tcBorders>
            <w:shd w:val="clear" w:color="auto" w:fill="auto"/>
            <w:vAlign w:val="center"/>
            <w:hideMark/>
            <w:tcPrChange w:id="63" w:author="Saleeba, Mason (DEP)" w:date="2024-03-28T16:22:00Z">
              <w:tcPr>
                <w:tcW w:w="296" w:type="pct"/>
                <w:gridSpan w:val="2"/>
                <w:tcBorders>
                  <w:top w:val="nil"/>
                  <w:left w:val="nil"/>
                  <w:bottom w:val="nil"/>
                  <w:right w:val="nil"/>
                </w:tcBorders>
                <w:shd w:val="clear" w:color="auto" w:fill="auto"/>
                <w:vAlign w:val="center"/>
                <w:hideMark/>
              </w:tcPr>
            </w:tcPrChange>
          </w:tcPr>
          <w:p w14:paraId="47E17734" w14:textId="5F982545"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MANLOVE</w:t>
            </w:r>
          </w:p>
        </w:tc>
        <w:tc>
          <w:tcPr>
            <w:tcW w:w="344" w:type="pct"/>
            <w:tcBorders>
              <w:top w:val="nil"/>
              <w:left w:val="nil"/>
              <w:bottom w:val="nil"/>
              <w:right w:val="nil"/>
            </w:tcBorders>
            <w:shd w:val="clear" w:color="auto" w:fill="auto"/>
            <w:vAlign w:val="center"/>
            <w:hideMark/>
            <w:tcPrChange w:id="64" w:author="Saleeba, Mason (DEP)" w:date="2024-03-28T16:22:00Z">
              <w:tcPr>
                <w:tcW w:w="344" w:type="pct"/>
                <w:gridSpan w:val="2"/>
                <w:tcBorders>
                  <w:top w:val="nil"/>
                  <w:left w:val="nil"/>
                  <w:bottom w:val="nil"/>
                  <w:right w:val="nil"/>
                </w:tcBorders>
                <w:shd w:val="clear" w:color="auto" w:fill="auto"/>
                <w:vAlign w:val="center"/>
                <w:hideMark/>
              </w:tcPr>
            </w:tcPrChange>
          </w:tcPr>
          <w:p w14:paraId="6BC59CAE"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42.2808</w:t>
            </w:r>
            <w:r w:rsidR="00D11CDA" w:rsidRPr="00D11CDA">
              <w:rPr>
                <w:rFonts w:ascii="Calibri" w:hAnsi="Calibri" w:cs="Calibri"/>
                <w:color w:val="000000"/>
                <w:sz w:val="18"/>
                <w:szCs w:val="18"/>
              </w:rPr>
              <w:t>,</w:t>
            </w:r>
          </w:p>
          <w:p w14:paraId="2FA6EF77" w14:textId="38DF5B7D"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72.6502</w:t>
            </w:r>
          </w:p>
        </w:tc>
        <w:tc>
          <w:tcPr>
            <w:tcW w:w="956" w:type="pct"/>
            <w:tcBorders>
              <w:top w:val="nil"/>
              <w:left w:val="nil"/>
              <w:bottom w:val="nil"/>
              <w:right w:val="nil"/>
            </w:tcBorders>
            <w:shd w:val="clear" w:color="auto" w:fill="auto"/>
            <w:vAlign w:val="center"/>
            <w:tcPrChange w:id="65" w:author="Saleeba, Mason (DEP)" w:date="2024-03-28T16:22:00Z">
              <w:tcPr>
                <w:tcW w:w="962" w:type="pct"/>
                <w:gridSpan w:val="2"/>
                <w:tcBorders>
                  <w:top w:val="nil"/>
                  <w:left w:val="nil"/>
                  <w:bottom w:val="nil"/>
                  <w:right w:val="nil"/>
                </w:tcBorders>
                <w:shd w:val="clear" w:color="auto" w:fill="auto"/>
                <w:vAlign w:val="center"/>
              </w:tcPr>
            </w:tcPrChange>
          </w:tcPr>
          <w:p w14:paraId="1658EA72" w14:textId="7C256079" w:rsidR="00D11CDA" w:rsidRPr="00D11CDA" w:rsidRDefault="00D11CDA" w:rsidP="00355E1F">
            <w:pPr>
              <w:rPr>
                <w:rFonts w:ascii="Calibri" w:hAnsi="Calibri" w:cs="Calibri"/>
                <w:sz w:val="18"/>
                <w:szCs w:val="18"/>
              </w:rPr>
            </w:pPr>
            <w:proofErr w:type="spellStart"/>
            <w:r w:rsidRPr="00D11CDA">
              <w:rPr>
                <w:rFonts w:ascii="Calibri" w:hAnsi="Calibri" w:cs="Calibri"/>
                <w:sz w:val="18"/>
                <w:szCs w:val="18"/>
              </w:rPr>
              <w:t>Lovefield</w:t>
            </w:r>
            <w:proofErr w:type="spellEnd"/>
            <w:r w:rsidRPr="00D11CDA">
              <w:rPr>
                <w:rFonts w:ascii="Calibri" w:hAnsi="Calibri" w:cs="Calibri"/>
                <w:sz w:val="18"/>
                <w:szCs w:val="18"/>
              </w:rPr>
              <w:t xml:space="preserve"> Rd., Easthampton</w:t>
            </w:r>
          </w:p>
        </w:tc>
        <w:tc>
          <w:tcPr>
            <w:tcW w:w="1197" w:type="pct"/>
            <w:tcBorders>
              <w:top w:val="nil"/>
              <w:left w:val="nil"/>
              <w:bottom w:val="nil"/>
              <w:right w:val="single" w:sz="4" w:space="0" w:color="auto"/>
            </w:tcBorders>
            <w:shd w:val="clear" w:color="auto" w:fill="auto"/>
            <w:vAlign w:val="center"/>
            <w:hideMark/>
            <w:tcPrChange w:id="66" w:author="Saleeba, Mason (DEP)" w:date="2024-03-28T16:22:00Z">
              <w:tcPr>
                <w:tcW w:w="1202" w:type="pct"/>
                <w:gridSpan w:val="2"/>
                <w:tcBorders>
                  <w:top w:val="nil"/>
                  <w:left w:val="nil"/>
                  <w:bottom w:val="nil"/>
                  <w:right w:val="single" w:sz="4" w:space="0" w:color="auto"/>
                </w:tcBorders>
                <w:shd w:val="clear" w:color="auto" w:fill="auto"/>
                <w:vAlign w:val="center"/>
                <w:hideMark/>
              </w:tcPr>
            </w:tcPrChange>
          </w:tcPr>
          <w:p w14:paraId="02F47CD6" w14:textId="276B49EC" w:rsidR="00D164EF" w:rsidRPr="00D11CDA" w:rsidRDefault="00967518" w:rsidP="00D164EF">
            <w:pPr>
              <w:rPr>
                <w:rFonts w:ascii="Calibri" w:hAnsi="Calibri" w:cs="Calibri"/>
                <w:sz w:val="18"/>
                <w:szCs w:val="18"/>
              </w:rPr>
            </w:pPr>
            <w:r w:rsidRPr="00D11CDA">
              <w:rPr>
                <w:rFonts w:ascii="Calibri" w:hAnsi="Calibri" w:cs="Calibri"/>
                <w:sz w:val="18"/>
                <w:szCs w:val="18"/>
              </w:rPr>
              <w:t>Receives run off from Easthampton and Broad Brook.</w:t>
            </w:r>
          </w:p>
        </w:tc>
        <w:tc>
          <w:tcPr>
            <w:tcW w:w="37" w:type="pct"/>
            <w:tcBorders>
              <w:top w:val="nil"/>
              <w:left w:val="nil"/>
              <w:bottom w:val="nil"/>
              <w:right w:val="single" w:sz="4" w:space="0" w:color="auto"/>
            </w:tcBorders>
            <w:shd w:val="clear" w:color="auto" w:fill="auto"/>
            <w:vAlign w:val="center"/>
            <w:hideMark/>
            <w:tcPrChange w:id="67" w:author="Saleeba, Mason (DEP)" w:date="2024-03-28T16:22:00Z">
              <w:tcPr>
                <w:tcW w:w="1202" w:type="pct"/>
                <w:tcBorders>
                  <w:top w:val="nil"/>
                  <w:left w:val="nil"/>
                  <w:bottom w:val="nil"/>
                  <w:right w:val="single" w:sz="4" w:space="0" w:color="auto"/>
                </w:tcBorders>
                <w:shd w:val="clear" w:color="auto" w:fill="auto"/>
                <w:vAlign w:val="center"/>
                <w:hideMark/>
              </w:tcPr>
            </w:tcPrChange>
          </w:tcPr>
          <w:p w14:paraId="7865DF00" w14:textId="5B61895A" w:rsidR="00D164EF" w:rsidRPr="00547862" w:rsidRDefault="00D164EF" w:rsidP="00D164EF">
            <w:pPr>
              <w:rPr>
                <w:rFonts w:ascii="Calibri" w:hAnsi="Calibri" w:cs="Calibri"/>
                <w:szCs w:val="20"/>
              </w:rPr>
            </w:pPr>
          </w:p>
        </w:tc>
      </w:tr>
      <w:tr w:rsidR="00D164EF" w:rsidRPr="00BA7DE0" w14:paraId="06B6F9E0" w14:textId="77777777" w:rsidTr="0043253A">
        <w:tblPrEx>
          <w:tblW w:w="5005" w:type="pct"/>
          <w:tblCellMar>
            <w:left w:w="43" w:type="dxa"/>
            <w:right w:w="43" w:type="dxa"/>
          </w:tblCellMar>
          <w:tblPrExChange w:id="68" w:author="Saleeba, Mason (DEP)" w:date="2024-03-28T16:22:00Z">
            <w:tblPrEx>
              <w:tblW w:w="5000" w:type="pct"/>
              <w:tblCellMar>
                <w:left w:w="43" w:type="dxa"/>
                <w:right w:w="43" w:type="dxa"/>
              </w:tblCellMar>
            </w:tblPrEx>
          </w:tblPrExChange>
        </w:tblPrEx>
        <w:trPr>
          <w:trHeight w:val="288"/>
          <w:trPrChange w:id="69" w:author="Saleeba, Mason (DEP)" w:date="2024-03-28T16:22:00Z">
            <w:trPr>
              <w:gridAfter w:val="0"/>
              <w:trHeight w:val="288"/>
            </w:trPr>
          </w:trPrChange>
        </w:trPr>
        <w:tc>
          <w:tcPr>
            <w:tcW w:w="369" w:type="pct"/>
            <w:tcBorders>
              <w:top w:val="nil"/>
              <w:left w:val="single" w:sz="4" w:space="0" w:color="auto"/>
              <w:bottom w:val="nil"/>
              <w:right w:val="nil"/>
            </w:tcBorders>
            <w:shd w:val="clear" w:color="auto" w:fill="auto"/>
            <w:vAlign w:val="center"/>
            <w:hideMark/>
            <w:tcPrChange w:id="70" w:author="Saleeba, Mason (DEP)" w:date="2024-03-28T16:22:00Z">
              <w:tcPr>
                <w:tcW w:w="373" w:type="pct"/>
                <w:gridSpan w:val="2"/>
                <w:tcBorders>
                  <w:top w:val="nil"/>
                  <w:left w:val="single" w:sz="4" w:space="0" w:color="auto"/>
                  <w:bottom w:val="nil"/>
                  <w:right w:val="nil"/>
                </w:tcBorders>
                <w:shd w:val="clear" w:color="auto" w:fill="auto"/>
                <w:vAlign w:val="center"/>
                <w:hideMark/>
              </w:tcPr>
            </w:tcPrChange>
          </w:tcPr>
          <w:p w14:paraId="2F150F3F" w14:textId="7BDF4E4A"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Connecticut</w:t>
            </w:r>
          </w:p>
        </w:tc>
        <w:tc>
          <w:tcPr>
            <w:tcW w:w="182" w:type="pct"/>
            <w:tcBorders>
              <w:top w:val="nil"/>
              <w:left w:val="nil"/>
              <w:bottom w:val="nil"/>
              <w:right w:val="nil"/>
            </w:tcBorders>
            <w:shd w:val="clear" w:color="auto" w:fill="auto"/>
            <w:vAlign w:val="center"/>
            <w:hideMark/>
            <w:tcPrChange w:id="71" w:author="Saleeba, Mason (DEP)" w:date="2024-03-28T16:22:00Z">
              <w:tcPr>
                <w:tcW w:w="182" w:type="pct"/>
                <w:gridSpan w:val="2"/>
                <w:tcBorders>
                  <w:top w:val="nil"/>
                  <w:left w:val="nil"/>
                  <w:bottom w:val="nil"/>
                  <w:right w:val="nil"/>
                </w:tcBorders>
                <w:shd w:val="clear" w:color="auto" w:fill="auto"/>
                <w:vAlign w:val="center"/>
                <w:hideMark/>
              </w:tcPr>
            </w:tcPrChange>
          </w:tcPr>
          <w:p w14:paraId="55F6B795" w14:textId="40CB764D"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5</w:t>
            </w:r>
          </w:p>
        </w:tc>
        <w:tc>
          <w:tcPr>
            <w:tcW w:w="378" w:type="pct"/>
            <w:tcBorders>
              <w:top w:val="nil"/>
              <w:left w:val="nil"/>
              <w:bottom w:val="nil"/>
              <w:right w:val="nil"/>
            </w:tcBorders>
            <w:shd w:val="clear" w:color="auto" w:fill="auto"/>
            <w:vAlign w:val="center"/>
            <w:hideMark/>
            <w:tcPrChange w:id="72" w:author="Saleeba, Mason (DEP)" w:date="2024-03-28T16:22:00Z">
              <w:tcPr>
                <w:tcW w:w="384" w:type="pct"/>
                <w:gridSpan w:val="2"/>
                <w:tcBorders>
                  <w:top w:val="nil"/>
                  <w:left w:val="nil"/>
                  <w:bottom w:val="nil"/>
                  <w:right w:val="nil"/>
                </w:tcBorders>
                <w:shd w:val="clear" w:color="auto" w:fill="auto"/>
                <w:vAlign w:val="center"/>
                <w:hideMark/>
              </w:tcPr>
            </w:tcPrChange>
          </w:tcPr>
          <w:p w14:paraId="74EDA4D8" w14:textId="588646E8"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Northampton</w:t>
            </w:r>
          </w:p>
        </w:tc>
        <w:tc>
          <w:tcPr>
            <w:tcW w:w="493" w:type="pct"/>
            <w:tcBorders>
              <w:top w:val="nil"/>
              <w:left w:val="nil"/>
              <w:bottom w:val="nil"/>
              <w:right w:val="nil"/>
            </w:tcBorders>
            <w:shd w:val="clear" w:color="auto" w:fill="auto"/>
            <w:vAlign w:val="center"/>
            <w:hideMark/>
            <w:tcPrChange w:id="73" w:author="Saleeba, Mason (DEP)" w:date="2024-03-28T16:22:00Z">
              <w:tcPr>
                <w:tcW w:w="499" w:type="pct"/>
                <w:gridSpan w:val="2"/>
                <w:tcBorders>
                  <w:top w:val="nil"/>
                  <w:left w:val="nil"/>
                  <w:bottom w:val="nil"/>
                  <w:right w:val="nil"/>
                </w:tcBorders>
                <w:shd w:val="clear" w:color="auto" w:fill="auto"/>
                <w:vAlign w:val="center"/>
                <w:hideMark/>
              </w:tcPr>
            </w:tcPrChange>
          </w:tcPr>
          <w:p w14:paraId="5BD9EAE1" w14:textId="3184C75F"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Mill River Diversion</w:t>
            </w:r>
          </w:p>
        </w:tc>
        <w:tc>
          <w:tcPr>
            <w:tcW w:w="276" w:type="pct"/>
            <w:tcBorders>
              <w:top w:val="nil"/>
              <w:left w:val="nil"/>
              <w:bottom w:val="nil"/>
              <w:right w:val="nil"/>
            </w:tcBorders>
            <w:vAlign w:val="center"/>
            <w:tcPrChange w:id="74" w:author="Saleeba, Mason (DEP)" w:date="2024-03-28T16:22:00Z">
              <w:tcPr>
                <w:tcW w:w="280" w:type="pct"/>
                <w:gridSpan w:val="2"/>
                <w:tcBorders>
                  <w:top w:val="nil"/>
                  <w:left w:val="nil"/>
                  <w:bottom w:val="nil"/>
                  <w:right w:val="nil"/>
                </w:tcBorders>
                <w:vAlign w:val="center"/>
              </w:tcPr>
            </w:tcPrChange>
          </w:tcPr>
          <w:p w14:paraId="2A8B3704" w14:textId="24F867FA"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MA34-42</w:t>
            </w:r>
          </w:p>
        </w:tc>
        <w:tc>
          <w:tcPr>
            <w:tcW w:w="474" w:type="pct"/>
            <w:tcBorders>
              <w:top w:val="nil"/>
              <w:left w:val="nil"/>
              <w:bottom w:val="nil"/>
              <w:right w:val="nil"/>
            </w:tcBorders>
            <w:vAlign w:val="center"/>
            <w:tcPrChange w:id="75" w:author="Saleeba, Mason (DEP)" w:date="2024-03-28T16:22:00Z">
              <w:tcPr>
                <w:tcW w:w="478" w:type="pct"/>
                <w:gridSpan w:val="2"/>
                <w:tcBorders>
                  <w:top w:val="nil"/>
                  <w:left w:val="nil"/>
                  <w:bottom w:val="nil"/>
                  <w:right w:val="nil"/>
                </w:tcBorders>
                <w:vAlign w:val="center"/>
              </w:tcPr>
            </w:tcPrChange>
          </w:tcPr>
          <w:p w14:paraId="002E658E" w14:textId="2D550CAB" w:rsidR="00D164EF" w:rsidRPr="00D11CDA" w:rsidRDefault="338CB395" w:rsidP="00D164EF">
            <w:pPr>
              <w:rPr>
                <w:rFonts w:ascii="Calibri" w:hAnsi="Calibri" w:cs="Calibri"/>
                <w:color w:val="000000"/>
                <w:sz w:val="18"/>
                <w:szCs w:val="18"/>
              </w:rPr>
            </w:pPr>
            <w:r w:rsidRPr="6CF4D8B6">
              <w:rPr>
                <w:rFonts w:ascii="Calibri" w:hAnsi="Calibri" w:cs="Calibri"/>
                <w:color w:val="000000" w:themeColor="text1"/>
                <w:sz w:val="18"/>
                <w:szCs w:val="18"/>
              </w:rPr>
              <w:t>W3325</w:t>
            </w:r>
          </w:p>
        </w:tc>
        <w:tc>
          <w:tcPr>
            <w:tcW w:w="294" w:type="pct"/>
            <w:tcBorders>
              <w:top w:val="nil"/>
              <w:left w:val="nil"/>
              <w:bottom w:val="nil"/>
              <w:right w:val="nil"/>
            </w:tcBorders>
            <w:shd w:val="clear" w:color="auto" w:fill="auto"/>
            <w:vAlign w:val="center"/>
            <w:hideMark/>
            <w:tcPrChange w:id="76" w:author="Saleeba, Mason (DEP)" w:date="2024-03-28T16:22:00Z">
              <w:tcPr>
                <w:tcW w:w="296" w:type="pct"/>
                <w:gridSpan w:val="2"/>
                <w:tcBorders>
                  <w:top w:val="nil"/>
                  <w:left w:val="nil"/>
                  <w:bottom w:val="nil"/>
                  <w:right w:val="nil"/>
                </w:tcBorders>
                <w:shd w:val="clear" w:color="auto" w:fill="auto"/>
                <w:vAlign w:val="center"/>
                <w:hideMark/>
              </w:tcPr>
            </w:tcPrChange>
          </w:tcPr>
          <w:p w14:paraId="52148FAE" w14:textId="655BDB15"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MILHAMP</w:t>
            </w:r>
          </w:p>
        </w:tc>
        <w:tc>
          <w:tcPr>
            <w:tcW w:w="344" w:type="pct"/>
            <w:tcBorders>
              <w:top w:val="nil"/>
              <w:left w:val="nil"/>
              <w:bottom w:val="nil"/>
              <w:right w:val="nil"/>
            </w:tcBorders>
            <w:shd w:val="clear" w:color="auto" w:fill="auto"/>
            <w:vAlign w:val="center"/>
            <w:hideMark/>
            <w:tcPrChange w:id="77" w:author="Saleeba, Mason (DEP)" w:date="2024-03-28T16:22:00Z">
              <w:tcPr>
                <w:tcW w:w="344" w:type="pct"/>
                <w:gridSpan w:val="2"/>
                <w:tcBorders>
                  <w:top w:val="nil"/>
                  <w:left w:val="nil"/>
                  <w:bottom w:val="nil"/>
                  <w:right w:val="nil"/>
                </w:tcBorders>
                <w:shd w:val="clear" w:color="auto" w:fill="auto"/>
                <w:vAlign w:val="center"/>
                <w:hideMark/>
              </w:tcPr>
            </w:tcPrChange>
          </w:tcPr>
          <w:p w14:paraId="283DFC3E"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42.3049</w:t>
            </w:r>
            <w:r w:rsidR="00D11CDA" w:rsidRPr="00D11CDA">
              <w:rPr>
                <w:rFonts w:ascii="Calibri" w:hAnsi="Calibri" w:cs="Calibri"/>
                <w:color w:val="000000"/>
                <w:sz w:val="18"/>
                <w:szCs w:val="18"/>
              </w:rPr>
              <w:t>,</w:t>
            </w:r>
          </w:p>
          <w:p w14:paraId="79D8ED29" w14:textId="1718A9FD"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72.6475</w:t>
            </w:r>
          </w:p>
        </w:tc>
        <w:tc>
          <w:tcPr>
            <w:tcW w:w="956" w:type="pct"/>
            <w:tcBorders>
              <w:top w:val="nil"/>
              <w:left w:val="nil"/>
              <w:bottom w:val="nil"/>
              <w:right w:val="nil"/>
            </w:tcBorders>
            <w:shd w:val="clear" w:color="auto" w:fill="auto"/>
            <w:vAlign w:val="center"/>
            <w:tcPrChange w:id="78" w:author="Saleeba, Mason (DEP)" w:date="2024-03-28T16:22:00Z">
              <w:tcPr>
                <w:tcW w:w="962" w:type="pct"/>
                <w:gridSpan w:val="2"/>
                <w:tcBorders>
                  <w:top w:val="nil"/>
                  <w:left w:val="nil"/>
                  <w:bottom w:val="nil"/>
                  <w:right w:val="nil"/>
                </w:tcBorders>
                <w:shd w:val="clear" w:color="auto" w:fill="auto"/>
                <w:vAlign w:val="center"/>
              </w:tcPr>
            </w:tcPrChange>
          </w:tcPr>
          <w:p w14:paraId="4981231F" w14:textId="40F2EFCD" w:rsidR="00D11CDA" w:rsidRPr="00D11CDA" w:rsidRDefault="00D11CDA" w:rsidP="00355E1F">
            <w:pPr>
              <w:rPr>
                <w:rFonts w:ascii="Calibri" w:hAnsi="Calibri" w:cs="Calibri"/>
                <w:sz w:val="18"/>
                <w:szCs w:val="18"/>
              </w:rPr>
            </w:pPr>
            <w:r w:rsidRPr="00D11CDA">
              <w:rPr>
                <w:rFonts w:ascii="Calibri" w:hAnsi="Calibri" w:cs="Calibri"/>
                <w:sz w:val="18"/>
                <w:szCs w:val="18"/>
              </w:rPr>
              <w:t>Pynchon Meadow Rd., Northampton</w:t>
            </w:r>
          </w:p>
        </w:tc>
        <w:tc>
          <w:tcPr>
            <w:tcW w:w="1197" w:type="pct"/>
            <w:tcBorders>
              <w:top w:val="nil"/>
              <w:left w:val="nil"/>
              <w:bottom w:val="nil"/>
              <w:right w:val="single" w:sz="4" w:space="0" w:color="auto"/>
            </w:tcBorders>
            <w:shd w:val="clear" w:color="auto" w:fill="auto"/>
            <w:vAlign w:val="center"/>
            <w:hideMark/>
            <w:tcPrChange w:id="79" w:author="Saleeba, Mason (DEP)" w:date="2024-03-28T16:22:00Z">
              <w:tcPr>
                <w:tcW w:w="1202" w:type="pct"/>
                <w:gridSpan w:val="2"/>
                <w:tcBorders>
                  <w:top w:val="nil"/>
                  <w:left w:val="nil"/>
                  <w:bottom w:val="nil"/>
                  <w:right w:val="single" w:sz="4" w:space="0" w:color="auto"/>
                </w:tcBorders>
                <w:shd w:val="clear" w:color="auto" w:fill="auto"/>
                <w:vAlign w:val="center"/>
                <w:hideMark/>
              </w:tcPr>
            </w:tcPrChange>
          </w:tcPr>
          <w:p w14:paraId="2E587736" w14:textId="7DA5A3A4" w:rsidR="00D164EF" w:rsidRPr="00D11CDA" w:rsidRDefault="009A732D" w:rsidP="00D164EF">
            <w:pPr>
              <w:rPr>
                <w:rFonts w:ascii="Calibri" w:hAnsi="Calibri" w:cs="Calibri"/>
                <w:sz w:val="18"/>
                <w:szCs w:val="18"/>
              </w:rPr>
            </w:pPr>
            <w:r w:rsidRPr="00D11CDA">
              <w:rPr>
                <w:rFonts w:ascii="Calibri" w:hAnsi="Calibri" w:cs="Calibri"/>
                <w:sz w:val="18"/>
                <w:szCs w:val="18"/>
              </w:rPr>
              <w:t>Receives runoff from Northampton</w:t>
            </w:r>
          </w:p>
        </w:tc>
        <w:tc>
          <w:tcPr>
            <w:tcW w:w="37" w:type="pct"/>
            <w:tcBorders>
              <w:top w:val="nil"/>
              <w:left w:val="nil"/>
              <w:bottom w:val="nil"/>
              <w:right w:val="single" w:sz="4" w:space="0" w:color="auto"/>
            </w:tcBorders>
            <w:shd w:val="clear" w:color="auto" w:fill="auto"/>
            <w:vAlign w:val="center"/>
            <w:hideMark/>
            <w:tcPrChange w:id="80" w:author="Saleeba, Mason (DEP)" w:date="2024-03-28T16:22:00Z">
              <w:tcPr>
                <w:tcW w:w="1202" w:type="pct"/>
                <w:tcBorders>
                  <w:top w:val="nil"/>
                  <w:left w:val="nil"/>
                  <w:bottom w:val="nil"/>
                  <w:right w:val="single" w:sz="4" w:space="0" w:color="auto"/>
                </w:tcBorders>
                <w:shd w:val="clear" w:color="auto" w:fill="auto"/>
                <w:vAlign w:val="center"/>
                <w:hideMark/>
              </w:tcPr>
            </w:tcPrChange>
          </w:tcPr>
          <w:p w14:paraId="12E217C7" w14:textId="2CDA41CF" w:rsidR="00D164EF" w:rsidRPr="00547862" w:rsidRDefault="00D164EF" w:rsidP="6E11173D">
            <w:pPr>
              <w:rPr>
                <w:rFonts w:ascii="Calibri" w:hAnsi="Calibri" w:cs="Calibri"/>
              </w:rPr>
            </w:pPr>
          </w:p>
        </w:tc>
      </w:tr>
      <w:tr w:rsidR="0031244A" w:rsidRPr="00BA7DE0" w14:paraId="63B58B13" w14:textId="77777777" w:rsidTr="0043253A">
        <w:tblPrEx>
          <w:tblW w:w="5005" w:type="pct"/>
          <w:tblCellMar>
            <w:left w:w="43" w:type="dxa"/>
            <w:right w:w="43" w:type="dxa"/>
          </w:tblCellMar>
          <w:tblPrExChange w:id="81" w:author="Saleeba, Mason (DEP)" w:date="2024-03-28T16:22:00Z">
            <w:tblPrEx>
              <w:tblW w:w="5000" w:type="pct"/>
              <w:tblCellMar>
                <w:left w:w="43" w:type="dxa"/>
                <w:right w:w="43" w:type="dxa"/>
              </w:tblCellMar>
            </w:tblPrEx>
          </w:tblPrExChange>
        </w:tblPrEx>
        <w:trPr>
          <w:trHeight w:val="288"/>
          <w:trPrChange w:id="82" w:author="Saleeba, Mason (DEP)" w:date="2024-03-28T16:22:00Z">
            <w:trPr>
              <w:gridAfter w:val="0"/>
              <w:trHeight w:val="288"/>
            </w:trPr>
          </w:trPrChange>
        </w:trPr>
        <w:tc>
          <w:tcPr>
            <w:tcW w:w="369" w:type="pct"/>
            <w:tcBorders>
              <w:top w:val="nil"/>
              <w:left w:val="single" w:sz="4" w:space="0" w:color="auto"/>
              <w:bottom w:val="nil"/>
              <w:right w:val="nil"/>
            </w:tcBorders>
            <w:vAlign w:val="center"/>
            <w:hideMark/>
            <w:tcPrChange w:id="83" w:author="Saleeba, Mason (DEP)" w:date="2024-03-28T16:22:00Z">
              <w:tcPr>
                <w:tcW w:w="373" w:type="pct"/>
                <w:gridSpan w:val="2"/>
                <w:tcBorders>
                  <w:top w:val="nil"/>
                  <w:left w:val="single" w:sz="4" w:space="0" w:color="auto"/>
                  <w:bottom w:val="nil"/>
                  <w:right w:val="nil"/>
                </w:tcBorders>
                <w:vAlign w:val="center"/>
                <w:hideMark/>
              </w:tcPr>
            </w:tcPrChange>
          </w:tcPr>
          <w:p w14:paraId="797C09EB" w14:textId="6AB8E9C0"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Connecticut</w:t>
            </w:r>
          </w:p>
        </w:tc>
        <w:tc>
          <w:tcPr>
            <w:tcW w:w="182" w:type="pct"/>
            <w:tcBorders>
              <w:top w:val="nil"/>
              <w:left w:val="nil"/>
              <w:bottom w:val="nil"/>
              <w:right w:val="nil"/>
            </w:tcBorders>
            <w:vAlign w:val="center"/>
            <w:hideMark/>
            <w:tcPrChange w:id="84" w:author="Saleeba, Mason (DEP)" w:date="2024-03-28T16:22:00Z">
              <w:tcPr>
                <w:tcW w:w="182" w:type="pct"/>
                <w:gridSpan w:val="2"/>
                <w:tcBorders>
                  <w:top w:val="nil"/>
                  <w:left w:val="nil"/>
                  <w:bottom w:val="nil"/>
                  <w:right w:val="nil"/>
                </w:tcBorders>
                <w:vAlign w:val="center"/>
                <w:hideMark/>
              </w:tcPr>
            </w:tcPrChange>
          </w:tcPr>
          <w:p w14:paraId="26957B60" w14:textId="52EC5273"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6</w:t>
            </w:r>
          </w:p>
        </w:tc>
        <w:tc>
          <w:tcPr>
            <w:tcW w:w="378" w:type="pct"/>
            <w:tcBorders>
              <w:top w:val="nil"/>
              <w:left w:val="nil"/>
              <w:bottom w:val="nil"/>
              <w:right w:val="nil"/>
            </w:tcBorders>
            <w:vAlign w:val="center"/>
            <w:hideMark/>
            <w:tcPrChange w:id="85" w:author="Saleeba, Mason (DEP)" w:date="2024-03-28T16:22:00Z">
              <w:tcPr>
                <w:tcW w:w="384" w:type="pct"/>
                <w:gridSpan w:val="2"/>
                <w:tcBorders>
                  <w:top w:val="nil"/>
                  <w:left w:val="nil"/>
                  <w:bottom w:val="nil"/>
                  <w:right w:val="nil"/>
                </w:tcBorders>
                <w:vAlign w:val="center"/>
                <w:hideMark/>
              </w:tcPr>
            </w:tcPrChange>
          </w:tcPr>
          <w:p w14:paraId="4FAAE738" w14:textId="4F23EE9A"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Hatfield</w:t>
            </w:r>
          </w:p>
        </w:tc>
        <w:tc>
          <w:tcPr>
            <w:tcW w:w="493" w:type="pct"/>
            <w:tcBorders>
              <w:top w:val="nil"/>
              <w:left w:val="nil"/>
              <w:bottom w:val="nil"/>
              <w:right w:val="nil"/>
            </w:tcBorders>
            <w:vAlign w:val="center"/>
            <w:hideMark/>
            <w:tcPrChange w:id="86" w:author="Saleeba, Mason (DEP)" w:date="2024-03-28T16:22:00Z">
              <w:tcPr>
                <w:tcW w:w="499" w:type="pct"/>
                <w:gridSpan w:val="2"/>
                <w:tcBorders>
                  <w:top w:val="nil"/>
                  <w:left w:val="nil"/>
                  <w:bottom w:val="nil"/>
                  <w:right w:val="nil"/>
                </w:tcBorders>
                <w:vAlign w:val="center"/>
                <w:hideMark/>
              </w:tcPr>
            </w:tcPrChange>
          </w:tcPr>
          <w:p w14:paraId="6A7524E9" w14:textId="55FF7DCE"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Mill River</w:t>
            </w:r>
          </w:p>
        </w:tc>
        <w:tc>
          <w:tcPr>
            <w:tcW w:w="276" w:type="pct"/>
            <w:tcBorders>
              <w:top w:val="nil"/>
              <w:left w:val="nil"/>
              <w:bottom w:val="nil"/>
              <w:right w:val="nil"/>
            </w:tcBorders>
            <w:vAlign w:val="center"/>
            <w:tcPrChange w:id="87" w:author="Saleeba, Mason (DEP)" w:date="2024-03-28T16:22:00Z">
              <w:tcPr>
                <w:tcW w:w="280" w:type="pct"/>
                <w:gridSpan w:val="2"/>
                <w:tcBorders>
                  <w:top w:val="nil"/>
                  <w:left w:val="nil"/>
                  <w:bottom w:val="nil"/>
                  <w:right w:val="nil"/>
                </w:tcBorders>
                <w:vAlign w:val="center"/>
              </w:tcPr>
            </w:tcPrChange>
          </w:tcPr>
          <w:p w14:paraId="7CE2637C" w14:textId="68B9B118"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MA34-24</w:t>
            </w:r>
          </w:p>
        </w:tc>
        <w:tc>
          <w:tcPr>
            <w:tcW w:w="474" w:type="pct"/>
            <w:tcBorders>
              <w:top w:val="nil"/>
              <w:left w:val="nil"/>
              <w:bottom w:val="nil"/>
              <w:right w:val="nil"/>
            </w:tcBorders>
            <w:vAlign w:val="center"/>
            <w:tcPrChange w:id="88" w:author="Saleeba, Mason (DEP)" w:date="2024-03-28T16:22:00Z">
              <w:tcPr>
                <w:tcW w:w="478" w:type="pct"/>
                <w:gridSpan w:val="2"/>
                <w:tcBorders>
                  <w:top w:val="nil"/>
                  <w:left w:val="nil"/>
                  <w:bottom w:val="nil"/>
                  <w:right w:val="nil"/>
                </w:tcBorders>
                <w:vAlign w:val="center"/>
              </w:tcPr>
            </w:tcPrChange>
          </w:tcPr>
          <w:p w14:paraId="2B5C69EB" w14:textId="0F28A8B3" w:rsidR="00D164EF" w:rsidRPr="00D11CDA" w:rsidRDefault="4C212A9B" w:rsidP="00D164EF">
            <w:pPr>
              <w:rPr>
                <w:rFonts w:ascii="Calibri" w:hAnsi="Calibri" w:cs="Calibri"/>
                <w:color w:val="000000"/>
                <w:sz w:val="18"/>
                <w:szCs w:val="18"/>
              </w:rPr>
            </w:pPr>
            <w:r w:rsidRPr="6CF4D8B6">
              <w:rPr>
                <w:rFonts w:ascii="Calibri" w:hAnsi="Calibri" w:cs="Calibri"/>
                <w:color w:val="000000" w:themeColor="text1"/>
                <w:sz w:val="18"/>
                <w:szCs w:val="18"/>
              </w:rPr>
              <w:t>W3326</w:t>
            </w:r>
          </w:p>
        </w:tc>
        <w:tc>
          <w:tcPr>
            <w:tcW w:w="294" w:type="pct"/>
            <w:tcBorders>
              <w:top w:val="nil"/>
              <w:left w:val="nil"/>
              <w:bottom w:val="nil"/>
              <w:right w:val="nil"/>
            </w:tcBorders>
            <w:vAlign w:val="center"/>
            <w:hideMark/>
            <w:tcPrChange w:id="89" w:author="Saleeba, Mason (DEP)" w:date="2024-03-28T16:22:00Z">
              <w:tcPr>
                <w:tcW w:w="296" w:type="pct"/>
                <w:gridSpan w:val="2"/>
                <w:tcBorders>
                  <w:top w:val="nil"/>
                  <w:left w:val="nil"/>
                  <w:bottom w:val="nil"/>
                  <w:right w:val="nil"/>
                </w:tcBorders>
                <w:vAlign w:val="center"/>
                <w:hideMark/>
              </w:tcPr>
            </w:tcPrChange>
          </w:tcPr>
          <w:p w14:paraId="2B15E91F" w14:textId="1DF4BC78"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MCHEST</w:t>
            </w:r>
          </w:p>
        </w:tc>
        <w:tc>
          <w:tcPr>
            <w:tcW w:w="344" w:type="pct"/>
            <w:tcBorders>
              <w:top w:val="nil"/>
              <w:left w:val="nil"/>
              <w:bottom w:val="nil"/>
              <w:right w:val="nil"/>
            </w:tcBorders>
            <w:vAlign w:val="center"/>
            <w:hideMark/>
            <w:tcPrChange w:id="90" w:author="Saleeba, Mason (DEP)" w:date="2024-03-28T16:22:00Z">
              <w:tcPr>
                <w:tcW w:w="344" w:type="pct"/>
                <w:gridSpan w:val="2"/>
                <w:tcBorders>
                  <w:top w:val="nil"/>
                  <w:left w:val="nil"/>
                  <w:bottom w:val="nil"/>
                  <w:right w:val="nil"/>
                </w:tcBorders>
                <w:vAlign w:val="center"/>
                <w:hideMark/>
              </w:tcPr>
            </w:tcPrChange>
          </w:tcPr>
          <w:p w14:paraId="1A969893"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42.3802</w:t>
            </w:r>
            <w:r w:rsidR="00D11CDA" w:rsidRPr="00D11CDA">
              <w:rPr>
                <w:rFonts w:ascii="Calibri" w:hAnsi="Calibri" w:cs="Calibri"/>
                <w:color w:val="000000"/>
                <w:sz w:val="18"/>
                <w:szCs w:val="18"/>
              </w:rPr>
              <w:t>,</w:t>
            </w:r>
          </w:p>
          <w:p w14:paraId="029D0203" w14:textId="6D02AC3D"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72.625</w:t>
            </w:r>
          </w:p>
        </w:tc>
        <w:tc>
          <w:tcPr>
            <w:tcW w:w="956" w:type="pct"/>
            <w:tcBorders>
              <w:top w:val="nil"/>
              <w:left w:val="nil"/>
              <w:bottom w:val="nil"/>
              <w:right w:val="nil"/>
            </w:tcBorders>
            <w:vAlign w:val="center"/>
            <w:tcPrChange w:id="91" w:author="Saleeba, Mason (DEP)" w:date="2024-03-28T16:22:00Z">
              <w:tcPr>
                <w:tcW w:w="962" w:type="pct"/>
                <w:gridSpan w:val="2"/>
                <w:tcBorders>
                  <w:top w:val="nil"/>
                  <w:left w:val="nil"/>
                  <w:bottom w:val="nil"/>
                  <w:right w:val="nil"/>
                </w:tcBorders>
                <w:vAlign w:val="center"/>
              </w:tcPr>
            </w:tcPrChange>
          </w:tcPr>
          <w:p w14:paraId="232B05A6" w14:textId="289E980E" w:rsidR="00D11CDA" w:rsidRPr="00FC5FF0" w:rsidRDefault="009845A8" w:rsidP="00355E1F">
            <w:pPr>
              <w:rPr>
                <w:rFonts w:ascii="Calibri" w:hAnsi="Calibri" w:cs="Calibri"/>
                <w:sz w:val="18"/>
                <w:szCs w:val="18"/>
              </w:rPr>
            </w:pPr>
            <w:r w:rsidRPr="00FC5FF0">
              <w:rPr>
                <w:rFonts w:ascii="Calibri" w:hAnsi="Calibri" w:cs="Calibri"/>
                <w:sz w:val="18"/>
                <w:szCs w:val="18"/>
              </w:rPr>
              <w:t>Chestnut Plain Rd., Hatfield</w:t>
            </w:r>
          </w:p>
        </w:tc>
        <w:tc>
          <w:tcPr>
            <w:tcW w:w="1197" w:type="pct"/>
            <w:tcBorders>
              <w:top w:val="nil"/>
              <w:left w:val="nil"/>
              <w:bottom w:val="nil"/>
              <w:right w:val="single" w:sz="4" w:space="0" w:color="auto"/>
            </w:tcBorders>
            <w:vAlign w:val="center"/>
            <w:hideMark/>
            <w:tcPrChange w:id="92" w:author="Saleeba, Mason (DEP)" w:date="2024-03-28T16:22:00Z">
              <w:tcPr>
                <w:tcW w:w="1202" w:type="pct"/>
                <w:gridSpan w:val="2"/>
                <w:tcBorders>
                  <w:top w:val="nil"/>
                  <w:left w:val="nil"/>
                  <w:bottom w:val="nil"/>
                  <w:right w:val="single" w:sz="4" w:space="0" w:color="auto"/>
                </w:tcBorders>
                <w:vAlign w:val="center"/>
                <w:hideMark/>
              </w:tcPr>
            </w:tcPrChange>
          </w:tcPr>
          <w:p w14:paraId="443ECADA" w14:textId="4F6135E0" w:rsidR="00D164EF" w:rsidRPr="00FC5FF0" w:rsidRDefault="009845A8" w:rsidP="00D164EF">
            <w:pPr>
              <w:rPr>
                <w:rFonts w:ascii="Calibri" w:hAnsi="Calibri" w:cs="Calibri"/>
                <w:sz w:val="18"/>
                <w:szCs w:val="18"/>
              </w:rPr>
            </w:pPr>
            <w:r w:rsidRPr="00FC5FF0">
              <w:rPr>
                <w:rFonts w:ascii="Calibri" w:hAnsi="Calibri" w:cs="Calibri"/>
                <w:sz w:val="18"/>
                <w:szCs w:val="18"/>
              </w:rPr>
              <w:t xml:space="preserve">Receives runoff from Rte. </w:t>
            </w:r>
            <w:r w:rsidR="00FB2D49" w:rsidRPr="00FC5FF0">
              <w:rPr>
                <w:rFonts w:ascii="Calibri" w:hAnsi="Calibri" w:cs="Calibri"/>
                <w:sz w:val="18"/>
                <w:szCs w:val="18"/>
              </w:rPr>
              <w:t>91</w:t>
            </w:r>
          </w:p>
        </w:tc>
        <w:tc>
          <w:tcPr>
            <w:tcW w:w="37" w:type="pct"/>
            <w:tcBorders>
              <w:top w:val="nil"/>
              <w:left w:val="nil"/>
              <w:bottom w:val="nil"/>
              <w:right w:val="single" w:sz="4" w:space="0" w:color="auto"/>
            </w:tcBorders>
            <w:vAlign w:val="center"/>
            <w:hideMark/>
            <w:tcPrChange w:id="93" w:author="Saleeba, Mason (DEP)" w:date="2024-03-28T16:22:00Z">
              <w:tcPr>
                <w:tcW w:w="1202" w:type="pct"/>
                <w:tcBorders>
                  <w:top w:val="nil"/>
                  <w:left w:val="nil"/>
                  <w:bottom w:val="nil"/>
                  <w:right w:val="single" w:sz="4" w:space="0" w:color="auto"/>
                </w:tcBorders>
                <w:vAlign w:val="center"/>
                <w:hideMark/>
              </w:tcPr>
            </w:tcPrChange>
          </w:tcPr>
          <w:p w14:paraId="37F8ED54" w14:textId="77777777" w:rsidR="00D164EF" w:rsidRPr="00547862" w:rsidRDefault="00D164EF" w:rsidP="00D164EF">
            <w:pPr>
              <w:rPr>
                <w:rFonts w:ascii="Calibri" w:hAnsi="Calibri" w:cs="Calibri"/>
                <w:szCs w:val="20"/>
              </w:rPr>
            </w:pPr>
          </w:p>
        </w:tc>
      </w:tr>
      <w:tr w:rsidR="00D164EF" w:rsidRPr="00BA7DE0" w14:paraId="229AA88B" w14:textId="77777777" w:rsidTr="0043253A">
        <w:tblPrEx>
          <w:tblW w:w="5005" w:type="pct"/>
          <w:tblCellMar>
            <w:left w:w="43" w:type="dxa"/>
            <w:right w:w="43" w:type="dxa"/>
          </w:tblCellMar>
          <w:tblPrExChange w:id="94" w:author="Saleeba, Mason (DEP)" w:date="2024-03-28T16:22:00Z">
            <w:tblPrEx>
              <w:tblW w:w="5000" w:type="pct"/>
              <w:tblCellMar>
                <w:left w:w="43" w:type="dxa"/>
                <w:right w:w="43" w:type="dxa"/>
              </w:tblCellMar>
            </w:tblPrEx>
          </w:tblPrExChange>
        </w:tblPrEx>
        <w:trPr>
          <w:trHeight w:val="288"/>
          <w:trPrChange w:id="95" w:author="Saleeba, Mason (DEP)" w:date="2024-03-28T16:22:00Z">
            <w:trPr>
              <w:gridAfter w:val="0"/>
              <w:trHeight w:val="288"/>
            </w:trPr>
          </w:trPrChange>
        </w:trPr>
        <w:tc>
          <w:tcPr>
            <w:tcW w:w="369" w:type="pct"/>
            <w:tcBorders>
              <w:top w:val="nil"/>
              <w:left w:val="single" w:sz="4" w:space="0" w:color="auto"/>
              <w:bottom w:val="nil"/>
              <w:right w:val="nil"/>
            </w:tcBorders>
            <w:shd w:val="clear" w:color="auto" w:fill="auto"/>
            <w:vAlign w:val="center"/>
            <w:hideMark/>
            <w:tcPrChange w:id="96" w:author="Saleeba, Mason (DEP)" w:date="2024-03-28T16:22:00Z">
              <w:tcPr>
                <w:tcW w:w="373" w:type="pct"/>
                <w:gridSpan w:val="2"/>
                <w:tcBorders>
                  <w:top w:val="nil"/>
                  <w:left w:val="single" w:sz="4" w:space="0" w:color="auto"/>
                  <w:bottom w:val="nil"/>
                  <w:right w:val="nil"/>
                </w:tcBorders>
                <w:shd w:val="clear" w:color="auto" w:fill="auto"/>
                <w:vAlign w:val="center"/>
                <w:hideMark/>
              </w:tcPr>
            </w:tcPrChange>
          </w:tcPr>
          <w:p w14:paraId="4FFE17CF" w14:textId="08FB8011"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Connecticut</w:t>
            </w:r>
          </w:p>
        </w:tc>
        <w:tc>
          <w:tcPr>
            <w:tcW w:w="182" w:type="pct"/>
            <w:tcBorders>
              <w:top w:val="nil"/>
              <w:left w:val="nil"/>
              <w:bottom w:val="nil"/>
              <w:right w:val="nil"/>
            </w:tcBorders>
            <w:shd w:val="clear" w:color="auto" w:fill="auto"/>
            <w:vAlign w:val="center"/>
            <w:hideMark/>
            <w:tcPrChange w:id="97" w:author="Saleeba, Mason (DEP)" w:date="2024-03-28T16:22:00Z">
              <w:tcPr>
                <w:tcW w:w="182" w:type="pct"/>
                <w:gridSpan w:val="2"/>
                <w:tcBorders>
                  <w:top w:val="nil"/>
                  <w:left w:val="nil"/>
                  <w:bottom w:val="nil"/>
                  <w:right w:val="nil"/>
                </w:tcBorders>
                <w:shd w:val="clear" w:color="auto" w:fill="auto"/>
                <w:vAlign w:val="center"/>
                <w:hideMark/>
              </w:tcPr>
            </w:tcPrChange>
          </w:tcPr>
          <w:p w14:paraId="61E4370A" w14:textId="336CB23E"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7</w:t>
            </w:r>
          </w:p>
        </w:tc>
        <w:tc>
          <w:tcPr>
            <w:tcW w:w="378" w:type="pct"/>
            <w:tcBorders>
              <w:top w:val="nil"/>
              <w:left w:val="nil"/>
              <w:bottom w:val="nil"/>
              <w:right w:val="nil"/>
            </w:tcBorders>
            <w:shd w:val="clear" w:color="auto" w:fill="auto"/>
            <w:vAlign w:val="center"/>
            <w:hideMark/>
            <w:tcPrChange w:id="98" w:author="Saleeba, Mason (DEP)" w:date="2024-03-28T16:22:00Z">
              <w:tcPr>
                <w:tcW w:w="384" w:type="pct"/>
                <w:gridSpan w:val="2"/>
                <w:tcBorders>
                  <w:top w:val="nil"/>
                  <w:left w:val="nil"/>
                  <w:bottom w:val="nil"/>
                  <w:right w:val="nil"/>
                </w:tcBorders>
                <w:shd w:val="clear" w:color="auto" w:fill="auto"/>
                <w:vAlign w:val="center"/>
                <w:hideMark/>
              </w:tcPr>
            </w:tcPrChange>
          </w:tcPr>
          <w:p w14:paraId="0B20687B" w14:textId="6BFEB27D"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Hatfield</w:t>
            </w:r>
          </w:p>
        </w:tc>
        <w:tc>
          <w:tcPr>
            <w:tcW w:w="493" w:type="pct"/>
            <w:tcBorders>
              <w:top w:val="nil"/>
              <w:left w:val="nil"/>
              <w:bottom w:val="nil"/>
              <w:right w:val="nil"/>
            </w:tcBorders>
            <w:shd w:val="clear" w:color="auto" w:fill="auto"/>
            <w:vAlign w:val="center"/>
            <w:hideMark/>
            <w:tcPrChange w:id="99" w:author="Saleeba, Mason (DEP)" w:date="2024-03-28T16:22:00Z">
              <w:tcPr>
                <w:tcW w:w="499" w:type="pct"/>
                <w:gridSpan w:val="2"/>
                <w:tcBorders>
                  <w:top w:val="nil"/>
                  <w:left w:val="nil"/>
                  <w:bottom w:val="nil"/>
                  <w:right w:val="nil"/>
                </w:tcBorders>
                <w:shd w:val="clear" w:color="auto" w:fill="auto"/>
                <w:vAlign w:val="center"/>
                <w:hideMark/>
              </w:tcPr>
            </w:tcPrChange>
          </w:tcPr>
          <w:p w14:paraId="7554F519" w14:textId="5E8E4347"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Mill River</w:t>
            </w:r>
          </w:p>
        </w:tc>
        <w:tc>
          <w:tcPr>
            <w:tcW w:w="276" w:type="pct"/>
            <w:tcBorders>
              <w:top w:val="nil"/>
              <w:left w:val="nil"/>
              <w:bottom w:val="nil"/>
              <w:right w:val="nil"/>
            </w:tcBorders>
            <w:vAlign w:val="center"/>
            <w:tcPrChange w:id="100" w:author="Saleeba, Mason (DEP)" w:date="2024-03-28T16:22:00Z">
              <w:tcPr>
                <w:tcW w:w="280" w:type="pct"/>
                <w:gridSpan w:val="2"/>
                <w:tcBorders>
                  <w:top w:val="nil"/>
                  <w:left w:val="nil"/>
                  <w:bottom w:val="nil"/>
                  <w:right w:val="nil"/>
                </w:tcBorders>
                <w:vAlign w:val="center"/>
              </w:tcPr>
            </w:tcPrChange>
          </w:tcPr>
          <w:p w14:paraId="1403C07D" w14:textId="36CBC64D"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MA34-24</w:t>
            </w:r>
          </w:p>
        </w:tc>
        <w:tc>
          <w:tcPr>
            <w:tcW w:w="474" w:type="pct"/>
            <w:tcBorders>
              <w:top w:val="nil"/>
              <w:left w:val="nil"/>
              <w:bottom w:val="nil"/>
              <w:right w:val="nil"/>
            </w:tcBorders>
            <w:vAlign w:val="center"/>
            <w:tcPrChange w:id="101" w:author="Saleeba, Mason (DEP)" w:date="2024-03-28T16:22:00Z">
              <w:tcPr>
                <w:tcW w:w="478" w:type="pct"/>
                <w:gridSpan w:val="2"/>
                <w:tcBorders>
                  <w:top w:val="nil"/>
                  <w:left w:val="nil"/>
                  <w:bottom w:val="nil"/>
                  <w:right w:val="nil"/>
                </w:tcBorders>
                <w:vAlign w:val="center"/>
              </w:tcPr>
            </w:tcPrChange>
          </w:tcPr>
          <w:p w14:paraId="61326C04" w14:textId="50157B96" w:rsidR="00D164EF" w:rsidRPr="00D11CDA" w:rsidRDefault="06962B88" w:rsidP="00D164EF">
            <w:pPr>
              <w:rPr>
                <w:rFonts w:ascii="Calibri" w:hAnsi="Calibri" w:cs="Calibri"/>
                <w:color w:val="000000"/>
                <w:sz w:val="18"/>
                <w:szCs w:val="18"/>
              </w:rPr>
            </w:pPr>
            <w:r w:rsidRPr="6CF4D8B6">
              <w:rPr>
                <w:rFonts w:ascii="Calibri" w:hAnsi="Calibri" w:cs="Calibri"/>
                <w:color w:val="000000" w:themeColor="text1"/>
                <w:sz w:val="18"/>
                <w:szCs w:val="18"/>
              </w:rPr>
              <w:t>W1061</w:t>
            </w:r>
          </w:p>
        </w:tc>
        <w:tc>
          <w:tcPr>
            <w:tcW w:w="294" w:type="pct"/>
            <w:tcBorders>
              <w:top w:val="nil"/>
              <w:left w:val="nil"/>
              <w:bottom w:val="nil"/>
              <w:right w:val="nil"/>
            </w:tcBorders>
            <w:shd w:val="clear" w:color="auto" w:fill="auto"/>
            <w:vAlign w:val="center"/>
            <w:hideMark/>
            <w:tcPrChange w:id="102" w:author="Saleeba, Mason (DEP)" w:date="2024-03-28T16:22:00Z">
              <w:tcPr>
                <w:tcW w:w="296" w:type="pct"/>
                <w:gridSpan w:val="2"/>
                <w:tcBorders>
                  <w:top w:val="nil"/>
                  <w:left w:val="nil"/>
                  <w:bottom w:val="nil"/>
                  <w:right w:val="nil"/>
                </w:tcBorders>
                <w:shd w:val="clear" w:color="auto" w:fill="auto"/>
                <w:vAlign w:val="center"/>
                <w:hideMark/>
              </w:tcPr>
            </w:tcPrChange>
          </w:tcPr>
          <w:p w14:paraId="574BA5AF" w14:textId="7F83C0C5"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MILHAT</w:t>
            </w:r>
          </w:p>
        </w:tc>
        <w:tc>
          <w:tcPr>
            <w:tcW w:w="344" w:type="pct"/>
            <w:tcBorders>
              <w:top w:val="nil"/>
              <w:left w:val="nil"/>
              <w:bottom w:val="nil"/>
              <w:right w:val="nil"/>
            </w:tcBorders>
            <w:shd w:val="clear" w:color="auto" w:fill="auto"/>
            <w:vAlign w:val="center"/>
            <w:hideMark/>
            <w:tcPrChange w:id="103" w:author="Saleeba, Mason (DEP)" w:date="2024-03-28T16:22:00Z">
              <w:tcPr>
                <w:tcW w:w="344" w:type="pct"/>
                <w:gridSpan w:val="2"/>
                <w:tcBorders>
                  <w:top w:val="nil"/>
                  <w:left w:val="nil"/>
                  <w:bottom w:val="nil"/>
                  <w:right w:val="nil"/>
                </w:tcBorders>
                <w:shd w:val="clear" w:color="auto" w:fill="auto"/>
                <w:vAlign w:val="center"/>
                <w:hideMark/>
              </w:tcPr>
            </w:tcPrChange>
          </w:tcPr>
          <w:p w14:paraId="1447FA23"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42.3664</w:t>
            </w:r>
            <w:r w:rsidR="00D11CDA" w:rsidRPr="00D11CDA">
              <w:rPr>
                <w:rFonts w:ascii="Calibri" w:hAnsi="Calibri" w:cs="Calibri"/>
                <w:color w:val="000000"/>
                <w:sz w:val="18"/>
                <w:szCs w:val="18"/>
              </w:rPr>
              <w:t>,</w:t>
            </w:r>
          </w:p>
          <w:p w14:paraId="0C20101B" w14:textId="1E67EEFC"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72.6049</w:t>
            </w:r>
          </w:p>
        </w:tc>
        <w:tc>
          <w:tcPr>
            <w:tcW w:w="956" w:type="pct"/>
            <w:tcBorders>
              <w:top w:val="nil"/>
              <w:left w:val="nil"/>
              <w:bottom w:val="nil"/>
              <w:right w:val="nil"/>
            </w:tcBorders>
            <w:shd w:val="clear" w:color="auto" w:fill="auto"/>
            <w:vAlign w:val="center"/>
            <w:tcPrChange w:id="104" w:author="Saleeba, Mason (DEP)" w:date="2024-03-28T16:22:00Z">
              <w:tcPr>
                <w:tcW w:w="962" w:type="pct"/>
                <w:gridSpan w:val="2"/>
                <w:tcBorders>
                  <w:top w:val="nil"/>
                  <w:left w:val="nil"/>
                  <w:bottom w:val="nil"/>
                  <w:right w:val="nil"/>
                </w:tcBorders>
                <w:shd w:val="clear" w:color="auto" w:fill="auto"/>
                <w:vAlign w:val="center"/>
              </w:tcPr>
            </w:tcPrChange>
          </w:tcPr>
          <w:p w14:paraId="705E10BD" w14:textId="45014E96" w:rsidR="00D11CDA" w:rsidRPr="00D11CDA" w:rsidRDefault="009845A8" w:rsidP="00355E1F">
            <w:pPr>
              <w:rPr>
                <w:rFonts w:ascii="Calibri" w:hAnsi="Calibri" w:cs="Calibri"/>
                <w:sz w:val="18"/>
                <w:szCs w:val="18"/>
              </w:rPr>
            </w:pPr>
            <w:r>
              <w:rPr>
                <w:rFonts w:ascii="Calibri" w:hAnsi="Calibri" w:cs="Calibri"/>
                <w:sz w:val="18"/>
                <w:szCs w:val="18"/>
              </w:rPr>
              <w:t>Maple Street, Hatfield</w:t>
            </w:r>
          </w:p>
        </w:tc>
        <w:tc>
          <w:tcPr>
            <w:tcW w:w="1197" w:type="pct"/>
            <w:tcBorders>
              <w:top w:val="nil"/>
              <w:left w:val="nil"/>
              <w:bottom w:val="nil"/>
              <w:right w:val="single" w:sz="4" w:space="0" w:color="auto"/>
            </w:tcBorders>
            <w:shd w:val="clear" w:color="auto" w:fill="auto"/>
            <w:vAlign w:val="center"/>
            <w:hideMark/>
            <w:tcPrChange w:id="105" w:author="Saleeba, Mason (DEP)" w:date="2024-03-28T16:22:00Z">
              <w:tcPr>
                <w:tcW w:w="1202" w:type="pct"/>
                <w:gridSpan w:val="2"/>
                <w:tcBorders>
                  <w:top w:val="nil"/>
                  <w:left w:val="nil"/>
                  <w:bottom w:val="nil"/>
                  <w:right w:val="single" w:sz="4" w:space="0" w:color="auto"/>
                </w:tcBorders>
                <w:shd w:val="clear" w:color="auto" w:fill="auto"/>
                <w:vAlign w:val="center"/>
                <w:hideMark/>
              </w:tcPr>
            </w:tcPrChange>
          </w:tcPr>
          <w:p w14:paraId="341F014E" w14:textId="6219E417" w:rsidR="00D164EF" w:rsidRPr="00D11CDA" w:rsidRDefault="008C1898" w:rsidP="00D164EF">
            <w:pPr>
              <w:rPr>
                <w:rFonts w:ascii="Calibri" w:hAnsi="Calibri" w:cs="Calibri"/>
                <w:sz w:val="18"/>
                <w:szCs w:val="18"/>
              </w:rPr>
            </w:pPr>
            <w:r w:rsidRPr="00D11CDA">
              <w:rPr>
                <w:rFonts w:ascii="Calibri" w:hAnsi="Calibri" w:cs="Calibri"/>
                <w:sz w:val="18"/>
                <w:szCs w:val="18"/>
              </w:rPr>
              <w:t>Receives runoff from Rte. 91</w:t>
            </w:r>
            <w:r w:rsidR="009845A8">
              <w:rPr>
                <w:rFonts w:ascii="Calibri" w:hAnsi="Calibri" w:cs="Calibri"/>
                <w:sz w:val="18"/>
                <w:szCs w:val="18"/>
              </w:rPr>
              <w:t xml:space="preserve"> and Hatfield</w:t>
            </w:r>
          </w:p>
        </w:tc>
        <w:tc>
          <w:tcPr>
            <w:tcW w:w="37" w:type="pct"/>
            <w:tcBorders>
              <w:top w:val="nil"/>
              <w:left w:val="nil"/>
              <w:bottom w:val="nil"/>
              <w:right w:val="single" w:sz="4" w:space="0" w:color="auto"/>
            </w:tcBorders>
            <w:shd w:val="clear" w:color="auto" w:fill="auto"/>
            <w:vAlign w:val="center"/>
            <w:hideMark/>
            <w:tcPrChange w:id="106" w:author="Saleeba, Mason (DEP)" w:date="2024-03-28T16:22:00Z">
              <w:tcPr>
                <w:tcW w:w="1202" w:type="pct"/>
                <w:tcBorders>
                  <w:top w:val="nil"/>
                  <w:left w:val="nil"/>
                  <w:bottom w:val="nil"/>
                  <w:right w:val="single" w:sz="4" w:space="0" w:color="auto"/>
                </w:tcBorders>
                <w:shd w:val="clear" w:color="auto" w:fill="auto"/>
                <w:vAlign w:val="center"/>
                <w:hideMark/>
              </w:tcPr>
            </w:tcPrChange>
          </w:tcPr>
          <w:p w14:paraId="2481CCCD" w14:textId="2C9C14B3" w:rsidR="00D164EF" w:rsidRPr="00547862" w:rsidRDefault="00D164EF" w:rsidP="00D164EF">
            <w:pPr>
              <w:rPr>
                <w:rFonts w:ascii="Calibri" w:hAnsi="Calibri" w:cs="Calibri"/>
                <w:szCs w:val="20"/>
              </w:rPr>
            </w:pPr>
          </w:p>
        </w:tc>
      </w:tr>
      <w:tr w:rsidR="00D164EF" w:rsidRPr="00BA7DE0" w14:paraId="614DD6DA" w14:textId="77777777" w:rsidTr="0043253A">
        <w:tblPrEx>
          <w:tblW w:w="5005" w:type="pct"/>
          <w:tblCellMar>
            <w:left w:w="43" w:type="dxa"/>
            <w:right w:w="43" w:type="dxa"/>
          </w:tblCellMar>
          <w:tblPrExChange w:id="107" w:author="Saleeba, Mason (DEP)" w:date="2024-03-28T16:22:00Z">
            <w:tblPrEx>
              <w:tblW w:w="5000" w:type="pct"/>
              <w:tblCellMar>
                <w:left w:w="43" w:type="dxa"/>
                <w:right w:w="43" w:type="dxa"/>
              </w:tblCellMar>
            </w:tblPrEx>
          </w:tblPrExChange>
        </w:tblPrEx>
        <w:trPr>
          <w:trHeight w:val="288"/>
          <w:trPrChange w:id="108" w:author="Saleeba, Mason (DEP)" w:date="2024-03-28T16:22:00Z">
            <w:trPr>
              <w:gridAfter w:val="0"/>
              <w:trHeight w:val="288"/>
            </w:trPr>
          </w:trPrChange>
        </w:trPr>
        <w:tc>
          <w:tcPr>
            <w:tcW w:w="369" w:type="pct"/>
            <w:tcBorders>
              <w:top w:val="nil"/>
              <w:left w:val="single" w:sz="4" w:space="0" w:color="auto"/>
              <w:bottom w:val="nil"/>
              <w:right w:val="nil"/>
            </w:tcBorders>
            <w:shd w:val="clear" w:color="auto" w:fill="auto"/>
            <w:vAlign w:val="center"/>
            <w:hideMark/>
            <w:tcPrChange w:id="109" w:author="Saleeba, Mason (DEP)" w:date="2024-03-28T16:22:00Z">
              <w:tcPr>
                <w:tcW w:w="373" w:type="pct"/>
                <w:gridSpan w:val="2"/>
                <w:tcBorders>
                  <w:top w:val="nil"/>
                  <w:left w:val="single" w:sz="4" w:space="0" w:color="auto"/>
                  <w:bottom w:val="nil"/>
                  <w:right w:val="nil"/>
                </w:tcBorders>
                <w:shd w:val="clear" w:color="auto" w:fill="auto"/>
                <w:vAlign w:val="center"/>
                <w:hideMark/>
              </w:tcPr>
            </w:tcPrChange>
          </w:tcPr>
          <w:p w14:paraId="267AA01B" w14:textId="49505DB7"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Connecticut</w:t>
            </w:r>
          </w:p>
        </w:tc>
        <w:tc>
          <w:tcPr>
            <w:tcW w:w="182" w:type="pct"/>
            <w:tcBorders>
              <w:top w:val="nil"/>
              <w:left w:val="nil"/>
              <w:bottom w:val="nil"/>
              <w:right w:val="nil"/>
            </w:tcBorders>
            <w:shd w:val="clear" w:color="auto" w:fill="auto"/>
            <w:vAlign w:val="center"/>
            <w:hideMark/>
            <w:tcPrChange w:id="110" w:author="Saleeba, Mason (DEP)" w:date="2024-03-28T16:22:00Z">
              <w:tcPr>
                <w:tcW w:w="182" w:type="pct"/>
                <w:gridSpan w:val="2"/>
                <w:tcBorders>
                  <w:top w:val="nil"/>
                  <w:left w:val="nil"/>
                  <w:bottom w:val="nil"/>
                  <w:right w:val="nil"/>
                </w:tcBorders>
                <w:shd w:val="clear" w:color="auto" w:fill="auto"/>
                <w:vAlign w:val="center"/>
                <w:hideMark/>
              </w:tcPr>
            </w:tcPrChange>
          </w:tcPr>
          <w:p w14:paraId="495D038D" w14:textId="2B281FBB"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8</w:t>
            </w:r>
          </w:p>
        </w:tc>
        <w:tc>
          <w:tcPr>
            <w:tcW w:w="378" w:type="pct"/>
            <w:tcBorders>
              <w:top w:val="nil"/>
              <w:left w:val="nil"/>
              <w:bottom w:val="nil"/>
              <w:right w:val="nil"/>
            </w:tcBorders>
            <w:shd w:val="clear" w:color="auto" w:fill="auto"/>
            <w:vAlign w:val="center"/>
            <w:hideMark/>
            <w:tcPrChange w:id="111" w:author="Saleeba, Mason (DEP)" w:date="2024-03-28T16:22:00Z">
              <w:tcPr>
                <w:tcW w:w="384" w:type="pct"/>
                <w:gridSpan w:val="2"/>
                <w:tcBorders>
                  <w:top w:val="nil"/>
                  <w:left w:val="nil"/>
                  <w:bottom w:val="nil"/>
                  <w:right w:val="nil"/>
                </w:tcBorders>
                <w:shd w:val="clear" w:color="auto" w:fill="auto"/>
                <w:vAlign w:val="center"/>
                <w:hideMark/>
              </w:tcPr>
            </w:tcPrChange>
          </w:tcPr>
          <w:p w14:paraId="105E069A" w14:textId="3D561224"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Hadley</w:t>
            </w:r>
          </w:p>
        </w:tc>
        <w:tc>
          <w:tcPr>
            <w:tcW w:w="493" w:type="pct"/>
            <w:tcBorders>
              <w:top w:val="nil"/>
              <w:left w:val="nil"/>
              <w:bottom w:val="nil"/>
              <w:right w:val="nil"/>
            </w:tcBorders>
            <w:shd w:val="clear" w:color="auto" w:fill="auto"/>
            <w:vAlign w:val="center"/>
            <w:hideMark/>
            <w:tcPrChange w:id="112" w:author="Saleeba, Mason (DEP)" w:date="2024-03-28T16:22:00Z">
              <w:tcPr>
                <w:tcW w:w="499" w:type="pct"/>
                <w:gridSpan w:val="2"/>
                <w:tcBorders>
                  <w:top w:val="nil"/>
                  <w:left w:val="nil"/>
                  <w:bottom w:val="nil"/>
                  <w:right w:val="nil"/>
                </w:tcBorders>
                <w:shd w:val="clear" w:color="auto" w:fill="auto"/>
                <w:vAlign w:val="center"/>
                <w:hideMark/>
              </w:tcPr>
            </w:tcPrChange>
          </w:tcPr>
          <w:p w14:paraId="022FF546" w14:textId="33E33FD0"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Fort River</w:t>
            </w:r>
          </w:p>
        </w:tc>
        <w:tc>
          <w:tcPr>
            <w:tcW w:w="276" w:type="pct"/>
            <w:tcBorders>
              <w:top w:val="nil"/>
              <w:left w:val="nil"/>
              <w:bottom w:val="nil"/>
              <w:right w:val="nil"/>
            </w:tcBorders>
            <w:vAlign w:val="center"/>
            <w:tcPrChange w:id="113" w:author="Saleeba, Mason (DEP)" w:date="2024-03-28T16:22:00Z">
              <w:tcPr>
                <w:tcW w:w="280" w:type="pct"/>
                <w:gridSpan w:val="2"/>
                <w:tcBorders>
                  <w:top w:val="nil"/>
                  <w:left w:val="nil"/>
                  <w:bottom w:val="nil"/>
                  <w:right w:val="nil"/>
                </w:tcBorders>
                <w:vAlign w:val="center"/>
              </w:tcPr>
            </w:tcPrChange>
          </w:tcPr>
          <w:p w14:paraId="33D4A460" w14:textId="428356FB"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MA34-27</w:t>
            </w:r>
          </w:p>
        </w:tc>
        <w:tc>
          <w:tcPr>
            <w:tcW w:w="474" w:type="pct"/>
            <w:tcBorders>
              <w:top w:val="nil"/>
              <w:left w:val="nil"/>
              <w:bottom w:val="nil"/>
              <w:right w:val="nil"/>
            </w:tcBorders>
            <w:vAlign w:val="center"/>
            <w:tcPrChange w:id="114" w:author="Saleeba, Mason (DEP)" w:date="2024-03-28T16:22:00Z">
              <w:tcPr>
                <w:tcW w:w="478" w:type="pct"/>
                <w:gridSpan w:val="2"/>
                <w:tcBorders>
                  <w:top w:val="nil"/>
                  <w:left w:val="nil"/>
                  <w:bottom w:val="nil"/>
                  <w:right w:val="nil"/>
                </w:tcBorders>
                <w:vAlign w:val="center"/>
              </w:tcPr>
            </w:tcPrChange>
          </w:tcPr>
          <w:p w14:paraId="79D1ED85" w14:textId="2CBCC0C1" w:rsidR="00D164EF" w:rsidRPr="00D11CDA" w:rsidRDefault="390E73DC" w:rsidP="00D164EF">
            <w:pPr>
              <w:rPr>
                <w:rFonts w:ascii="Calibri" w:hAnsi="Calibri" w:cs="Calibri"/>
                <w:color w:val="000000"/>
                <w:sz w:val="18"/>
                <w:szCs w:val="18"/>
              </w:rPr>
            </w:pPr>
            <w:r w:rsidRPr="6CF4D8B6">
              <w:rPr>
                <w:rFonts w:ascii="Calibri" w:hAnsi="Calibri" w:cs="Calibri"/>
                <w:color w:val="000000" w:themeColor="text1"/>
                <w:sz w:val="18"/>
                <w:szCs w:val="18"/>
              </w:rPr>
              <w:t>W1051</w:t>
            </w:r>
          </w:p>
        </w:tc>
        <w:tc>
          <w:tcPr>
            <w:tcW w:w="294" w:type="pct"/>
            <w:tcBorders>
              <w:top w:val="nil"/>
              <w:left w:val="nil"/>
              <w:bottom w:val="nil"/>
              <w:right w:val="nil"/>
            </w:tcBorders>
            <w:shd w:val="clear" w:color="auto" w:fill="auto"/>
            <w:vAlign w:val="center"/>
            <w:hideMark/>
            <w:tcPrChange w:id="115" w:author="Saleeba, Mason (DEP)" w:date="2024-03-28T16:22:00Z">
              <w:tcPr>
                <w:tcW w:w="296" w:type="pct"/>
                <w:gridSpan w:val="2"/>
                <w:tcBorders>
                  <w:top w:val="nil"/>
                  <w:left w:val="nil"/>
                  <w:bottom w:val="nil"/>
                  <w:right w:val="nil"/>
                </w:tcBorders>
                <w:shd w:val="clear" w:color="auto" w:fill="auto"/>
                <w:vAlign w:val="center"/>
                <w:hideMark/>
              </w:tcPr>
            </w:tcPrChange>
          </w:tcPr>
          <w:p w14:paraId="04E1422B" w14:textId="6D16621A"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FORT</w:t>
            </w:r>
          </w:p>
        </w:tc>
        <w:tc>
          <w:tcPr>
            <w:tcW w:w="344" w:type="pct"/>
            <w:tcBorders>
              <w:top w:val="nil"/>
              <w:left w:val="nil"/>
              <w:bottom w:val="nil"/>
              <w:right w:val="nil"/>
            </w:tcBorders>
            <w:shd w:val="clear" w:color="auto" w:fill="auto"/>
            <w:vAlign w:val="center"/>
            <w:hideMark/>
            <w:tcPrChange w:id="116" w:author="Saleeba, Mason (DEP)" w:date="2024-03-28T16:22:00Z">
              <w:tcPr>
                <w:tcW w:w="344" w:type="pct"/>
                <w:gridSpan w:val="2"/>
                <w:tcBorders>
                  <w:top w:val="nil"/>
                  <w:left w:val="nil"/>
                  <w:bottom w:val="nil"/>
                  <w:right w:val="nil"/>
                </w:tcBorders>
                <w:shd w:val="clear" w:color="auto" w:fill="auto"/>
                <w:vAlign w:val="center"/>
                <w:hideMark/>
              </w:tcPr>
            </w:tcPrChange>
          </w:tcPr>
          <w:p w14:paraId="33E77774"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42.3327</w:t>
            </w:r>
            <w:r w:rsidR="00D11CDA" w:rsidRPr="00D11CDA">
              <w:rPr>
                <w:rFonts w:ascii="Calibri" w:hAnsi="Calibri" w:cs="Calibri"/>
                <w:color w:val="000000"/>
                <w:sz w:val="18"/>
                <w:szCs w:val="18"/>
              </w:rPr>
              <w:t>,</w:t>
            </w:r>
          </w:p>
          <w:p w14:paraId="50B426E4" w14:textId="2853DA39"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72.5788</w:t>
            </w:r>
          </w:p>
        </w:tc>
        <w:tc>
          <w:tcPr>
            <w:tcW w:w="956" w:type="pct"/>
            <w:tcBorders>
              <w:top w:val="nil"/>
              <w:left w:val="nil"/>
              <w:bottom w:val="nil"/>
              <w:right w:val="nil"/>
            </w:tcBorders>
            <w:shd w:val="clear" w:color="auto" w:fill="auto"/>
            <w:vAlign w:val="center"/>
            <w:tcPrChange w:id="117" w:author="Saleeba, Mason (DEP)" w:date="2024-03-28T16:22:00Z">
              <w:tcPr>
                <w:tcW w:w="962" w:type="pct"/>
                <w:gridSpan w:val="2"/>
                <w:tcBorders>
                  <w:top w:val="nil"/>
                  <w:left w:val="nil"/>
                  <w:bottom w:val="nil"/>
                  <w:right w:val="nil"/>
                </w:tcBorders>
                <w:shd w:val="clear" w:color="auto" w:fill="auto"/>
                <w:vAlign w:val="center"/>
              </w:tcPr>
            </w:tcPrChange>
          </w:tcPr>
          <w:p w14:paraId="3AAA927B" w14:textId="1D72EC99" w:rsidR="00D11CDA" w:rsidRPr="00D11CDA" w:rsidRDefault="00D11CDA" w:rsidP="00355E1F">
            <w:pPr>
              <w:rPr>
                <w:rFonts w:ascii="Calibri" w:hAnsi="Calibri" w:cs="Calibri"/>
                <w:sz w:val="18"/>
                <w:szCs w:val="18"/>
              </w:rPr>
            </w:pPr>
            <w:r w:rsidRPr="00D11CDA">
              <w:rPr>
                <w:rFonts w:ascii="Calibri" w:hAnsi="Calibri" w:cs="Calibri"/>
                <w:sz w:val="18"/>
                <w:szCs w:val="18"/>
              </w:rPr>
              <w:t>Route 47, Hadley</w:t>
            </w:r>
          </w:p>
        </w:tc>
        <w:tc>
          <w:tcPr>
            <w:tcW w:w="1197" w:type="pct"/>
            <w:tcBorders>
              <w:top w:val="nil"/>
              <w:left w:val="nil"/>
              <w:bottom w:val="nil"/>
              <w:right w:val="single" w:sz="4" w:space="0" w:color="auto"/>
            </w:tcBorders>
            <w:shd w:val="clear" w:color="auto" w:fill="auto"/>
            <w:vAlign w:val="center"/>
            <w:hideMark/>
            <w:tcPrChange w:id="118" w:author="Saleeba, Mason (DEP)" w:date="2024-03-28T16:22:00Z">
              <w:tcPr>
                <w:tcW w:w="1202" w:type="pct"/>
                <w:gridSpan w:val="2"/>
                <w:tcBorders>
                  <w:top w:val="nil"/>
                  <w:left w:val="nil"/>
                  <w:bottom w:val="nil"/>
                  <w:right w:val="single" w:sz="4" w:space="0" w:color="auto"/>
                </w:tcBorders>
                <w:shd w:val="clear" w:color="auto" w:fill="auto"/>
                <w:vAlign w:val="center"/>
                <w:hideMark/>
              </w:tcPr>
            </w:tcPrChange>
          </w:tcPr>
          <w:p w14:paraId="77400F6B" w14:textId="15F1BC7C" w:rsidR="00D164EF" w:rsidRPr="00D11CDA" w:rsidRDefault="00AA3AA6" w:rsidP="00D164EF">
            <w:pPr>
              <w:rPr>
                <w:rFonts w:ascii="Calibri" w:hAnsi="Calibri" w:cs="Calibri"/>
                <w:sz w:val="18"/>
                <w:szCs w:val="18"/>
              </w:rPr>
            </w:pPr>
            <w:r w:rsidRPr="00D11CDA">
              <w:rPr>
                <w:rFonts w:ascii="Calibri" w:hAnsi="Calibri" w:cs="Calibri"/>
                <w:sz w:val="18"/>
                <w:szCs w:val="18"/>
              </w:rPr>
              <w:t xml:space="preserve">Receives run off from South Amherst </w:t>
            </w:r>
            <w:r w:rsidR="00C925F3">
              <w:rPr>
                <w:rFonts w:ascii="Calibri" w:hAnsi="Calibri" w:cs="Calibri"/>
                <w:sz w:val="18"/>
                <w:szCs w:val="18"/>
              </w:rPr>
              <w:t>&amp;</w:t>
            </w:r>
            <w:r w:rsidRPr="00D11CDA">
              <w:rPr>
                <w:rFonts w:ascii="Calibri" w:hAnsi="Calibri" w:cs="Calibri"/>
                <w:sz w:val="18"/>
                <w:szCs w:val="18"/>
              </w:rPr>
              <w:t xml:space="preserve"> Hadley fields.</w:t>
            </w:r>
          </w:p>
        </w:tc>
        <w:tc>
          <w:tcPr>
            <w:tcW w:w="37" w:type="pct"/>
            <w:tcBorders>
              <w:top w:val="nil"/>
              <w:left w:val="nil"/>
              <w:bottom w:val="nil"/>
              <w:right w:val="single" w:sz="4" w:space="0" w:color="auto"/>
            </w:tcBorders>
            <w:shd w:val="clear" w:color="auto" w:fill="auto"/>
            <w:vAlign w:val="center"/>
            <w:hideMark/>
            <w:tcPrChange w:id="119" w:author="Saleeba, Mason (DEP)" w:date="2024-03-28T16:22:00Z">
              <w:tcPr>
                <w:tcW w:w="1202" w:type="pct"/>
                <w:tcBorders>
                  <w:top w:val="nil"/>
                  <w:left w:val="nil"/>
                  <w:bottom w:val="nil"/>
                  <w:right w:val="single" w:sz="4" w:space="0" w:color="auto"/>
                </w:tcBorders>
                <w:shd w:val="clear" w:color="auto" w:fill="auto"/>
                <w:vAlign w:val="center"/>
                <w:hideMark/>
              </w:tcPr>
            </w:tcPrChange>
          </w:tcPr>
          <w:p w14:paraId="6F9C7BFF" w14:textId="728AF58B" w:rsidR="00D164EF" w:rsidRPr="00547862" w:rsidRDefault="00D164EF" w:rsidP="00D164EF">
            <w:pPr>
              <w:rPr>
                <w:rFonts w:ascii="Calibri" w:hAnsi="Calibri" w:cs="Calibri"/>
                <w:szCs w:val="20"/>
              </w:rPr>
            </w:pPr>
          </w:p>
        </w:tc>
      </w:tr>
      <w:tr w:rsidR="00D164EF" w:rsidRPr="00BA7DE0" w14:paraId="62C5FC9A" w14:textId="77777777" w:rsidTr="0043253A">
        <w:tblPrEx>
          <w:tblW w:w="5005" w:type="pct"/>
          <w:tblCellMar>
            <w:left w:w="43" w:type="dxa"/>
            <w:right w:w="43" w:type="dxa"/>
          </w:tblCellMar>
          <w:tblPrExChange w:id="120" w:author="Saleeba, Mason (DEP)" w:date="2024-03-28T16:22:00Z">
            <w:tblPrEx>
              <w:tblW w:w="5000" w:type="pct"/>
              <w:tblCellMar>
                <w:left w:w="43" w:type="dxa"/>
                <w:right w:w="43" w:type="dxa"/>
              </w:tblCellMar>
            </w:tblPrEx>
          </w:tblPrExChange>
        </w:tblPrEx>
        <w:trPr>
          <w:trHeight w:val="288"/>
          <w:trPrChange w:id="121" w:author="Saleeba, Mason (DEP)" w:date="2024-03-28T16:22:00Z">
            <w:trPr>
              <w:gridAfter w:val="0"/>
              <w:trHeight w:val="288"/>
            </w:trPr>
          </w:trPrChange>
        </w:trPr>
        <w:tc>
          <w:tcPr>
            <w:tcW w:w="369" w:type="pct"/>
            <w:tcBorders>
              <w:top w:val="nil"/>
              <w:left w:val="single" w:sz="4" w:space="0" w:color="auto"/>
              <w:bottom w:val="nil"/>
              <w:right w:val="nil"/>
            </w:tcBorders>
            <w:shd w:val="clear" w:color="auto" w:fill="auto"/>
            <w:vAlign w:val="center"/>
            <w:hideMark/>
            <w:tcPrChange w:id="122" w:author="Saleeba, Mason (DEP)" w:date="2024-03-28T16:22:00Z">
              <w:tcPr>
                <w:tcW w:w="373" w:type="pct"/>
                <w:gridSpan w:val="2"/>
                <w:tcBorders>
                  <w:top w:val="nil"/>
                  <w:left w:val="single" w:sz="4" w:space="0" w:color="auto"/>
                  <w:bottom w:val="nil"/>
                  <w:right w:val="nil"/>
                </w:tcBorders>
                <w:shd w:val="clear" w:color="auto" w:fill="auto"/>
                <w:vAlign w:val="center"/>
                <w:hideMark/>
              </w:tcPr>
            </w:tcPrChange>
          </w:tcPr>
          <w:p w14:paraId="4616E36C" w14:textId="44CC349C"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Connecticut</w:t>
            </w:r>
          </w:p>
        </w:tc>
        <w:tc>
          <w:tcPr>
            <w:tcW w:w="182" w:type="pct"/>
            <w:tcBorders>
              <w:top w:val="nil"/>
              <w:left w:val="nil"/>
              <w:bottom w:val="nil"/>
              <w:right w:val="nil"/>
            </w:tcBorders>
            <w:shd w:val="clear" w:color="auto" w:fill="auto"/>
            <w:vAlign w:val="center"/>
            <w:hideMark/>
            <w:tcPrChange w:id="123" w:author="Saleeba, Mason (DEP)" w:date="2024-03-28T16:22:00Z">
              <w:tcPr>
                <w:tcW w:w="182" w:type="pct"/>
                <w:gridSpan w:val="2"/>
                <w:tcBorders>
                  <w:top w:val="nil"/>
                  <w:left w:val="nil"/>
                  <w:bottom w:val="nil"/>
                  <w:right w:val="nil"/>
                </w:tcBorders>
                <w:shd w:val="clear" w:color="auto" w:fill="auto"/>
                <w:vAlign w:val="center"/>
                <w:hideMark/>
              </w:tcPr>
            </w:tcPrChange>
          </w:tcPr>
          <w:p w14:paraId="771F7223" w14:textId="690B0C73"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9</w:t>
            </w:r>
          </w:p>
        </w:tc>
        <w:tc>
          <w:tcPr>
            <w:tcW w:w="378" w:type="pct"/>
            <w:tcBorders>
              <w:top w:val="nil"/>
              <w:left w:val="nil"/>
              <w:bottom w:val="nil"/>
              <w:right w:val="nil"/>
            </w:tcBorders>
            <w:shd w:val="clear" w:color="auto" w:fill="auto"/>
            <w:vAlign w:val="center"/>
            <w:hideMark/>
            <w:tcPrChange w:id="124" w:author="Saleeba, Mason (DEP)" w:date="2024-03-28T16:22:00Z">
              <w:tcPr>
                <w:tcW w:w="384" w:type="pct"/>
                <w:gridSpan w:val="2"/>
                <w:tcBorders>
                  <w:top w:val="nil"/>
                  <w:left w:val="nil"/>
                  <w:bottom w:val="nil"/>
                  <w:right w:val="nil"/>
                </w:tcBorders>
                <w:shd w:val="clear" w:color="auto" w:fill="auto"/>
                <w:vAlign w:val="center"/>
                <w:hideMark/>
              </w:tcPr>
            </w:tcPrChange>
          </w:tcPr>
          <w:p w14:paraId="0C6A99A3" w14:textId="67E9986D"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Hadley</w:t>
            </w:r>
          </w:p>
        </w:tc>
        <w:tc>
          <w:tcPr>
            <w:tcW w:w="493" w:type="pct"/>
            <w:tcBorders>
              <w:top w:val="nil"/>
              <w:left w:val="nil"/>
              <w:bottom w:val="nil"/>
              <w:right w:val="nil"/>
            </w:tcBorders>
            <w:shd w:val="clear" w:color="auto" w:fill="auto"/>
            <w:vAlign w:val="center"/>
            <w:hideMark/>
            <w:tcPrChange w:id="125" w:author="Saleeba, Mason (DEP)" w:date="2024-03-28T16:22:00Z">
              <w:tcPr>
                <w:tcW w:w="499" w:type="pct"/>
                <w:gridSpan w:val="2"/>
                <w:tcBorders>
                  <w:top w:val="nil"/>
                  <w:left w:val="nil"/>
                  <w:bottom w:val="nil"/>
                  <w:right w:val="nil"/>
                </w:tcBorders>
                <w:shd w:val="clear" w:color="auto" w:fill="auto"/>
                <w:vAlign w:val="center"/>
                <w:hideMark/>
              </w:tcPr>
            </w:tcPrChange>
          </w:tcPr>
          <w:p w14:paraId="7094AB7F" w14:textId="030F0A34"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 </w:t>
            </w:r>
            <w:r w:rsidR="00D404BE">
              <w:rPr>
                <w:rFonts w:ascii="Calibri" w:hAnsi="Calibri" w:cs="Calibri"/>
                <w:color w:val="000000"/>
                <w:sz w:val="18"/>
                <w:szCs w:val="18"/>
              </w:rPr>
              <w:t>Unnamed Tributary</w:t>
            </w:r>
          </w:p>
        </w:tc>
        <w:tc>
          <w:tcPr>
            <w:tcW w:w="276" w:type="pct"/>
            <w:tcBorders>
              <w:top w:val="nil"/>
              <w:left w:val="nil"/>
              <w:bottom w:val="nil"/>
              <w:right w:val="nil"/>
            </w:tcBorders>
            <w:shd w:val="clear" w:color="auto" w:fill="FFFF00"/>
            <w:vAlign w:val="center"/>
            <w:tcPrChange w:id="126" w:author="Saleeba, Mason (DEP)" w:date="2024-03-28T16:22:00Z">
              <w:tcPr>
                <w:tcW w:w="280" w:type="pct"/>
                <w:gridSpan w:val="2"/>
                <w:tcBorders>
                  <w:top w:val="nil"/>
                  <w:left w:val="nil"/>
                  <w:bottom w:val="nil"/>
                  <w:right w:val="nil"/>
                </w:tcBorders>
                <w:shd w:val="clear" w:color="auto" w:fill="FFFF00"/>
                <w:vAlign w:val="center"/>
              </w:tcPr>
            </w:tcPrChange>
          </w:tcPr>
          <w:p w14:paraId="141D968D" w14:textId="0CAAEB3E" w:rsidR="00D164EF" w:rsidRPr="00D11CDA" w:rsidRDefault="00D404BE" w:rsidP="00D164EF">
            <w:pPr>
              <w:rPr>
                <w:rFonts w:ascii="Calibri" w:hAnsi="Calibri" w:cs="Calibri"/>
                <w:color w:val="000000"/>
                <w:sz w:val="18"/>
                <w:szCs w:val="18"/>
              </w:rPr>
            </w:pPr>
            <w:r>
              <w:rPr>
                <w:rFonts w:ascii="Calibri" w:hAnsi="Calibri" w:cs="Calibri"/>
                <w:color w:val="000000"/>
                <w:sz w:val="18"/>
                <w:szCs w:val="18"/>
              </w:rPr>
              <w:t>NO AUID</w:t>
            </w:r>
          </w:p>
        </w:tc>
        <w:tc>
          <w:tcPr>
            <w:tcW w:w="474" w:type="pct"/>
            <w:tcBorders>
              <w:top w:val="nil"/>
              <w:left w:val="nil"/>
              <w:bottom w:val="nil"/>
              <w:right w:val="nil"/>
            </w:tcBorders>
            <w:vAlign w:val="center"/>
            <w:tcPrChange w:id="127" w:author="Saleeba, Mason (DEP)" w:date="2024-03-28T16:22:00Z">
              <w:tcPr>
                <w:tcW w:w="478" w:type="pct"/>
                <w:gridSpan w:val="2"/>
                <w:tcBorders>
                  <w:top w:val="nil"/>
                  <w:left w:val="nil"/>
                  <w:bottom w:val="nil"/>
                  <w:right w:val="nil"/>
                </w:tcBorders>
                <w:vAlign w:val="center"/>
              </w:tcPr>
            </w:tcPrChange>
          </w:tcPr>
          <w:p w14:paraId="089F2614" w14:textId="6F53EBED" w:rsidR="00D164EF" w:rsidRPr="00D11CDA" w:rsidRDefault="552D3BC8" w:rsidP="00D164EF">
            <w:pPr>
              <w:rPr>
                <w:rFonts w:ascii="Calibri" w:hAnsi="Calibri" w:cs="Calibri"/>
                <w:color w:val="000000"/>
                <w:sz w:val="18"/>
                <w:szCs w:val="18"/>
              </w:rPr>
            </w:pPr>
            <w:r w:rsidRPr="6CF4D8B6">
              <w:rPr>
                <w:rFonts w:ascii="Calibri" w:hAnsi="Calibri" w:cs="Calibri"/>
                <w:color w:val="000000" w:themeColor="text1"/>
                <w:sz w:val="18"/>
                <w:szCs w:val="18"/>
              </w:rPr>
              <w:t>W3327</w:t>
            </w:r>
          </w:p>
        </w:tc>
        <w:tc>
          <w:tcPr>
            <w:tcW w:w="294" w:type="pct"/>
            <w:tcBorders>
              <w:top w:val="nil"/>
              <w:left w:val="nil"/>
              <w:bottom w:val="nil"/>
              <w:right w:val="nil"/>
            </w:tcBorders>
            <w:shd w:val="clear" w:color="auto" w:fill="auto"/>
            <w:vAlign w:val="center"/>
            <w:hideMark/>
            <w:tcPrChange w:id="128" w:author="Saleeba, Mason (DEP)" w:date="2024-03-28T16:22:00Z">
              <w:tcPr>
                <w:tcW w:w="296" w:type="pct"/>
                <w:gridSpan w:val="2"/>
                <w:tcBorders>
                  <w:top w:val="nil"/>
                  <w:left w:val="nil"/>
                  <w:bottom w:val="nil"/>
                  <w:right w:val="nil"/>
                </w:tcBorders>
                <w:shd w:val="clear" w:color="auto" w:fill="auto"/>
                <w:vAlign w:val="center"/>
                <w:hideMark/>
              </w:tcPr>
            </w:tcPrChange>
          </w:tcPr>
          <w:p w14:paraId="12842A90" w14:textId="3D4AD404"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MILTHAD</w:t>
            </w:r>
          </w:p>
        </w:tc>
        <w:tc>
          <w:tcPr>
            <w:tcW w:w="344" w:type="pct"/>
            <w:tcBorders>
              <w:top w:val="nil"/>
              <w:left w:val="nil"/>
              <w:bottom w:val="nil"/>
              <w:right w:val="nil"/>
            </w:tcBorders>
            <w:shd w:val="clear" w:color="auto" w:fill="auto"/>
            <w:vAlign w:val="center"/>
            <w:hideMark/>
            <w:tcPrChange w:id="129" w:author="Saleeba, Mason (DEP)" w:date="2024-03-28T16:22:00Z">
              <w:tcPr>
                <w:tcW w:w="344" w:type="pct"/>
                <w:gridSpan w:val="2"/>
                <w:tcBorders>
                  <w:top w:val="nil"/>
                  <w:left w:val="nil"/>
                  <w:bottom w:val="nil"/>
                  <w:right w:val="nil"/>
                </w:tcBorders>
                <w:shd w:val="clear" w:color="auto" w:fill="auto"/>
                <w:vAlign w:val="center"/>
                <w:hideMark/>
              </w:tcPr>
            </w:tcPrChange>
          </w:tcPr>
          <w:p w14:paraId="5B1D742B"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42.3846</w:t>
            </w:r>
            <w:r w:rsidR="00D11CDA" w:rsidRPr="00D11CDA">
              <w:rPr>
                <w:rFonts w:ascii="Calibri" w:hAnsi="Calibri" w:cs="Calibri"/>
                <w:color w:val="000000"/>
                <w:sz w:val="18"/>
                <w:szCs w:val="18"/>
              </w:rPr>
              <w:t>,</w:t>
            </w:r>
          </w:p>
          <w:p w14:paraId="7361A0DD" w14:textId="51DE6033"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72.5465</w:t>
            </w:r>
          </w:p>
        </w:tc>
        <w:tc>
          <w:tcPr>
            <w:tcW w:w="956" w:type="pct"/>
            <w:tcBorders>
              <w:top w:val="nil"/>
              <w:left w:val="nil"/>
              <w:bottom w:val="nil"/>
              <w:right w:val="nil"/>
            </w:tcBorders>
            <w:shd w:val="clear" w:color="auto" w:fill="auto"/>
            <w:vAlign w:val="center"/>
            <w:tcPrChange w:id="130" w:author="Saleeba, Mason (DEP)" w:date="2024-03-28T16:22:00Z">
              <w:tcPr>
                <w:tcW w:w="962" w:type="pct"/>
                <w:gridSpan w:val="2"/>
                <w:tcBorders>
                  <w:top w:val="nil"/>
                  <w:left w:val="nil"/>
                  <w:bottom w:val="nil"/>
                  <w:right w:val="nil"/>
                </w:tcBorders>
                <w:shd w:val="clear" w:color="auto" w:fill="auto"/>
                <w:vAlign w:val="center"/>
              </w:tcPr>
            </w:tcPrChange>
          </w:tcPr>
          <w:p w14:paraId="3F51EA3A" w14:textId="5CEB6081" w:rsidR="00D11CDA" w:rsidRPr="00D11CDA" w:rsidRDefault="00D11CDA" w:rsidP="00355E1F">
            <w:pPr>
              <w:rPr>
                <w:rFonts w:ascii="Calibri" w:hAnsi="Calibri" w:cs="Calibri"/>
                <w:sz w:val="18"/>
                <w:szCs w:val="18"/>
              </w:rPr>
            </w:pPr>
            <w:r w:rsidRPr="00D11CDA">
              <w:rPr>
                <w:rFonts w:ascii="Calibri" w:hAnsi="Calibri" w:cs="Calibri"/>
                <w:sz w:val="18"/>
                <w:szCs w:val="18"/>
              </w:rPr>
              <w:t>North Hadley Rd., Hadley</w:t>
            </w:r>
          </w:p>
        </w:tc>
        <w:tc>
          <w:tcPr>
            <w:tcW w:w="1197" w:type="pct"/>
            <w:tcBorders>
              <w:top w:val="nil"/>
              <w:left w:val="nil"/>
              <w:bottom w:val="nil"/>
              <w:right w:val="single" w:sz="4" w:space="0" w:color="auto"/>
            </w:tcBorders>
            <w:shd w:val="clear" w:color="auto" w:fill="auto"/>
            <w:vAlign w:val="center"/>
            <w:hideMark/>
            <w:tcPrChange w:id="131" w:author="Saleeba, Mason (DEP)" w:date="2024-03-28T16:22:00Z">
              <w:tcPr>
                <w:tcW w:w="1202" w:type="pct"/>
                <w:gridSpan w:val="2"/>
                <w:tcBorders>
                  <w:top w:val="nil"/>
                  <w:left w:val="nil"/>
                  <w:bottom w:val="nil"/>
                  <w:right w:val="single" w:sz="4" w:space="0" w:color="auto"/>
                </w:tcBorders>
                <w:shd w:val="clear" w:color="auto" w:fill="auto"/>
                <w:vAlign w:val="center"/>
                <w:hideMark/>
              </w:tcPr>
            </w:tcPrChange>
          </w:tcPr>
          <w:p w14:paraId="4C0EFABD" w14:textId="087DEA01" w:rsidR="00D164EF" w:rsidRPr="00D11CDA" w:rsidRDefault="00F87074" w:rsidP="00D164EF">
            <w:pPr>
              <w:rPr>
                <w:rFonts w:ascii="Calibri" w:hAnsi="Calibri" w:cs="Calibri"/>
                <w:sz w:val="18"/>
                <w:szCs w:val="18"/>
              </w:rPr>
            </w:pPr>
            <w:r w:rsidRPr="00D11CDA">
              <w:rPr>
                <w:rFonts w:ascii="Calibri" w:hAnsi="Calibri" w:cs="Calibri"/>
                <w:sz w:val="18"/>
                <w:szCs w:val="18"/>
              </w:rPr>
              <w:t>Receives runoff from Route 9 malls.</w:t>
            </w:r>
          </w:p>
        </w:tc>
        <w:tc>
          <w:tcPr>
            <w:tcW w:w="37" w:type="pct"/>
            <w:tcBorders>
              <w:top w:val="nil"/>
              <w:left w:val="nil"/>
              <w:bottom w:val="nil"/>
              <w:right w:val="single" w:sz="4" w:space="0" w:color="auto"/>
            </w:tcBorders>
            <w:shd w:val="clear" w:color="auto" w:fill="auto"/>
            <w:vAlign w:val="center"/>
            <w:hideMark/>
            <w:tcPrChange w:id="132" w:author="Saleeba, Mason (DEP)" w:date="2024-03-28T16:22:00Z">
              <w:tcPr>
                <w:tcW w:w="1202" w:type="pct"/>
                <w:tcBorders>
                  <w:top w:val="nil"/>
                  <w:left w:val="nil"/>
                  <w:bottom w:val="nil"/>
                  <w:right w:val="single" w:sz="4" w:space="0" w:color="auto"/>
                </w:tcBorders>
                <w:shd w:val="clear" w:color="auto" w:fill="auto"/>
                <w:vAlign w:val="center"/>
                <w:hideMark/>
              </w:tcPr>
            </w:tcPrChange>
          </w:tcPr>
          <w:p w14:paraId="75B6040A" w14:textId="25F56A66" w:rsidR="00D164EF" w:rsidRPr="00547862" w:rsidRDefault="00D164EF" w:rsidP="00D164EF">
            <w:pPr>
              <w:rPr>
                <w:rFonts w:ascii="Calibri" w:hAnsi="Calibri" w:cs="Calibri"/>
                <w:szCs w:val="20"/>
              </w:rPr>
            </w:pPr>
          </w:p>
        </w:tc>
      </w:tr>
      <w:tr w:rsidR="00D164EF" w:rsidRPr="00BA7DE0" w14:paraId="5F6322D2" w14:textId="77777777" w:rsidTr="0043253A">
        <w:tblPrEx>
          <w:tblW w:w="5005" w:type="pct"/>
          <w:tblCellMar>
            <w:left w:w="43" w:type="dxa"/>
            <w:right w:w="43" w:type="dxa"/>
          </w:tblCellMar>
          <w:tblPrExChange w:id="133" w:author="Saleeba, Mason (DEP)" w:date="2024-03-28T16:22:00Z">
            <w:tblPrEx>
              <w:tblW w:w="5000" w:type="pct"/>
              <w:tblCellMar>
                <w:left w:w="43" w:type="dxa"/>
                <w:right w:w="43" w:type="dxa"/>
              </w:tblCellMar>
            </w:tblPrEx>
          </w:tblPrExChange>
        </w:tblPrEx>
        <w:trPr>
          <w:trHeight w:val="288"/>
          <w:trPrChange w:id="134" w:author="Saleeba, Mason (DEP)" w:date="2024-03-28T16:22:00Z">
            <w:trPr>
              <w:gridAfter w:val="0"/>
              <w:trHeight w:val="288"/>
            </w:trPr>
          </w:trPrChange>
        </w:trPr>
        <w:tc>
          <w:tcPr>
            <w:tcW w:w="369" w:type="pct"/>
            <w:tcBorders>
              <w:top w:val="nil"/>
              <w:left w:val="single" w:sz="4" w:space="0" w:color="auto"/>
              <w:bottom w:val="nil"/>
              <w:right w:val="nil"/>
            </w:tcBorders>
            <w:shd w:val="clear" w:color="auto" w:fill="auto"/>
            <w:vAlign w:val="center"/>
            <w:hideMark/>
            <w:tcPrChange w:id="135" w:author="Saleeba, Mason (DEP)" w:date="2024-03-28T16:22:00Z">
              <w:tcPr>
                <w:tcW w:w="373" w:type="pct"/>
                <w:gridSpan w:val="2"/>
                <w:tcBorders>
                  <w:top w:val="nil"/>
                  <w:left w:val="single" w:sz="4" w:space="0" w:color="auto"/>
                  <w:bottom w:val="nil"/>
                  <w:right w:val="nil"/>
                </w:tcBorders>
                <w:shd w:val="clear" w:color="auto" w:fill="auto"/>
                <w:vAlign w:val="center"/>
                <w:hideMark/>
              </w:tcPr>
            </w:tcPrChange>
          </w:tcPr>
          <w:p w14:paraId="091E631C" w14:textId="425CAB4B"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Connecticut</w:t>
            </w:r>
          </w:p>
        </w:tc>
        <w:tc>
          <w:tcPr>
            <w:tcW w:w="182" w:type="pct"/>
            <w:tcBorders>
              <w:top w:val="nil"/>
              <w:left w:val="nil"/>
              <w:bottom w:val="nil"/>
              <w:right w:val="nil"/>
            </w:tcBorders>
            <w:shd w:val="clear" w:color="auto" w:fill="auto"/>
            <w:vAlign w:val="center"/>
            <w:hideMark/>
            <w:tcPrChange w:id="136" w:author="Saleeba, Mason (DEP)" w:date="2024-03-28T16:22:00Z">
              <w:tcPr>
                <w:tcW w:w="182" w:type="pct"/>
                <w:gridSpan w:val="2"/>
                <w:tcBorders>
                  <w:top w:val="nil"/>
                  <w:left w:val="nil"/>
                  <w:bottom w:val="nil"/>
                  <w:right w:val="nil"/>
                </w:tcBorders>
                <w:shd w:val="clear" w:color="auto" w:fill="auto"/>
                <w:vAlign w:val="center"/>
                <w:hideMark/>
              </w:tcPr>
            </w:tcPrChange>
          </w:tcPr>
          <w:p w14:paraId="6DCCD680" w14:textId="78242CB7"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10</w:t>
            </w:r>
          </w:p>
        </w:tc>
        <w:tc>
          <w:tcPr>
            <w:tcW w:w="378" w:type="pct"/>
            <w:tcBorders>
              <w:top w:val="nil"/>
              <w:left w:val="nil"/>
              <w:bottom w:val="nil"/>
              <w:right w:val="nil"/>
            </w:tcBorders>
            <w:shd w:val="clear" w:color="auto" w:fill="auto"/>
            <w:vAlign w:val="center"/>
            <w:hideMark/>
            <w:tcPrChange w:id="137" w:author="Saleeba, Mason (DEP)" w:date="2024-03-28T16:22:00Z">
              <w:tcPr>
                <w:tcW w:w="384" w:type="pct"/>
                <w:gridSpan w:val="2"/>
                <w:tcBorders>
                  <w:top w:val="nil"/>
                  <w:left w:val="nil"/>
                  <w:bottom w:val="nil"/>
                  <w:right w:val="nil"/>
                </w:tcBorders>
                <w:shd w:val="clear" w:color="auto" w:fill="auto"/>
                <w:vAlign w:val="center"/>
                <w:hideMark/>
              </w:tcPr>
            </w:tcPrChange>
          </w:tcPr>
          <w:p w14:paraId="664DE894" w14:textId="1ED46BD5"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Hadley</w:t>
            </w:r>
          </w:p>
        </w:tc>
        <w:tc>
          <w:tcPr>
            <w:tcW w:w="493" w:type="pct"/>
            <w:tcBorders>
              <w:top w:val="nil"/>
              <w:left w:val="nil"/>
              <w:bottom w:val="nil"/>
              <w:right w:val="nil"/>
            </w:tcBorders>
            <w:shd w:val="clear" w:color="auto" w:fill="auto"/>
            <w:vAlign w:val="center"/>
            <w:hideMark/>
            <w:tcPrChange w:id="138" w:author="Saleeba, Mason (DEP)" w:date="2024-03-28T16:22:00Z">
              <w:tcPr>
                <w:tcW w:w="499" w:type="pct"/>
                <w:gridSpan w:val="2"/>
                <w:tcBorders>
                  <w:top w:val="nil"/>
                  <w:left w:val="nil"/>
                  <w:bottom w:val="nil"/>
                  <w:right w:val="nil"/>
                </w:tcBorders>
                <w:shd w:val="clear" w:color="auto" w:fill="auto"/>
                <w:vAlign w:val="center"/>
                <w:hideMark/>
              </w:tcPr>
            </w:tcPrChange>
          </w:tcPr>
          <w:p w14:paraId="55E06E2D" w14:textId="33B0D8E0"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Mill River</w:t>
            </w:r>
          </w:p>
        </w:tc>
        <w:tc>
          <w:tcPr>
            <w:tcW w:w="276" w:type="pct"/>
            <w:tcBorders>
              <w:top w:val="nil"/>
              <w:left w:val="nil"/>
              <w:bottom w:val="nil"/>
              <w:right w:val="nil"/>
            </w:tcBorders>
            <w:vAlign w:val="center"/>
            <w:tcPrChange w:id="139" w:author="Saleeba, Mason (DEP)" w:date="2024-03-28T16:22:00Z">
              <w:tcPr>
                <w:tcW w:w="280" w:type="pct"/>
                <w:gridSpan w:val="2"/>
                <w:tcBorders>
                  <w:top w:val="nil"/>
                  <w:left w:val="nil"/>
                  <w:bottom w:val="nil"/>
                  <w:right w:val="nil"/>
                </w:tcBorders>
                <w:vAlign w:val="center"/>
              </w:tcPr>
            </w:tcPrChange>
          </w:tcPr>
          <w:p w14:paraId="217E61BA" w14:textId="5580E3A4"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MA34-25</w:t>
            </w:r>
          </w:p>
        </w:tc>
        <w:tc>
          <w:tcPr>
            <w:tcW w:w="474" w:type="pct"/>
            <w:tcBorders>
              <w:top w:val="nil"/>
              <w:left w:val="nil"/>
              <w:bottom w:val="nil"/>
              <w:right w:val="nil"/>
            </w:tcBorders>
            <w:vAlign w:val="center"/>
            <w:tcPrChange w:id="140" w:author="Saleeba, Mason (DEP)" w:date="2024-03-28T16:22:00Z">
              <w:tcPr>
                <w:tcW w:w="478" w:type="pct"/>
                <w:gridSpan w:val="2"/>
                <w:tcBorders>
                  <w:top w:val="nil"/>
                  <w:left w:val="nil"/>
                  <w:bottom w:val="nil"/>
                  <w:right w:val="nil"/>
                </w:tcBorders>
                <w:vAlign w:val="center"/>
              </w:tcPr>
            </w:tcPrChange>
          </w:tcPr>
          <w:p w14:paraId="5239A18A" w14:textId="2666E664" w:rsidR="00D164EF" w:rsidRPr="00D11CDA" w:rsidRDefault="568B535B" w:rsidP="00D164EF">
            <w:pPr>
              <w:rPr>
                <w:rFonts w:ascii="Calibri" w:hAnsi="Calibri" w:cs="Calibri"/>
                <w:color w:val="000000"/>
                <w:sz w:val="18"/>
                <w:szCs w:val="18"/>
              </w:rPr>
            </w:pPr>
            <w:r w:rsidRPr="6CF4D8B6">
              <w:rPr>
                <w:rFonts w:ascii="Calibri" w:hAnsi="Calibri" w:cs="Calibri"/>
                <w:color w:val="000000" w:themeColor="text1"/>
                <w:sz w:val="18"/>
                <w:szCs w:val="18"/>
              </w:rPr>
              <w:t>W3325</w:t>
            </w:r>
          </w:p>
        </w:tc>
        <w:tc>
          <w:tcPr>
            <w:tcW w:w="294" w:type="pct"/>
            <w:tcBorders>
              <w:top w:val="nil"/>
              <w:left w:val="nil"/>
              <w:bottom w:val="nil"/>
              <w:right w:val="nil"/>
            </w:tcBorders>
            <w:shd w:val="clear" w:color="auto" w:fill="auto"/>
            <w:vAlign w:val="center"/>
            <w:hideMark/>
            <w:tcPrChange w:id="141" w:author="Saleeba, Mason (DEP)" w:date="2024-03-28T16:22:00Z">
              <w:tcPr>
                <w:tcW w:w="296" w:type="pct"/>
                <w:gridSpan w:val="2"/>
                <w:tcBorders>
                  <w:top w:val="nil"/>
                  <w:left w:val="nil"/>
                  <w:bottom w:val="nil"/>
                  <w:right w:val="nil"/>
                </w:tcBorders>
                <w:shd w:val="clear" w:color="auto" w:fill="auto"/>
                <w:vAlign w:val="center"/>
                <w:hideMark/>
              </w:tcPr>
            </w:tcPrChange>
          </w:tcPr>
          <w:p w14:paraId="1DEF8A38" w14:textId="7A1A555A"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MILAMH</w:t>
            </w:r>
          </w:p>
        </w:tc>
        <w:tc>
          <w:tcPr>
            <w:tcW w:w="344" w:type="pct"/>
            <w:tcBorders>
              <w:top w:val="nil"/>
              <w:left w:val="nil"/>
              <w:bottom w:val="nil"/>
              <w:right w:val="nil"/>
            </w:tcBorders>
            <w:shd w:val="clear" w:color="auto" w:fill="auto"/>
            <w:vAlign w:val="center"/>
            <w:hideMark/>
            <w:tcPrChange w:id="142" w:author="Saleeba, Mason (DEP)" w:date="2024-03-28T16:22:00Z">
              <w:tcPr>
                <w:tcW w:w="344" w:type="pct"/>
                <w:gridSpan w:val="2"/>
                <w:tcBorders>
                  <w:top w:val="nil"/>
                  <w:left w:val="nil"/>
                  <w:bottom w:val="nil"/>
                  <w:right w:val="nil"/>
                </w:tcBorders>
                <w:shd w:val="clear" w:color="auto" w:fill="auto"/>
                <w:vAlign w:val="center"/>
                <w:hideMark/>
              </w:tcPr>
            </w:tcPrChange>
          </w:tcPr>
          <w:p w14:paraId="26BB68DD"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42.3898</w:t>
            </w:r>
            <w:r w:rsidR="00D11CDA" w:rsidRPr="00D11CDA">
              <w:rPr>
                <w:rFonts w:ascii="Calibri" w:hAnsi="Calibri" w:cs="Calibri"/>
                <w:color w:val="000000"/>
                <w:sz w:val="18"/>
                <w:szCs w:val="18"/>
              </w:rPr>
              <w:t>,</w:t>
            </w:r>
          </w:p>
          <w:p w14:paraId="09963FF8" w14:textId="13FE8831"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72.5393</w:t>
            </w:r>
          </w:p>
        </w:tc>
        <w:tc>
          <w:tcPr>
            <w:tcW w:w="956" w:type="pct"/>
            <w:tcBorders>
              <w:top w:val="nil"/>
              <w:left w:val="nil"/>
              <w:bottom w:val="nil"/>
              <w:right w:val="nil"/>
            </w:tcBorders>
            <w:shd w:val="clear" w:color="auto" w:fill="auto"/>
            <w:vAlign w:val="center"/>
            <w:tcPrChange w:id="143" w:author="Saleeba, Mason (DEP)" w:date="2024-03-28T16:22:00Z">
              <w:tcPr>
                <w:tcW w:w="962" w:type="pct"/>
                <w:gridSpan w:val="2"/>
                <w:tcBorders>
                  <w:top w:val="nil"/>
                  <w:left w:val="nil"/>
                  <w:bottom w:val="nil"/>
                  <w:right w:val="nil"/>
                </w:tcBorders>
                <w:shd w:val="clear" w:color="auto" w:fill="auto"/>
                <w:vAlign w:val="center"/>
              </w:tcPr>
            </w:tcPrChange>
          </w:tcPr>
          <w:p w14:paraId="4E6B00FB" w14:textId="01A3EF92" w:rsidR="00D11CDA" w:rsidRPr="00D11CDA" w:rsidRDefault="00A47EA2" w:rsidP="00355E1F">
            <w:pPr>
              <w:rPr>
                <w:rFonts w:ascii="Calibri" w:hAnsi="Calibri" w:cs="Calibri"/>
                <w:color w:val="FF0000"/>
                <w:sz w:val="18"/>
                <w:szCs w:val="18"/>
              </w:rPr>
            </w:pPr>
            <w:r w:rsidRPr="00FC5FF0">
              <w:rPr>
                <w:rFonts w:ascii="Calibri" w:hAnsi="Calibri" w:cs="Calibri"/>
                <w:sz w:val="18"/>
                <w:szCs w:val="18"/>
              </w:rPr>
              <w:t>Near Mullins Arena</w:t>
            </w:r>
            <w:r w:rsidR="00FC5FF0" w:rsidRPr="00FC5FF0">
              <w:rPr>
                <w:rFonts w:ascii="Calibri" w:hAnsi="Calibri" w:cs="Calibri"/>
                <w:sz w:val="18"/>
                <w:szCs w:val="18"/>
              </w:rPr>
              <w:t>, UMass / Amherst</w:t>
            </w:r>
          </w:p>
        </w:tc>
        <w:tc>
          <w:tcPr>
            <w:tcW w:w="1197" w:type="pct"/>
            <w:tcBorders>
              <w:top w:val="nil"/>
              <w:left w:val="nil"/>
              <w:bottom w:val="nil"/>
              <w:right w:val="single" w:sz="4" w:space="0" w:color="auto"/>
            </w:tcBorders>
            <w:shd w:val="clear" w:color="auto" w:fill="auto"/>
            <w:vAlign w:val="center"/>
            <w:hideMark/>
            <w:tcPrChange w:id="144" w:author="Saleeba, Mason (DEP)" w:date="2024-03-28T16:22:00Z">
              <w:tcPr>
                <w:tcW w:w="1202" w:type="pct"/>
                <w:gridSpan w:val="2"/>
                <w:tcBorders>
                  <w:top w:val="nil"/>
                  <w:left w:val="nil"/>
                  <w:bottom w:val="nil"/>
                  <w:right w:val="single" w:sz="4" w:space="0" w:color="auto"/>
                </w:tcBorders>
                <w:shd w:val="clear" w:color="auto" w:fill="auto"/>
                <w:vAlign w:val="center"/>
                <w:hideMark/>
              </w:tcPr>
            </w:tcPrChange>
          </w:tcPr>
          <w:p w14:paraId="71D01D53" w14:textId="5D0A7564" w:rsidR="00D164EF" w:rsidRPr="00D11CDA" w:rsidRDefault="004575A6" w:rsidP="00D164EF">
            <w:pPr>
              <w:rPr>
                <w:rFonts w:ascii="Calibri" w:hAnsi="Calibri" w:cs="Calibri"/>
                <w:sz w:val="18"/>
                <w:szCs w:val="18"/>
              </w:rPr>
            </w:pPr>
            <w:r w:rsidRPr="00D11CDA">
              <w:rPr>
                <w:rFonts w:ascii="Calibri" w:hAnsi="Calibri" w:cs="Calibri"/>
                <w:sz w:val="18"/>
                <w:szCs w:val="18"/>
              </w:rPr>
              <w:t xml:space="preserve">Receives runoff from </w:t>
            </w:r>
            <w:r w:rsidR="00C925F3">
              <w:rPr>
                <w:rFonts w:ascii="Calibri" w:hAnsi="Calibri" w:cs="Calibri"/>
                <w:sz w:val="18"/>
                <w:szCs w:val="18"/>
              </w:rPr>
              <w:t xml:space="preserve">Route 116, </w:t>
            </w:r>
            <w:r w:rsidRPr="00D11CDA">
              <w:rPr>
                <w:rFonts w:ascii="Calibri" w:hAnsi="Calibri" w:cs="Calibri"/>
                <w:sz w:val="18"/>
                <w:szCs w:val="18"/>
              </w:rPr>
              <w:t>UMass</w:t>
            </w:r>
            <w:r w:rsidR="00C925F3">
              <w:rPr>
                <w:rFonts w:ascii="Calibri" w:hAnsi="Calibri" w:cs="Calibri"/>
                <w:sz w:val="18"/>
                <w:szCs w:val="18"/>
              </w:rPr>
              <w:t xml:space="preserve">, &amp; </w:t>
            </w:r>
            <w:r w:rsidRPr="00D11CDA">
              <w:rPr>
                <w:rFonts w:ascii="Calibri" w:hAnsi="Calibri" w:cs="Calibri"/>
                <w:sz w:val="18"/>
                <w:szCs w:val="18"/>
              </w:rPr>
              <w:t>Amherst</w:t>
            </w:r>
            <w:r w:rsidR="00C925F3">
              <w:rPr>
                <w:rFonts w:ascii="Calibri" w:hAnsi="Calibri" w:cs="Calibri"/>
                <w:sz w:val="18"/>
                <w:szCs w:val="18"/>
              </w:rPr>
              <w:t xml:space="preserve"> and flow from Tan Brook.</w:t>
            </w:r>
          </w:p>
        </w:tc>
        <w:tc>
          <w:tcPr>
            <w:tcW w:w="37" w:type="pct"/>
            <w:tcBorders>
              <w:top w:val="nil"/>
              <w:left w:val="nil"/>
              <w:bottom w:val="nil"/>
              <w:right w:val="single" w:sz="4" w:space="0" w:color="auto"/>
            </w:tcBorders>
            <w:shd w:val="clear" w:color="auto" w:fill="auto"/>
            <w:vAlign w:val="center"/>
            <w:hideMark/>
            <w:tcPrChange w:id="145" w:author="Saleeba, Mason (DEP)" w:date="2024-03-28T16:22:00Z">
              <w:tcPr>
                <w:tcW w:w="1202" w:type="pct"/>
                <w:tcBorders>
                  <w:top w:val="nil"/>
                  <w:left w:val="nil"/>
                  <w:bottom w:val="nil"/>
                  <w:right w:val="single" w:sz="4" w:space="0" w:color="auto"/>
                </w:tcBorders>
                <w:shd w:val="clear" w:color="auto" w:fill="auto"/>
                <w:vAlign w:val="center"/>
                <w:hideMark/>
              </w:tcPr>
            </w:tcPrChange>
          </w:tcPr>
          <w:p w14:paraId="5801FD66" w14:textId="59423C26" w:rsidR="00D164EF" w:rsidRPr="00547862" w:rsidRDefault="00D164EF" w:rsidP="00D164EF">
            <w:pPr>
              <w:rPr>
                <w:rFonts w:ascii="Calibri" w:hAnsi="Calibri" w:cs="Calibri"/>
                <w:szCs w:val="20"/>
              </w:rPr>
            </w:pPr>
          </w:p>
        </w:tc>
      </w:tr>
      <w:tr w:rsidR="00D164EF" w:rsidRPr="00BA7DE0" w14:paraId="40812C8F" w14:textId="77777777" w:rsidTr="0043253A">
        <w:tblPrEx>
          <w:tblW w:w="5005" w:type="pct"/>
          <w:tblCellMar>
            <w:left w:w="43" w:type="dxa"/>
            <w:right w:w="43" w:type="dxa"/>
          </w:tblCellMar>
          <w:tblPrExChange w:id="146" w:author="Saleeba, Mason (DEP)" w:date="2024-03-28T16:22:00Z">
            <w:tblPrEx>
              <w:tblW w:w="5000" w:type="pct"/>
              <w:tblCellMar>
                <w:left w:w="43" w:type="dxa"/>
                <w:right w:w="43" w:type="dxa"/>
              </w:tblCellMar>
            </w:tblPrEx>
          </w:tblPrExChange>
        </w:tblPrEx>
        <w:trPr>
          <w:trHeight w:val="288"/>
          <w:trPrChange w:id="147" w:author="Saleeba, Mason (DEP)" w:date="2024-03-28T16:22:00Z">
            <w:trPr>
              <w:gridAfter w:val="0"/>
              <w:trHeight w:val="288"/>
            </w:trPr>
          </w:trPrChange>
        </w:trPr>
        <w:tc>
          <w:tcPr>
            <w:tcW w:w="369" w:type="pct"/>
            <w:tcBorders>
              <w:top w:val="nil"/>
              <w:left w:val="single" w:sz="4" w:space="0" w:color="auto"/>
              <w:bottom w:val="single" w:sz="4" w:space="0" w:color="auto"/>
              <w:right w:val="nil"/>
            </w:tcBorders>
            <w:shd w:val="clear" w:color="auto" w:fill="auto"/>
            <w:vAlign w:val="center"/>
            <w:hideMark/>
            <w:tcPrChange w:id="148" w:author="Saleeba, Mason (DEP)" w:date="2024-03-28T16:22:00Z">
              <w:tcPr>
                <w:tcW w:w="373" w:type="pct"/>
                <w:gridSpan w:val="2"/>
                <w:tcBorders>
                  <w:top w:val="nil"/>
                  <w:left w:val="single" w:sz="4" w:space="0" w:color="auto"/>
                  <w:bottom w:val="single" w:sz="4" w:space="0" w:color="auto"/>
                  <w:right w:val="nil"/>
                </w:tcBorders>
                <w:shd w:val="clear" w:color="auto" w:fill="auto"/>
                <w:vAlign w:val="center"/>
                <w:hideMark/>
              </w:tcPr>
            </w:tcPrChange>
          </w:tcPr>
          <w:p w14:paraId="03668739" w14:textId="7905308D"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Connecticut</w:t>
            </w:r>
          </w:p>
        </w:tc>
        <w:tc>
          <w:tcPr>
            <w:tcW w:w="182" w:type="pct"/>
            <w:tcBorders>
              <w:top w:val="nil"/>
              <w:left w:val="nil"/>
              <w:bottom w:val="single" w:sz="4" w:space="0" w:color="auto"/>
              <w:right w:val="nil"/>
            </w:tcBorders>
            <w:shd w:val="clear" w:color="auto" w:fill="auto"/>
            <w:vAlign w:val="center"/>
            <w:hideMark/>
            <w:tcPrChange w:id="149" w:author="Saleeba, Mason (DEP)" w:date="2024-03-28T16:22:00Z">
              <w:tcPr>
                <w:tcW w:w="182" w:type="pct"/>
                <w:gridSpan w:val="2"/>
                <w:tcBorders>
                  <w:top w:val="nil"/>
                  <w:left w:val="nil"/>
                  <w:bottom w:val="single" w:sz="4" w:space="0" w:color="auto"/>
                  <w:right w:val="nil"/>
                </w:tcBorders>
                <w:shd w:val="clear" w:color="auto" w:fill="auto"/>
                <w:vAlign w:val="center"/>
                <w:hideMark/>
              </w:tcPr>
            </w:tcPrChange>
          </w:tcPr>
          <w:p w14:paraId="0F5E3D33" w14:textId="5724916D"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11</w:t>
            </w:r>
          </w:p>
        </w:tc>
        <w:tc>
          <w:tcPr>
            <w:tcW w:w="378" w:type="pct"/>
            <w:tcBorders>
              <w:top w:val="nil"/>
              <w:left w:val="nil"/>
              <w:bottom w:val="single" w:sz="4" w:space="0" w:color="auto"/>
              <w:right w:val="nil"/>
            </w:tcBorders>
            <w:shd w:val="clear" w:color="auto" w:fill="auto"/>
            <w:vAlign w:val="center"/>
            <w:hideMark/>
            <w:tcPrChange w:id="150" w:author="Saleeba, Mason (DEP)" w:date="2024-03-28T16:22:00Z">
              <w:tcPr>
                <w:tcW w:w="384" w:type="pct"/>
                <w:gridSpan w:val="2"/>
                <w:tcBorders>
                  <w:top w:val="nil"/>
                  <w:left w:val="nil"/>
                  <w:bottom w:val="single" w:sz="4" w:space="0" w:color="auto"/>
                  <w:right w:val="nil"/>
                </w:tcBorders>
                <w:shd w:val="clear" w:color="auto" w:fill="auto"/>
                <w:vAlign w:val="center"/>
                <w:hideMark/>
              </w:tcPr>
            </w:tcPrChange>
          </w:tcPr>
          <w:p w14:paraId="2D5E7671" w14:textId="30EBD458"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Hadley</w:t>
            </w:r>
          </w:p>
        </w:tc>
        <w:tc>
          <w:tcPr>
            <w:tcW w:w="493" w:type="pct"/>
            <w:tcBorders>
              <w:top w:val="nil"/>
              <w:left w:val="nil"/>
              <w:bottom w:val="single" w:sz="4" w:space="0" w:color="auto"/>
              <w:right w:val="nil"/>
            </w:tcBorders>
            <w:shd w:val="clear" w:color="auto" w:fill="auto"/>
            <w:vAlign w:val="center"/>
            <w:hideMark/>
            <w:tcPrChange w:id="151" w:author="Saleeba, Mason (DEP)" w:date="2024-03-28T16:22:00Z">
              <w:tcPr>
                <w:tcW w:w="499" w:type="pct"/>
                <w:gridSpan w:val="2"/>
                <w:tcBorders>
                  <w:top w:val="nil"/>
                  <w:left w:val="nil"/>
                  <w:bottom w:val="single" w:sz="4" w:space="0" w:color="auto"/>
                  <w:right w:val="nil"/>
                </w:tcBorders>
                <w:shd w:val="clear" w:color="auto" w:fill="auto"/>
                <w:vAlign w:val="center"/>
                <w:hideMark/>
              </w:tcPr>
            </w:tcPrChange>
          </w:tcPr>
          <w:p w14:paraId="1BF28746" w14:textId="62CCE403" w:rsidR="00D164EF" w:rsidRPr="00D11CDA" w:rsidRDefault="00D404BE" w:rsidP="00D164EF">
            <w:pPr>
              <w:rPr>
                <w:rFonts w:ascii="Calibri" w:hAnsi="Calibri" w:cs="Calibri"/>
                <w:sz w:val="18"/>
                <w:szCs w:val="18"/>
              </w:rPr>
            </w:pPr>
            <w:r>
              <w:rPr>
                <w:rFonts w:ascii="Calibri" w:hAnsi="Calibri" w:cs="Calibri"/>
                <w:color w:val="000000"/>
                <w:sz w:val="18"/>
                <w:szCs w:val="18"/>
              </w:rPr>
              <w:t>Unnamed Tributary</w:t>
            </w:r>
          </w:p>
        </w:tc>
        <w:tc>
          <w:tcPr>
            <w:tcW w:w="276" w:type="pct"/>
            <w:tcBorders>
              <w:top w:val="nil"/>
              <w:left w:val="nil"/>
              <w:bottom w:val="single" w:sz="4" w:space="0" w:color="auto"/>
              <w:right w:val="nil"/>
            </w:tcBorders>
            <w:shd w:val="clear" w:color="auto" w:fill="FFFF00"/>
            <w:vAlign w:val="center"/>
            <w:tcPrChange w:id="152" w:author="Saleeba, Mason (DEP)" w:date="2024-03-28T16:22:00Z">
              <w:tcPr>
                <w:tcW w:w="280" w:type="pct"/>
                <w:gridSpan w:val="2"/>
                <w:tcBorders>
                  <w:top w:val="nil"/>
                  <w:left w:val="nil"/>
                  <w:bottom w:val="single" w:sz="4" w:space="0" w:color="auto"/>
                  <w:right w:val="nil"/>
                </w:tcBorders>
                <w:shd w:val="clear" w:color="auto" w:fill="FFFF00"/>
                <w:vAlign w:val="center"/>
              </w:tcPr>
            </w:tcPrChange>
          </w:tcPr>
          <w:p w14:paraId="570A96DC" w14:textId="3B0A7A23" w:rsidR="00D164EF" w:rsidRPr="00D11CDA" w:rsidRDefault="00D404BE" w:rsidP="00D164EF">
            <w:pPr>
              <w:rPr>
                <w:rFonts w:ascii="Calibri" w:hAnsi="Calibri" w:cs="Calibri"/>
                <w:color w:val="000000"/>
                <w:sz w:val="18"/>
                <w:szCs w:val="18"/>
              </w:rPr>
            </w:pPr>
            <w:r>
              <w:rPr>
                <w:rFonts w:ascii="Calibri" w:hAnsi="Calibri" w:cs="Calibri"/>
                <w:color w:val="000000"/>
                <w:sz w:val="18"/>
                <w:szCs w:val="18"/>
              </w:rPr>
              <w:t>NO AUID</w:t>
            </w:r>
          </w:p>
        </w:tc>
        <w:tc>
          <w:tcPr>
            <w:tcW w:w="474" w:type="pct"/>
            <w:tcBorders>
              <w:top w:val="nil"/>
              <w:left w:val="nil"/>
              <w:bottom w:val="single" w:sz="4" w:space="0" w:color="auto"/>
              <w:right w:val="nil"/>
            </w:tcBorders>
            <w:vAlign w:val="center"/>
            <w:tcPrChange w:id="153" w:author="Saleeba, Mason (DEP)" w:date="2024-03-28T16:22:00Z">
              <w:tcPr>
                <w:tcW w:w="478" w:type="pct"/>
                <w:gridSpan w:val="2"/>
                <w:tcBorders>
                  <w:top w:val="nil"/>
                  <w:left w:val="nil"/>
                  <w:bottom w:val="single" w:sz="4" w:space="0" w:color="auto"/>
                  <w:right w:val="nil"/>
                </w:tcBorders>
                <w:vAlign w:val="center"/>
              </w:tcPr>
            </w:tcPrChange>
          </w:tcPr>
          <w:p w14:paraId="5B35CD25" w14:textId="3557527D" w:rsidR="00D164EF" w:rsidRPr="00D11CDA" w:rsidRDefault="6C4F3484" w:rsidP="00D164EF">
            <w:pPr>
              <w:rPr>
                <w:rFonts w:ascii="Calibri" w:hAnsi="Calibri" w:cs="Calibri"/>
                <w:color w:val="000000"/>
                <w:sz w:val="18"/>
                <w:szCs w:val="18"/>
              </w:rPr>
            </w:pPr>
            <w:r w:rsidRPr="6CF4D8B6">
              <w:rPr>
                <w:rFonts w:ascii="Calibri" w:hAnsi="Calibri" w:cs="Calibri"/>
                <w:color w:val="000000" w:themeColor="text1"/>
                <w:sz w:val="18"/>
                <w:szCs w:val="18"/>
              </w:rPr>
              <w:t>W3329</w:t>
            </w:r>
          </w:p>
        </w:tc>
        <w:tc>
          <w:tcPr>
            <w:tcW w:w="294" w:type="pct"/>
            <w:tcBorders>
              <w:top w:val="nil"/>
              <w:left w:val="nil"/>
              <w:bottom w:val="single" w:sz="4" w:space="0" w:color="auto"/>
              <w:right w:val="nil"/>
            </w:tcBorders>
            <w:shd w:val="clear" w:color="auto" w:fill="auto"/>
            <w:vAlign w:val="center"/>
            <w:hideMark/>
            <w:tcPrChange w:id="154" w:author="Saleeba, Mason (DEP)" w:date="2024-03-28T16:22:00Z">
              <w:tcPr>
                <w:tcW w:w="296" w:type="pct"/>
                <w:gridSpan w:val="2"/>
                <w:tcBorders>
                  <w:top w:val="nil"/>
                  <w:left w:val="nil"/>
                  <w:bottom w:val="single" w:sz="4" w:space="0" w:color="auto"/>
                  <w:right w:val="nil"/>
                </w:tcBorders>
                <w:shd w:val="clear" w:color="auto" w:fill="auto"/>
                <w:vAlign w:val="center"/>
                <w:hideMark/>
              </w:tcPr>
            </w:tcPrChange>
          </w:tcPr>
          <w:p w14:paraId="423C4113" w14:textId="1C1FD841"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TAN</w:t>
            </w:r>
          </w:p>
        </w:tc>
        <w:tc>
          <w:tcPr>
            <w:tcW w:w="344" w:type="pct"/>
            <w:tcBorders>
              <w:top w:val="nil"/>
              <w:left w:val="nil"/>
              <w:bottom w:val="single" w:sz="4" w:space="0" w:color="auto"/>
              <w:right w:val="nil"/>
            </w:tcBorders>
            <w:shd w:val="clear" w:color="auto" w:fill="auto"/>
            <w:vAlign w:val="center"/>
            <w:hideMark/>
            <w:tcPrChange w:id="155" w:author="Saleeba, Mason (DEP)" w:date="2024-03-28T16:22:00Z">
              <w:tcPr>
                <w:tcW w:w="344" w:type="pct"/>
                <w:gridSpan w:val="2"/>
                <w:tcBorders>
                  <w:top w:val="nil"/>
                  <w:left w:val="nil"/>
                  <w:bottom w:val="single" w:sz="4" w:space="0" w:color="auto"/>
                  <w:right w:val="nil"/>
                </w:tcBorders>
                <w:shd w:val="clear" w:color="auto" w:fill="auto"/>
                <w:vAlign w:val="center"/>
                <w:hideMark/>
              </w:tcPr>
            </w:tcPrChange>
          </w:tcPr>
          <w:p w14:paraId="27DAFBD2"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42.3912</w:t>
            </w:r>
            <w:r w:rsidR="00D11CDA" w:rsidRPr="00D11CDA">
              <w:rPr>
                <w:rFonts w:ascii="Calibri" w:hAnsi="Calibri" w:cs="Calibri"/>
                <w:color w:val="000000"/>
                <w:sz w:val="18"/>
                <w:szCs w:val="18"/>
              </w:rPr>
              <w:t>,</w:t>
            </w:r>
          </w:p>
          <w:p w14:paraId="1C995C08" w14:textId="7EB2AE70"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72.5367</w:t>
            </w:r>
          </w:p>
        </w:tc>
        <w:tc>
          <w:tcPr>
            <w:tcW w:w="956" w:type="pct"/>
            <w:tcBorders>
              <w:top w:val="nil"/>
              <w:left w:val="nil"/>
              <w:bottom w:val="single" w:sz="4" w:space="0" w:color="auto"/>
              <w:right w:val="nil"/>
            </w:tcBorders>
            <w:shd w:val="clear" w:color="auto" w:fill="auto"/>
            <w:vAlign w:val="center"/>
            <w:tcPrChange w:id="156" w:author="Saleeba, Mason (DEP)" w:date="2024-03-28T16:22:00Z">
              <w:tcPr>
                <w:tcW w:w="962" w:type="pct"/>
                <w:gridSpan w:val="2"/>
                <w:tcBorders>
                  <w:top w:val="nil"/>
                  <w:left w:val="nil"/>
                  <w:bottom w:val="single" w:sz="4" w:space="0" w:color="auto"/>
                  <w:right w:val="nil"/>
                </w:tcBorders>
                <w:shd w:val="clear" w:color="auto" w:fill="auto"/>
                <w:vAlign w:val="center"/>
              </w:tcPr>
            </w:tcPrChange>
          </w:tcPr>
          <w:p w14:paraId="1DAF8BFE" w14:textId="4CE2142C" w:rsidR="00D11CDA" w:rsidRPr="00D11CDA" w:rsidRDefault="00D11CDA" w:rsidP="00355E1F">
            <w:pPr>
              <w:rPr>
                <w:rFonts w:ascii="Calibri" w:hAnsi="Calibri" w:cs="Calibri"/>
                <w:sz w:val="18"/>
                <w:szCs w:val="18"/>
              </w:rPr>
            </w:pPr>
            <w:r w:rsidRPr="00D11CDA">
              <w:rPr>
                <w:rFonts w:ascii="Calibri" w:hAnsi="Calibri" w:cs="Calibri"/>
                <w:sz w:val="18"/>
                <w:szCs w:val="18"/>
              </w:rPr>
              <w:t>Foot path near Forestry Way, Amherst</w:t>
            </w:r>
          </w:p>
        </w:tc>
        <w:tc>
          <w:tcPr>
            <w:tcW w:w="1197" w:type="pct"/>
            <w:tcBorders>
              <w:top w:val="nil"/>
              <w:left w:val="nil"/>
              <w:bottom w:val="single" w:sz="4" w:space="0" w:color="auto"/>
              <w:right w:val="single" w:sz="4" w:space="0" w:color="auto"/>
            </w:tcBorders>
            <w:shd w:val="clear" w:color="auto" w:fill="auto"/>
            <w:vAlign w:val="center"/>
            <w:hideMark/>
            <w:tcPrChange w:id="157" w:author="Saleeba, Mason (DEP)" w:date="2024-03-28T16:22:00Z">
              <w:tcPr>
                <w:tcW w:w="1202" w:type="pct"/>
                <w:gridSpan w:val="2"/>
                <w:tcBorders>
                  <w:top w:val="nil"/>
                  <w:left w:val="nil"/>
                  <w:bottom w:val="single" w:sz="4" w:space="0" w:color="auto"/>
                  <w:right w:val="single" w:sz="4" w:space="0" w:color="auto"/>
                </w:tcBorders>
                <w:shd w:val="clear" w:color="auto" w:fill="auto"/>
                <w:vAlign w:val="center"/>
                <w:hideMark/>
              </w:tcPr>
            </w:tcPrChange>
          </w:tcPr>
          <w:p w14:paraId="69F59B90" w14:textId="5D33AB54" w:rsidR="00D164EF" w:rsidRPr="00D11CDA" w:rsidRDefault="00696892" w:rsidP="00D164EF">
            <w:pPr>
              <w:rPr>
                <w:rFonts w:ascii="Calibri" w:hAnsi="Calibri" w:cs="Calibri"/>
                <w:sz w:val="18"/>
                <w:szCs w:val="18"/>
              </w:rPr>
            </w:pPr>
            <w:r w:rsidRPr="00D11CDA">
              <w:rPr>
                <w:rFonts w:ascii="Calibri" w:hAnsi="Calibri" w:cs="Calibri"/>
                <w:sz w:val="18"/>
                <w:szCs w:val="18"/>
              </w:rPr>
              <w:t>Receives runoff from UMass and Amherst</w:t>
            </w:r>
          </w:p>
        </w:tc>
        <w:tc>
          <w:tcPr>
            <w:tcW w:w="37" w:type="pct"/>
            <w:tcBorders>
              <w:top w:val="nil"/>
              <w:left w:val="nil"/>
              <w:bottom w:val="single" w:sz="4" w:space="0" w:color="auto"/>
              <w:right w:val="single" w:sz="4" w:space="0" w:color="auto"/>
            </w:tcBorders>
            <w:shd w:val="clear" w:color="auto" w:fill="auto"/>
            <w:vAlign w:val="center"/>
            <w:hideMark/>
            <w:tcPrChange w:id="158" w:author="Saleeba, Mason (DEP)" w:date="2024-03-28T16:22:00Z">
              <w:tcPr>
                <w:tcW w:w="1202" w:type="pct"/>
                <w:tcBorders>
                  <w:top w:val="nil"/>
                  <w:left w:val="nil"/>
                  <w:bottom w:val="single" w:sz="4" w:space="0" w:color="auto"/>
                  <w:right w:val="single" w:sz="4" w:space="0" w:color="auto"/>
                </w:tcBorders>
                <w:shd w:val="clear" w:color="auto" w:fill="auto"/>
                <w:vAlign w:val="center"/>
                <w:hideMark/>
              </w:tcPr>
            </w:tcPrChange>
          </w:tcPr>
          <w:p w14:paraId="0E5DD355" w14:textId="26E95650" w:rsidR="00D164EF" w:rsidRPr="00547862" w:rsidRDefault="00D164EF" w:rsidP="00D164EF">
            <w:pPr>
              <w:rPr>
                <w:rFonts w:ascii="Calibri" w:hAnsi="Calibri" w:cs="Calibri"/>
                <w:szCs w:val="20"/>
              </w:rPr>
            </w:pPr>
          </w:p>
        </w:tc>
      </w:tr>
    </w:tbl>
    <w:p w14:paraId="5806F411" w14:textId="77777777" w:rsidR="00BD4216" w:rsidRDefault="00BD4216"/>
    <w:p w14:paraId="6D000737" w14:textId="5AED2178" w:rsidR="00BD4216" w:rsidRPr="00D17861" w:rsidRDefault="00BD4216" w:rsidP="00BD4216">
      <w:pPr>
        <w:rPr>
          <w:rFonts w:asciiTheme="minorHAnsi" w:hAnsiTheme="minorHAnsi" w:cstheme="minorHAnsi"/>
          <w:szCs w:val="20"/>
        </w:rPr>
      </w:pPr>
      <w:r w:rsidRPr="00D17861">
        <w:rPr>
          <w:rFonts w:asciiTheme="minorHAnsi" w:hAnsiTheme="minorHAnsi" w:cstheme="minorHAnsi"/>
          <w:b/>
          <w:bCs/>
          <w:szCs w:val="20"/>
        </w:rPr>
        <w:t>Table 2</w:t>
      </w:r>
      <w:r>
        <w:rPr>
          <w:rFonts w:asciiTheme="minorHAnsi" w:hAnsiTheme="minorHAnsi" w:cstheme="minorHAnsi"/>
          <w:b/>
          <w:bCs/>
          <w:szCs w:val="20"/>
        </w:rPr>
        <w:t xml:space="preserve">C - </w:t>
      </w:r>
      <w:r w:rsidRPr="00D20004">
        <w:rPr>
          <w:rFonts w:asciiTheme="minorHAnsi" w:hAnsiTheme="minorHAnsi" w:cstheme="minorHAnsi"/>
          <w:szCs w:val="20"/>
        </w:rPr>
        <w:t>2023-2024 Chloride Project</w:t>
      </w:r>
      <w:r>
        <w:rPr>
          <w:rFonts w:asciiTheme="minorHAnsi" w:hAnsiTheme="minorHAnsi" w:cstheme="minorHAnsi"/>
          <w:szCs w:val="20"/>
        </w:rPr>
        <w:t xml:space="preserve"> </w:t>
      </w:r>
      <w:r w:rsidRPr="00D17861">
        <w:rPr>
          <w:rFonts w:asciiTheme="minorHAnsi" w:hAnsiTheme="minorHAnsi" w:cstheme="minorHAnsi"/>
          <w:szCs w:val="20"/>
        </w:rPr>
        <w:t xml:space="preserve">Site details for </w:t>
      </w:r>
      <w:r w:rsidRPr="00BD4216">
        <w:rPr>
          <w:rFonts w:asciiTheme="minorHAnsi" w:hAnsiTheme="minorHAnsi" w:cstheme="minorHAnsi"/>
          <w:b/>
          <w:bCs/>
          <w:szCs w:val="20"/>
        </w:rPr>
        <w:t>Group 3 - Westfield &amp; Connecticut River South</w:t>
      </w:r>
    </w:p>
    <w:tbl>
      <w:tblPr>
        <w:tblW w:w="5000" w:type="pct"/>
        <w:tblCellMar>
          <w:left w:w="43" w:type="dxa"/>
          <w:right w:w="43" w:type="dxa"/>
        </w:tblCellMar>
        <w:tblLook w:val="04A0" w:firstRow="1" w:lastRow="0" w:firstColumn="1" w:lastColumn="0" w:noHBand="0" w:noVBand="1"/>
      </w:tblPr>
      <w:tblGrid>
        <w:gridCol w:w="1073"/>
        <w:gridCol w:w="524"/>
        <w:gridCol w:w="1105"/>
        <w:gridCol w:w="1436"/>
        <w:gridCol w:w="806"/>
        <w:gridCol w:w="1376"/>
        <w:gridCol w:w="852"/>
        <w:gridCol w:w="990"/>
        <w:gridCol w:w="2769"/>
        <w:gridCol w:w="3459"/>
      </w:tblGrid>
      <w:tr w:rsidR="00BD4216" w:rsidRPr="00D11CDA" w14:paraId="0D9AE27A" w14:textId="77777777" w:rsidTr="6CF4D8B6">
        <w:trPr>
          <w:trHeight w:val="288"/>
        </w:trPr>
        <w:tc>
          <w:tcPr>
            <w:tcW w:w="373" w:type="pct"/>
            <w:tcBorders>
              <w:top w:val="single" w:sz="4" w:space="0" w:color="auto"/>
              <w:left w:val="single" w:sz="4" w:space="0" w:color="auto"/>
              <w:bottom w:val="nil"/>
              <w:right w:val="nil"/>
            </w:tcBorders>
            <w:shd w:val="clear" w:color="auto" w:fill="F2F2F2" w:themeFill="background1" w:themeFillShade="F2"/>
            <w:vAlign w:val="center"/>
          </w:tcPr>
          <w:p w14:paraId="063FA5E5" w14:textId="3D9002E8" w:rsidR="007B2739" w:rsidRPr="00D11CDA" w:rsidRDefault="007B2739" w:rsidP="00355E1F">
            <w:pPr>
              <w:rPr>
                <w:rFonts w:ascii="Calibri" w:hAnsi="Calibri" w:cs="Calibri"/>
                <w:color w:val="000000"/>
                <w:sz w:val="18"/>
                <w:szCs w:val="18"/>
              </w:rPr>
            </w:pPr>
            <w:r w:rsidRPr="00D11CDA">
              <w:rPr>
                <w:rFonts w:ascii="Calibri" w:hAnsi="Calibri" w:cs="Calibri"/>
                <w:b/>
                <w:bCs/>
                <w:color w:val="000000"/>
                <w:sz w:val="18"/>
                <w:szCs w:val="18"/>
              </w:rPr>
              <w:t>Basin</w:t>
            </w:r>
          </w:p>
        </w:tc>
        <w:tc>
          <w:tcPr>
            <w:tcW w:w="182" w:type="pct"/>
            <w:tcBorders>
              <w:top w:val="single" w:sz="4" w:space="0" w:color="auto"/>
              <w:left w:val="nil"/>
              <w:bottom w:val="nil"/>
              <w:right w:val="nil"/>
            </w:tcBorders>
            <w:shd w:val="clear" w:color="auto" w:fill="F2F2F2" w:themeFill="background1" w:themeFillShade="F2"/>
            <w:vAlign w:val="center"/>
          </w:tcPr>
          <w:p w14:paraId="52CBE2EF" w14:textId="58CC62C2" w:rsidR="007B2739" w:rsidRPr="00D11CDA" w:rsidRDefault="007B2739" w:rsidP="00205FC6">
            <w:pPr>
              <w:jc w:val="center"/>
              <w:rPr>
                <w:rFonts w:ascii="Calibri" w:hAnsi="Calibri" w:cs="Calibri"/>
                <w:color w:val="000000"/>
                <w:sz w:val="18"/>
                <w:szCs w:val="18"/>
              </w:rPr>
            </w:pPr>
            <w:r w:rsidRPr="00D11CDA">
              <w:rPr>
                <w:rFonts w:ascii="Calibri" w:hAnsi="Calibri" w:cs="Calibri"/>
                <w:b/>
                <w:bCs/>
                <w:color w:val="000000"/>
                <w:sz w:val="18"/>
                <w:szCs w:val="18"/>
              </w:rPr>
              <w:t>Order</w:t>
            </w:r>
          </w:p>
        </w:tc>
        <w:tc>
          <w:tcPr>
            <w:tcW w:w="384" w:type="pct"/>
            <w:tcBorders>
              <w:top w:val="single" w:sz="4" w:space="0" w:color="auto"/>
              <w:left w:val="nil"/>
              <w:bottom w:val="nil"/>
              <w:right w:val="nil"/>
            </w:tcBorders>
            <w:shd w:val="clear" w:color="auto" w:fill="F2F2F2" w:themeFill="background1" w:themeFillShade="F2"/>
            <w:vAlign w:val="center"/>
          </w:tcPr>
          <w:p w14:paraId="72CDD31F" w14:textId="33F59C92" w:rsidR="007B2739" w:rsidRPr="00D11CDA" w:rsidRDefault="007B2739" w:rsidP="00355E1F">
            <w:pPr>
              <w:rPr>
                <w:rFonts w:ascii="Calibri" w:hAnsi="Calibri" w:cs="Calibri"/>
                <w:color w:val="000000"/>
                <w:sz w:val="18"/>
                <w:szCs w:val="18"/>
              </w:rPr>
            </w:pPr>
            <w:r w:rsidRPr="00D11CDA">
              <w:rPr>
                <w:rFonts w:ascii="Calibri" w:hAnsi="Calibri" w:cs="Calibri"/>
                <w:b/>
                <w:bCs/>
                <w:color w:val="000000"/>
                <w:sz w:val="18"/>
                <w:szCs w:val="18"/>
              </w:rPr>
              <w:t>Town/City</w:t>
            </w:r>
          </w:p>
        </w:tc>
        <w:tc>
          <w:tcPr>
            <w:tcW w:w="499" w:type="pct"/>
            <w:tcBorders>
              <w:top w:val="single" w:sz="4" w:space="0" w:color="auto"/>
              <w:left w:val="nil"/>
              <w:bottom w:val="nil"/>
              <w:right w:val="nil"/>
            </w:tcBorders>
            <w:shd w:val="clear" w:color="auto" w:fill="F2F2F2" w:themeFill="background1" w:themeFillShade="F2"/>
            <w:vAlign w:val="center"/>
          </w:tcPr>
          <w:p w14:paraId="5D294678" w14:textId="70845CAF" w:rsidR="007B2739" w:rsidRPr="00D11CDA" w:rsidRDefault="007B2739" w:rsidP="00355E1F">
            <w:pPr>
              <w:rPr>
                <w:rFonts w:ascii="Calibri" w:hAnsi="Calibri" w:cs="Calibri"/>
                <w:color w:val="000000"/>
                <w:sz w:val="18"/>
                <w:szCs w:val="18"/>
              </w:rPr>
            </w:pPr>
            <w:r w:rsidRPr="00D11CDA">
              <w:rPr>
                <w:rFonts w:ascii="Calibri" w:hAnsi="Calibri" w:cs="Calibri"/>
                <w:b/>
                <w:bCs/>
                <w:color w:val="000000"/>
                <w:sz w:val="18"/>
                <w:szCs w:val="18"/>
              </w:rPr>
              <w:t>Waterbody</w:t>
            </w:r>
          </w:p>
        </w:tc>
        <w:tc>
          <w:tcPr>
            <w:tcW w:w="280" w:type="pct"/>
            <w:tcBorders>
              <w:top w:val="single" w:sz="4" w:space="0" w:color="auto"/>
              <w:left w:val="nil"/>
              <w:bottom w:val="nil"/>
              <w:right w:val="nil"/>
            </w:tcBorders>
            <w:shd w:val="clear" w:color="auto" w:fill="F2F2F2" w:themeFill="background1" w:themeFillShade="F2"/>
            <w:vAlign w:val="center"/>
          </w:tcPr>
          <w:p w14:paraId="13814D54" w14:textId="20E4A900" w:rsidR="007B2739" w:rsidRPr="00D11CDA" w:rsidRDefault="007B2739" w:rsidP="00355E1F">
            <w:pPr>
              <w:rPr>
                <w:rFonts w:ascii="Calibri" w:hAnsi="Calibri" w:cs="Calibri"/>
                <w:color w:val="000000"/>
                <w:sz w:val="18"/>
                <w:szCs w:val="18"/>
              </w:rPr>
            </w:pPr>
            <w:r w:rsidRPr="00D11CDA">
              <w:rPr>
                <w:rFonts w:ascii="Calibri" w:hAnsi="Calibri" w:cs="Calibri"/>
                <w:b/>
                <w:bCs/>
                <w:color w:val="000000"/>
                <w:sz w:val="18"/>
                <w:szCs w:val="18"/>
              </w:rPr>
              <w:t>AUID</w:t>
            </w:r>
          </w:p>
        </w:tc>
        <w:tc>
          <w:tcPr>
            <w:tcW w:w="478" w:type="pct"/>
            <w:tcBorders>
              <w:top w:val="single" w:sz="4" w:space="0" w:color="auto"/>
              <w:left w:val="nil"/>
              <w:bottom w:val="nil"/>
              <w:right w:val="nil"/>
            </w:tcBorders>
            <w:vAlign w:val="center"/>
          </w:tcPr>
          <w:p w14:paraId="628039EC" w14:textId="7F342F8D" w:rsidR="007B2739" w:rsidRPr="00D11CDA" w:rsidRDefault="007B2739" w:rsidP="00355E1F">
            <w:pPr>
              <w:rPr>
                <w:rFonts w:ascii="Calibri" w:hAnsi="Calibri" w:cs="Calibri"/>
                <w:color w:val="000000"/>
                <w:sz w:val="18"/>
                <w:szCs w:val="18"/>
              </w:rPr>
            </w:pPr>
            <w:r w:rsidRPr="00D11CDA">
              <w:rPr>
                <w:rFonts w:ascii="Calibri" w:hAnsi="Calibri" w:cs="Calibri"/>
                <w:b/>
                <w:bCs/>
                <w:color w:val="000000"/>
                <w:sz w:val="18"/>
                <w:szCs w:val="18"/>
              </w:rPr>
              <w:t>Unique ID</w:t>
            </w:r>
          </w:p>
        </w:tc>
        <w:tc>
          <w:tcPr>
            <w:tcW w:w="296" w:type="pct"/>
            <w:tcBorders>
              <w:top w:val="single" w:sz="4" w:space="0" w:color="auto"/>
              <w:left w:val="nil"/>
              <w:bottom w:val="nil"/>
              <w:right w:val="nil"/>
            </w:tcBorders>
            <w:shd w:val="clear" w:color="auto" w:fill="F2F2F2" w:themeFill="background1" w:themeFillShade="F2"/>
            <w:vAlign w:val="center"/>
          </w:tcPr>
          <w:p w14:paraId="6C3B0B97" w14:textId="10112A2A" w:rsidR="007B2739" w:rsidRPr="00D11CDA" w:rsidRDefault="007B2739" w:rsidP="00355E1F">
            <w:pPr>
              <w:rPr>
                <w:rFonts w:ascii="Calibri" w:hAnsi="Calibri" w:cs="Calibri"/>
                <w:color w:val="000000"/>
                <w:sz w:val="18"/>
                <w:szCs w:val="18"/>
              </w:rPr>
            </w:pPr>
            <w:r w:rsidRPr="00D11CDA">
              <w:rPr>
                <w:rFonts w:ascii="Calibri" w:hAnsi="Calibri" w:cs="Calibri"/>
                <w:b/>
                <w:bCs/>
                <w:color w:val="000000"/>
                <w:sz w:val="18"/>
                <w:szCs w:val="18"/>
              </w:rPr>
              <w:t>Site ID</w:t>
            </w:r>
          </w:p>
        </w:tc>
        <w:tc>
          <w:tcPr>
            <w:tcW w:w="344" w:type="pct"/>
            <w:tcBorders>
              <w:top w:val="single" w:sz="4" w:space="0" w:color="auto"/>
              <w:left w:val="nil"/>
              <w:bottom w:val="nil"/>
              <w:right w:val="nil"/>
            </w:tcBorders>
            <w:shd w:val="clear" w:color="auto" w:fill="F2F2F2" w:themeFill="background1" w:themeFillShade="F2"/>
            <w:vAlign w:val="center"/>
          </w:tcPr>
          <w:p w14:paraId="30389F89" w14:textId="7D8B3D22" w:rsidR="007B2739" w:rsidRPr="00D11CDA" w:rsidRDefault="007B2739" w:rsidP="00355E1F">
            <w:pPr>
              <w:jc w:val="center"/>
              <w:rPr>
                <w:rFonts w:ascii="Calibri" w:hAnsi="Calibri" w:cs="Calibri"/>
                <w:color w:val="000000"/>
                <w:sz w:val="18"/>
                <w:szCs w:val="18"/>
              </w:rPr>
            </w:pPr>
            <w:r w:rsidRPr="00D11CDA">
              <w:rPr>
                <w:rFonts w:ascii="Calibri" w:hAnsi="Calibri" w:cs="Calibri"/>
                <w:b/>
                <w:bCs/>
                <w:color w:val="000000"/>
                <w:sz w:val="18"/>
                <w:szCs w:val="18"/>
              </w:rPr>
              <w:t>Coordinates</w:t>
            </w:r>
          </w:p>
        </w:tc>
        <w:tc>
          <w:tcPr>
            <w:tcW w:w="962" w:type="pct"/>
            <w:tcBorders>
              <w:top w:val="single" w:sz="4" w:space="0" w:color="auto"/>
              <w:left w:val="nil"/>
              <w:bottom w:val="nil"/>
              <w:right w:val="nil"/>
            </w:tcBorders>
            <w:shd w:val="clear" w:color="auto" w:fill="F2F2F2" w:themeFill="background1" w:themeFillShade="F2"/>
            <w:vAlign w:val="center"/>
          </w:tcPr>
          <w:p w14:paraId="074D1208" w14:textId="61B5442D" w:rsidR="007B2739" w:rsidRPr="00D11CDA" w:rsidRDefault="007B2739" w:rsidP="00355E1F">
            <w:pPr>
              <w:rPr>
                <w:rFonts w:ascii="Calibri" w:hAnsi="Calibri" w:cs="Calibri"/>
                <w:sz w:val="18"/>
                <w:szCs w:val="18"/>
              </w:rPr>
            </w:pPr>
            <w:r w:rsidRPr="00D11CDA">
              <w:rPr>
                <w:rFonts w:ascii="Calibri" w:hAnsi="Calibri" w:cs="Calibri"/>
                <w:b/>
                <w:bCs/>
                <w:color w:val="000000"/>
                <w:sz w:val="18"/>
                <w:szCs w:val="18"/>
              </w:rPr>
              <w:t>Site Description</w:t>
            </w:r>
          </w:p>
        </w:tc>
        <w:tc>
          <w:tcPr>
            <w:tcW w:w="1202" w:type="pct"/>
            <w:tcBorders>
              <w:top w:val="single" w:sz="4" w:space="0" w:color="auto"/>
              <w:left w:val="nil"/>
              <w:bottom w:val="nil"/>
              <w:right w:val="single" w:sz="4" w:space="0" w:color="auto"/>
            </w:tcBorders>
            <w:shd w:val="clear" w:color="auto" w:fill="F2F2F2" w:themeFill="background1" w:themeFillShade="F2"/>
            <w:vAlign w:val="center"/>
          </w:tcPr>
          <w:p w14:paraId="32B9666B" w14:textId="020551E3" w:rsidR="007B2739" w:rsidRPr="00D11CDA" w:rsidRDefault="007B2739" w:rsidP="00355E1F">
            <w:pPr>
              <w:rPr>
                <w:rFonts w:ascii="Calibri" w:hAnsi="Calibri" w:cs="Calibri"/>
                <w:sz w:val="18"/>
                <w:szCs w:val="18"/>
              </w:rPr>
            </w:pPr>
            <w:r w:rsidRPr="00D11CDA">
              <w:rPr>
                <w:rFonts w:ascii="Calibri" w:hAnsi="Calibri" w:cs="Calibri"/>
                <w:b/>
                <w:bCs/>
                <w:color w:val="000000"/>
                <w:sz w:val="18"/>
                <w:szCs w:val="18"/>
              </w:rPr>
              <w:t>Site Selection Rationale</w:t>
            </w:r>
          </w:p>
        </w:tc>
      </w:tr>
      <w:tr w:rsidR="00D164EF" w:rsidRPr="00BA7DE0" w14:paraId="42AF0887" w14:textId="77777777" w:rsidTr="6CF4D8B6">
        <w:trPr>
          <w:trHeight w:val="288"/>
        </w:trPr>
        <w:tc>
          <w:tcPr>
            <w:tcW w:w="373" w:type="pct"/>
            <w:tcBorders>
              <w:top w:val="single" w:sz="4" w:space="0" w:color="auto"/>
              <w:left w:val="single" w:sz="4" w:space="0" w:color="auto"/>
              <w:bottom w:val="nil"/>
              <w:right w:val="nil"/>
            </w:tcBorders>
            <w:shd w:val="clear" w:color="auto" w:fill="auto"/>
            <w:vAlign w:val="center"/>
            <w:hideMark/>
          </w:tcPr>
          <w:p w14:paraId="652A2161" w14:textId="029EA4A0"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Connecticut</w:t>
            </w:r>
          </w:p>
        </w:tc>
        <w:tc>
          <w:tcPr>
            <w:tcW w:w="182" w:type="pct"/>
            <w:tcBorders>
              <w:top w:val="single" w:sz="4" w:space="0" w:color="auto"/>
              <w:left w:val="nil"/>
              <w:bottom w:val="nil"/>
              <w:right w:val="nil"/>
            </w:tcBorders>
            <w:shd w:val="clear" w:color="auto" w:fill="auto"/>
            <w:vAlign w:val="center"/>
            <w:hideMark/>
          </w:tcPr>
          <w:p w14:paraId="1C4F71C3" w14:textId="1B1E33E4"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1</w:t>
            </w:r>
          </w:p>
        </w:tc>
        <w:tc>
          <w:tcPr>
            <w:tcW w:w="384" w:type="pct"/>
            <w:tcBorders>
              <w:top w:val="single" w:sz="4" w:space="0" w:color="auto"/>
              <w:left w:val="nil"/>
              <w:bottom w:val="nil"/>
              <w:right w:val="nil"/>
            </w:tcBorders>
            <w:shd w:val="clear" w:color="auto" w:fill="auto"/>
            <w:vAlign w:val="center"/>
            <w:hideMark/>
          </w:tcPr>
          <w:p w14:paraId="2ECC126B" w14:textId="70B97A49"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Springfield</w:t>
            </w:r>
          </w:p>
        </w:tc>
        <w:tc>
          <w:tcPr>
            <w:tcW w:w="499" w:type="pct"/>
            <w:tcBorders>
              <w:top w:val="single" w:sz="4" w:space="0" w:color="auto"/>
              <w:left w:val="nil"/>
              <w:bottom w:val="nil"/>
              <w:right w:val="nil"/>
            </w:tcBorders>
            <w:shd w:val="clear" w:color="auto" w:fill="auto"/>
            <w:vAlign w:val="center"/>
            <w:hideMark/>
          </w:tcPr>
          <w:p w14:paraId="65EB5EC5" w14:textId="79F1756C"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Mill River</w:t>
            </w:r>
          </w:p>
        </w:tc>
        <w:tc>
          <w:tcPr>
            <w:tcW w:w="280" w:type="pct"/>
            <w:tcBorders>
              <w:top w:val="single" w:sz="4" w:space="0" w:color="auto"/>
              <w:left w:val="nil"/>
              <w:bottom w:val="nil"/>
              <w:right w:val="nil"/>
            </w:tcBorders>
            <w:vAlign w:val="center"/>
          </w:tcPr>
          <w:p w14:paraId="52E7439B" w14:textId="2ECED5F9"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MA34-29</w:t>
            </w:r>
          </w:p>
        </w:tc>
        <w:tc>
          <w:tcPr>
            <w:tcW w:w="478" w:type="pct"/>
            <w:tcBorders>
              <w:top w:val="single" w:sz="4" w:space="0" w:color="auto"/>
              <w:left w:val="nil"/>
              <w:bottom w:val="nil"/>
              <w:right w:val="nil"/>
            </w:tcBorders>
            <w:vAlign w:val="center"/>
          </w:tcPr>
          <w:p w14:paraId="25113795" w14:textId="3F9AADF6" w:rsidR="00D164EF" w:rsidRPr="00D11CDA" w:rsidRDefault="30D67DF8" w:rsidP="00D164EF">
            <w:pPr>
              <w:rPr>
                <w:rFonts w:ascii="Calibri" w:hAnsi="Calibri" w:cs="Calibri"/>
                <w:color w:val="000000"/>
                <w:sz w:val="18"/>
                <w:szCs w:val="18"/>
              </w:rPr>
            </w:pPr>
            <w:r w:rsidRPr="6CF4D8B6">
              <w:rPr>
                <w:rFonts w:ascii="Calibri" w:hAnsi="Calibri" w:cs="Calibri"/>
                <w:color w:val="000000" w:themeColor="text1"/>
                <w:sz w:val="18"/>
                <w:szCs w:val="18"/>
              </w:rPr>
              <w:t>W3330</w:t>
            </w:r>
          </w:p>
        </w:tc>
        <w:tc>
          <w:tcPr>
            <w:tcW w:w="296" w:type="pct"/>
            <w:tcBorders>
              <w:top w:val="single" w:sz="4" w:space="0" w:color="auto"/>
              <w:left w:val="nil"/>
              <w:bottom w:val="nil"/>
              <w:right w:val="nil"/>
            </w:tcBorders>
            <w:shd w:val="clear" w:color="auto" w:fill="auto"/>
            <w:vAlign w:val="center"/>
            <w:hideMark/>
          </w:tcPr>
          <w:p w14:paraId="119FABD9" w14:textId="0719C1A9"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MILSPFLD</w:t>
            </w:r>
          </w:p>
        </w:tc>
        <w:tc>
          <w:tcPr>
            <w:tcW w:w="344" w:type="pct"/>
            <w:tcBorders>
              <w:top w:val="single" w:sz="4" w:space="0" w:color="auto"/>
              <w:left w:val="nil"/>
              <w:bottom w:val="nil"/>
              <w:right w:val="nil"/>
            </w:tcBorders>
            <w:shd w:val="clear" w:color="auto" w:fill="auto"/>
            <w:vAlign w:val="center"/>
            <w:hideMark/>
          </w:tcPr>
          <w:p w14:paraId="45CFCC1D"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42.0906</w:t>
            </w:r>
            <w:r w:rsidR="00D11CDA" w:rsidRPr="00D11CDA">
              <w:rPr>
                <w:rFonts w:ascii="Calibri" w:hAnsi="Calibri" w:cs="Calibri"/>
                <w:color w:val="000000"/>
                <w:sz w:val="18"/>
                <w:szCs w:val="18"/>
              </w:rPr>
              <w:t>,</w:t>
            </w:r>
          </w:p>
          <w:p w14:paraId="3590561C" w14:textId="16FB67F4"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72.5762</w:t>
            </w:r>
          </w:p>
        </w:tc>
        <w:tc>
          <w:tcPr>
            <w:tcW w:w="962" w:type="pct"/>
            <w:tcBorders>
              <w:top w:val="single" w:sz="4" w:space="0" w:color="auto"/>
              <w:left w:val="nil"/>
              <w:bottom w:val="nil"/>
              <w:right w:val="nil"/>
            </w:tcBorders>
            <w:vAlign w:val="center"/>
          </w:tcPr>
          <w:p w14:paraId="0CFF5FCE" w14:textId="182CB7A0" w:rsidR="00D11CDA" w:rsidRPr="00D11CDA" w:rsidRDefault="00D11CDA" w:rsidP="00355E1F">
            <w:pPr>
              <w:rPr>
                <w:rFonts w:ascii="Calibri" w:hAnsi="Calibri" w:cs="Calibri"/>
                <w:sz w:val="18"/>
                <w:szCs w:val="18"/>
              </w:rPr>
            </w:pPr>
            <w:r w:rsidRPr="00D11CDA">
              <w:rPr>
                <w:rFonts w:ascii="Calibri" w:hAnsi="Calibri" w:cs="Calibri"/>
                <w:sz w:val="18"/>
                <w:szCs w:val="18"/>
              </w:rPr>
              <w:t>Near Mill St., Springfield</w:t>
            </w:r>
          </w:p>
        </w:tc>
        <w:tc>
          <w:tcPr>
            <w:tcW w:w="1202" w:type="pct"/>
            <w:tcBorders>
              <w:top w:val="single" w:sz="4" w:space="0" w:color="auto"/>
              <w:left w:val="nil"/>
              <w:bottom w:val="nil"/>
              <w:right w:val="single" w:sz="4" w:space="0" w:color="auto"/>
            </w:tcBorders>
            <w:shd w:val="clear" w:color="auto" w:fill="auto"/>
            <w:vAlign w:val="center"/>
            <w:hideMark/>
          </w:tcPr>
          <w:p w14:paraId="1B8CA4FA" w14:textId="5A2F746D" w:rsidR="00D164EF" w:rsidRPr="00D11CDA" w:rsidRDefault="5701265A" w:rsidP="6E11173D">
            <w:pPr>
              <w:rPr>
                <w:rFonts w:ascii="Calibri" w:hAnsi="Calibri" w:cs="Calibri"/>
                <w:sz w:val="18"/>
                <w:szCs w:val="18"/>
              </w:rPr>
            </w:pPr>
            <w:r w:rsidRPr="00D11CDA">
              <w:rPr>
                <w:rFonts w:ascii="Calibri" w:hAnsi="Calibri" w:cs="Calibri"/>
                <w:sz w:val="18"/>
                <w:szCs w:val="18"/>
              </w:rPr>
              <w:t>Receives</w:t>
            </w:r>
            <w:r w:rsidR="007A6C05" w:rsidRPr="00D11CDA">
              <w:rPr>
                <w:rFonts w:ascii="Calibri" w:hAnsi="Calibri" w:cs="Calibri"/>
                <w:sz w:val="18"/>
                <w:szCs w:val="18"/>
              </w:rPr>
              <w:t xml:space="preserve"> urban runoff from Springfield</w:t>
            </w:r>
          </w:p>
        </w:tc>
      </w:tr>
      <w:tr w:rsidR="00D164EF" w:rsidRPr="00BA7DE0" w14:paraId="2543BB5F" w14:textId="77777777" w:rsidTr="6CF4D8B6">
        <w:trPr>
          <w:trHeight w:val="288"/>
        </w:trPr>
        <w:tc>
          <w:tcPr>
            <w:tcW w:w="373" w:type="pct"/>
            <w:tcBorders>
              <w:top w:val="nil"/>
              <w:left w:val="single" w:sz="4" w:space="0" w:color="auto"/>
              <w:bottom w:val="nil"/>
              <w:right w:val="nil"/>
            </w:tcBorders>
            <w:shd w:val="clear" w:color="auto" w:fill="auto"/>
            <w:vAlign w:val="center"/>
            <w:hideMark/>
          </w:tcPr>
          <w:p w14:paraId="6DE1A05B" w14:textId="72D7F6DF"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Connecticut</w:t>
            </w:r>
          </w:p>
        </w:tc>
        <w:tc>
          <w:tcPr>
            <w:tcW w:w="182" w:type="pct"/>
            <w:tcBorders>
              <w:top w:val="nil"/>
              <w:left w:val="nil"/>
              <w:bottom w:val="nil"/>
              <w:right w:val="nil"/>
            </w:tcBorders>
            <w:shd w:val="clear" w:color="auto" w:fill="auto"/>
            <w:vAlign w:val="center"/>
            <w:hideMark/>
          </w:tcPr>
          <w:p w14:paraId="03D1A525" w14:textId="6226BB33"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2</w:t>
            </w:r>
          </w:p>
        </w:tc>
        <w:tc>
          <w:tcPr>
            <w:tcW w:w="384" w:type="pct"/>
            <w:tcBorders>
              <w:top w:val="nil"/>
              <w:left w:val="nil"/>
              <w:bottom w:val="nil"/>
              <w:right w:val="nil"/>
            </w:tcBorders>
            <w:shd w:val="clear" w:color="auto" w:fill="auto"/>
            <w:vAlign w:val="center"/>
            <w:hideMark/>
          </w:tcPr>
          <w:p w14:paraId="1CB92714" w14:textId="02E88CD7"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Springfield</w:t>
            </w:r>
          </w:p>
        </w:tc>
        <w:tc>
          <w:tcPr>
            <w:tcW w:w="499" w:type="pct"/>
            <w:tcBorders>
              <w:top w:val="nil"/>
              <w:left w:val="nil"/>
              <w:bottom w:val="nil"/>
              <w:right w:val="nil"/>
            </w:tcBorders>
            <w:shd w:val="clear" w:color="auto" w:fill="auto"/>
            <w:vAlign w:val="center"/>
            <w:hideMark/>
          </w:tcPr>
          <w:p w14:paraId="061CEB4F" w14:textId="478DF001" w:rsidR="00D164EF" w:rsidRPr="00D11CDA" w:rsidRDefault="00D404BE" w:rsidP="00D164EF">
            <w:pPr>
              <w:rPr>
                <w:rFonts w:ascii="Calibri" w:hAnsi="Calibri" w:cs="Calibri"/>
                <w:sz w:val="18"/>
                <w:szCs w:val="18"/>
              </w:rPr>
            </w:pPr>
            <w:r>
              <w:rPr>
                <w:rFonts w:ascii="Calibri" w:hAnsi="Calibri" w:cs="Calibri"/>
                <w:color w:val="000000"/>
                <w:sz w:val="18"/>
                <w:szCs w:val="18"/>
              </w:rPr>
              <w:t>Unnamed Tributary</w:t>
            </w:r>
          </w:p>
        </w:tc>
        <w:tc>
          <w:tcPr>
            <w:tcW w:w="280" w:type="pct"/>
            <w:tcBorders>
              <w:top w:val="nil"/>
              <w:left w:val="nil"/>
              <w:bottom w:val="nil"/>
              <w:right w:val="nil"/>
            </w:tcBorders>
            <w:shd w:val="clear" w:color="auto" w:fill="FFFF00"/>
            <w:vAlign w:val="center"/>
          </w:tcPr>
          <w:p w14:paraId="42F9E638" w14:textId="341406FD" w:rsidR="00D164EF" w:rsidRPr="00D11CDA" w:rsidRDefault="00D404BE" w:rsidP="00D164EF">
            <w:pPr>
              <w:rPr>
                <w:rFonts w:ascii="Calibri" w:hAnsi="Calibri" w:cs="Calibri"/>
                <w:color w:val="000000"/>
                <w:sz w:val="18"/>
                <w:szCs w:val="18"/>
              </w:rPr>
            </w:pPr>
            <w:r>
              <w:rPr>
                <w:rFonts w:ascii="Calibri" w:hAnsi="Calibri" w:cs="Calibri"/>
                <w:color w:val="000000"/>
                <w:sz w:val="18"/>
                <w:szCs w:val="18"/>
              </w:rPr>
              <w:t>NO AUID</w:t>
            </w:r>
          </w:p>
        </w:tc>
        <w:tc>
          <w:tcPr>
            <w:tcW w:w="478" w:type="pct"/>
            <w:tcBorders>
              <w:top w:val="nil"/>
              <w:left w:val="nil"/>
              <w:bottom w:val="nil"/>
              <w:right w:val="nil"/>
            </w:tcBorders>
            <w:vAlign w:val="center"/>
          </w:tcPr>
          <w:p w14:paraId="43745F0B" w14:textId="69750663" w:rsidR="00D164EF" w:rsidRPr="00D11CDA" w:rsidRDefault="562CAE79" w:rsidP="00D164EF">
            <w:pPr>
              <w:rPr>
                <w:rFonts w:ascii="Calibri" w:hAnsi="Calibri" w:cs="Calibri"/>
                <w:color w:val="000000"/>
                <w:sz w:val="18"/>
                <w:szCs w:val="18"/>
              </w:rPr>
            </w:pPr>
            <w:r w:rsidRPr="6CF4D8B6">
              <w:rPr>
                <w:rFonts w:ascii="Calibri" w:hAnsi="Calibri" w:cs="Calibri"/>
                <w:color w:val="000000" w:themeColor="text1"/>
                <w:sz w:val="18"/>
                <w:szCs w:val="18"/>
              </w:rPr>
              <w:t>W2853</w:t>
            </w:r>
          </w:p>
        </w:tc>
        <w:tc>
          <w:tcPr>
            <w:tcW w:w="296" w:type="pct"/>
            <w:tcBorders>
              <w:top w:val="nil"/>
              <w:left w:val="nil"/>
              <w:bottom w:val="nil"/>
              <w:right w:val="nil"/>
            </w:tcBorders>
            <w:shd w:val="clear" w:color="auto" w:fill="auto"/>
            <w:vAlign w:val="center"/>
            <w:hideMark/>
          </w:tcPr>
          <w:p w14:paraId="1E7BDC4A" w14:textId="31D19C9C"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PEC</w:t>
            </w:r>
          </w:p>
        </w:tc>
        <w:tc>
          <w:tcPr>
            <w:tcW w:w="344" w:type="pct"/>
            <w:tcBorders>
              <w:top w:val="nil"/>
              <w:left w:val="nil"/>
              <w:bottom w:val="nil"/>
              <w:right w:val="nil"/>
            </w:tcBorders>
            <w:shd w:val="clear" w:color="auto" w:fill="auto"/>
            <w:vAlign w:val="center"/>
            <w:hideMark/>
          </w:tcPr>
          <w:p w14:paraId="6C02451D"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42.0753</w:t>
            </w:r>
            <w:r w:rsidR="00D11CDA" w:rsidRPr="00D11CDA">
              <w:rPr>
                <w:rFonts w:ascii="Calibri" w:hAnsi="Calibri" w:cs="Calibri"/>
                <w:color w:val="000000"/>
                <w:sz w:val="18"/>
                <w:szCs w:val="18"/>
              </w:rPr>
              <w:t>,</w:t>
            </w:r>
          </w:p>
          <w:p w14:paraId="10BECB44" w14:textId="4FD65185"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72.5809</w:t>
            </w:r>
          </w:p>
        </w:tc>
        <w:tc>
          <w:tcPr>
            <w:tcW w:w="962" w:type="pct"/>
            <w:tcBorders>
              <w:top w:val="nil"/>
              <w:left w:val="nil"/>
              <w:bottom w:val="nil"/>
              <w:right w:val="nil"/>
            </w:tcBorders>
            <w:vAlign w:val="center"/>
          </w:tcPr>
          <w:p w14:paraId="09DE9E2E" w14:textId="068D2E39" w:rsidR="00D11CDA" w:rsidRPr="00D11CDA" w:rsidRDefault="00D11CDA" w:rsidP="00355E1F">
            <w:pPr>
              <w:rPr>
                <w:rFonts w:ascii="Calibri" w:hAnsi="Calibri" w:cs="Calibri"/>
                <w:sz w:val="18"/>
                <w:szCs w:val="18"/>
              </w:rPr>
            </w:pPr>
            <w:r w:rsidRPr="00D11CDA">
              <w:rPr>
                <w:rFonts w:ascii="Calibri" w:hAnsi="Calibri" w:cs="Calibri"/>
                <w:sz w:val="18"/>
                <w:szCs w:val="18"/>
              </w:rPr>
              <w:t>Laurel Hill Rd., Springfield</w:t>
            </w:r>
          </w:p>
        </w:tc>
        <w:tc>
          <w:tcPr>
            <w:tcW w:w="1202" w:type="pct"/>
            <w:tcBorders>
              <w:top w:val="nil"/>
              <w:left w:val="nil"/>
              <w:bottom w:val="nil"/>
              <w:right w:val="single" w:sz="4" w:space="0" w:color="auto"/>
            </w:tcBorders>
            <w:shd w:val="clear" w:color="auto" w:fill="auto"/>
            <w:vAlign w:val="center"/>
            <w:hideMark/>
          </w:tcPr>
          <w:p w14:paraId="5E5E13F8" w14:textId="3504D6F7" w:rsidR="00D164EF" w:rsidRPr="00D11CDA" w:rsidRDefault="005E214C" w:rsidP="00D164EF">
            <w:pPr>
              <w:rPr>
                <w:rFonts w:ascii="Calibri" w:hAnsi="Calibri" w:cs="Calibri"/>
                <w:sz w:val="18"/>
                <w:szCs w:val="18"/>
              </w:rPr>
            </w:pPr>
            <w:r w:rsidRPr="00D11CDA">
              <w:rPr>
                <w:rFonts w:ascii="Calibri" w:hAnsi="Calibri" w:cs="Calibri"/>
                <w:sz w:val="18"/>
                <w:szCs w:val="18"/>
              </w:rPr>
              <w:t>Receives runoff from Forest Park and Springfield</w:t>
            </w:r>
          </w:p>
        </w:tc>
      </w:tr>
      <w:tr w:rsidR="00D164EF" w:rsidRPr="00BA7DE0" w14:paraId="5B4DB370" w14:textId="77777777" w:rsidTr="6CF4D8B6">
        <w:trPr>
          <w:trHeight w:val="288"/>
        </w:trPr>
        <w:tc>
          <w:tcPr>
            <w:tcW w:w="373" w:type="pct"/>
            <w:tcBorders>
              <w:top w:val="nil"/>
              <w:left w:val="single" w:sz="4" w:space="0" w:color="auto"/>
              <w:bottom w:val="nil"/>
              <w:right w:val="nil"/>
            </w:tcBorders>
            <w:shd w:val="clear" w:color="auto" w:fill="auto"/>
            <w:vAlign w:val="center"/>
            <w:hideMark/>
          </w:tcPr>
          <w:p w14:paraId="40752AC0" w14:textId="11B88BC3"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Connecticut</w:t>
            </w:r>
          </w:p>
        </w:tc>
        <w:tc>
          <w:tcPr>
            <w:tcW w:w="182" w:type="pct"/>
            <w:tcBorders>
              <w:top w:val="nil"/>
              <w:left w:val="nil"/>
              <w:bottom w:val="nil"/>
              <w:right w:val="nil"/>
            </w:tcBorders>
            <w:shd w:val="clear" w:color="auto" w:fill="auto"/>
            <w:vAlign w:val="center"/>
            <w:hideMark/>
          </w:tcPr>
          <w:p w14:paraId="69F5CC28" w14:textId="6FD67A99"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3</w:t>
            </w:r>
          </w:p>
        </w:tc>
        <w:tc>
          <w:tcPr>
            <w:tcW w:w="384" w:type="pct"/>
            <w:tcBorders>
              <w:top w:val="nil"/>
              <w:left w:val="nil"/>
              <w:bottom w:val="nil"/>
              <w:right w:val="nil"/>
            </w:tcBorders>
            <w:shd w:val="clear" w:color="auto" w:fill="auto"/>
            <w:vAlign w:val="center"/>
            <w:hideMark/>
          </w:tcPr>
          <w:p w14:paraId="15A61484" w14:textId="122A39B8"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Agawam</w:t>
            </w:r>
          </w:p>
        </w:tc>
        <w:tc>
          <w:tcPr>
            <w:tcW w:w="499" w:type="pct"/>
            <w:tcBorders>
              <w:top w:val="nil"/>
              <w:left w:val="nil"/>
              <w:bottom w:val="nil"/>
              <w:right w:val="nil"/>
            </w:tcBorders>
            <w:shd w:val="clear" w:color="auto" w:fill="auto"/>
            <w:vAlign w:val="center"/>
            <w:hideMark/>
          </w:tcPr>
          <w:p w14:paraId="1F6DDAB4" w14:textId="1093249F" w:rsidR="00D164EF" w:rsidRPr="00D11CDA" w:rsidRDefault="00D164EF" w:rsidP="00D164EF">
            <w:pPr>
              <w:rPr>
                <w:rFonts w:ascii="Calibri" w:hAnsi="Calibri" w:cs="Calibri"/>
                <w:sz w:val="18"/>
                <w:szCs w:val="18"/>
              </w:rPr>
            </w:pPr>
            <w:proofErr w:type="spellStart"/>
            <w:r w:rsidRPr="00D11CDA">
              <w:rPr>
                <w:rFonts w:ascii="Calibri" w:hAnsi="Calibri" w:cs="Calibri"/>
                <w:color w:val="000000"/>
                <w:sz w:val="18"/>
                <w:szCs w:val="18"/>
              </w:rPr>
              <w:t>Threemile</w:t>
            </w:r>
            <w:proofErr w:type="spellEnd"/>
            <w:r w:rsidRPr="00D11CDA">
              <w:rPr>
                <w:rFonts w:ascii="Calibri" w:hAnsi="Calibri" w:cs="Calibri"/>
                <w:color w:val="000000"/>
                <w:sz w:val="18"/>
                <w:szCs w:val="18"/>
              </w:rPr>
              <w:t xml:space="preserve"> Brook</w:t>
            </w:r>
          </w:p>
        </w:tc>
        <w:tc>
          <w:tcPr>
            <w:tcW w:w="280" w:type="pct"/>
            <w:tcBorders>
              <w:top w:val="nil"/>
              <w:left w:val="nil"/>
              <w:bottom w:val="nil"/>
              <w:right w:val="nil"/>
            </w:tcBorders>
            <w:shd w:val="clear" w:color="auto" w:fill="FFFF00"/>
            <w:vAlign w:val="center"/>
          </w:tcPr>
          <w:p w14:paraId="5C9EE04C" w14:textId="3E4D8705" w:rsidR="00D164EF" w:rsidRPr="00D11CDA" w:rsidRDefault="00D404BE" w:rsidP="00D164EF">
            <w:pPr>
              <w:rPr>
                <w:rFonts w:ascii="Calibri" w:hAnsi="Calibri" w:cs="Calibri"/>
                <w:color w:val="000000"/>
                <w:sz w:val="18"/>
                <w:szCs w:val="18"/>
              </w:rPr>
            </w:pPr>
            <w:r>
              <w:rPr>
                <w:rFonts w:ascii="Calibri" w:hAnsi="Calibri" w:cs="Calibri"/>
                <w:color w:val="000000"/>
                <w:sz w:val="18"/>
                <w:szCs w:val="18"/>
              </w:rPr>
              <w:t>NO AUID</w:t>
            </w:r>
          </w:p>
        </w:tc>
        <w:tc>
          <w:tcPr>
            <w:tcW w:w="478" w:type="pct"/>
            <w:tcBorders>
              <w:top w:val="nil"/>
              <w:left w:val="nil"/>
              <w:bottom w:val="nil"/>
              <w:right w:val="nil"/>
            </w:tcBorders>
            <w:vAlign w:val="center"/>
          </w:tcPr>
          <w:p w14:paraId="74138B95" w14:textId="4E259554" w:rsidR="00D164EF" w:rsidRPr="00D11CDA" w:rsidRDefault="6914CCC5" w:rsidP="00D164EF">
            <w:pPr>
              <w:rPr>
                <w:rFonts w:ascii="Calibri" w:hAnsi="Calibri" w:cs="Calibri"/>
                <w:color w:val="000000"/>
                <w:sz w:val="18"/>
                <w:szCs w:val="18"/>
              </w:rPr>
            </w:pPr>
            <w:r w:rsidRPr="6CF4D8B6">
              <w:rPr>
                <w:rFonts w:ascii="Calibri" w:hAnsi="Calibri" w:cs="Calibri"/>
                <w:color w:val="000000" w:themeColor="text1"/>
                <w:sz w:val="18"/>
                <w:szCs w:val="18"/>
              </w:rPr>
              <w:t>W3201</w:t>
            </w:r>
          </w:p>
        </w:tc>
        <w:tc>
          <w:tcPr>
            <w:tcW w:w="296" w:type="pct"/>
            <w:tcBorders>
              <w:top w:val="nil"/>
              <w:left w:val="nil"/>
              <w:bottom w:val="nil"/>
              <w:right w:val="nil"/>
            </w:tcBorders>
            <w:shd w:val="clear" w:color="auto" w:fill="auto"/>
            <w:vAlign w:val="center"/>
            <w:hideMark/>
          </w:tcPr>
          <w:p w14:paraId="546C018F" w14:textId="16329FF8"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THREE</w:t>
            </w:r>
          </w:p>
        </w:tc>
        <w:tc>
          <w:tcPr>
            <w:tcW w:w="344" w:type="pct"/>
            <w:tcBorders>
              <w:top w:val="nil"/>
              <w:left w:val="nil"/>
              <w:bottom w:val="nil"/>
              <w:right w:val="nil"/>
            </w:tcBorders>
            <w:shd w:val="clear" w:color="auto" w:fill="auto"/>
            <w:vAlign w:val="center"/>
            <w:hideMark/>
          </w:tcPr>
          <w:p w14:paraId="763CEC10"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42.0442</w:t>
            </w:r>
            <w:r w:rsidR="00D11CDA" w:rsidRPr="00D11CDA">
              <w:rPr>
                <w:rFonts w:ascii="Calibri" w:hAnsi="Calibri" w:cs="Calibri"/>
                <w:color w:val="000000"/>
                <w:sz w:val="18"/>
                <w:szCs w:val="18"/>
              </w:rPr>
              <w:t>,</w:t>
            </w:r>
          </w:p>
          <w:p w14:paraId="4E84A071" w14:textId="2E2255A8"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72.6187</w:t>
            </w:r>
          </w:p>
        </w:tc>
        <w:tc>
          <w:tcPr>
            <w:tcW w:w="962" w:type="pct"/>
            <w:tcBorders>
              <w:top w:val="nil"/>
              <w:left w:val="nil"/>
              <w:bottom w:val="nil"/>
              <w:right w:val="nil"/>
            </w:tcBorders>
            <w:vAlign w:val="center"/>
          </w:tcPr>
          <w:p w14:paraId="35BD1222" w14:textId="713303EA" w:rsidR="00D11CDA" w:rsidRPr="00D11CDA" w:rsidRDefault="00D11CDA" w:rsidP="00355E1F">
            <w:pPr>
              <w:rPr>
                <w:rFonts w:ascii="Calibri" w:hAnsi="Calibri" w:cs="Calibri"/>
                <w:sz w:val="18"/>
                <w:szCs w:val="18"/>
              </w:rPr>
            </w:pPr>
            <w:r w:rsidRPr="00D11CDA">
              <w:rPr>
                <w:rFonts w:ascii="Calibri" w:hAnsi="Calibri" w:cs="Calibri"/>
                <w:sz w:val="18"/>
                <w:szCs w:val="18"/>
              </w:rPr>
              <w:t>Veteran’s Memorial Cemetery, Agawam</w:t>
            </w:r>
          </w:p>
        </w:tc>
        <w:tc>
          <w:tcPr>
            <w:tcW w:w="1202" w:type="pct"/>
            <w:tcBorders>
              <w:top w:val="nil"/>
              <w:left w:val="nil"/>
              <w:bottom w:val="nil"/>
              <w:right w:val="single" w:sz="4" w:space="0" w:color="auto"/>
            </w:tcBorders>
            <w:shd w:val="clear" w:color="auto" w:fill="auto"/>
            <w:vAlign w:val="center"/>
            <w:hideMark/>
          </w:tcPr>
          <w:p w14:paraId="0AB617CA" w14:textId="3A9889BB" w:rsidR="00D164EF" w:rsidRPr="00D11CDA" w:rsidRDefault="008D702D" w:rsidP="00D164EF">
            <w:pPr>
              <w:rPr>
                <w:rFonts w:ascii="Calibri" w:hAnsi="Calibri" w:cs="Calibri"/>
                <w:sz w:val="18"/>
                <w:szCs w:val="18"/>
              </w:rPr>
            </w:pPr>
            <w:r w:rsidRPr="00D11CDA">
              <w:rPr>
                <w:rFonts w:ascii="Calibri" w:hAnsi="Calibri" w:cs="Calibri"/>
                <w:sz w:val="18"/>
                <w:szCs w:val="18"/>
              </w:rPr>
              <w:t xml:space="preserve">Receives runoff from </w:t>
            </w:r>
            <w:r w:rsidR="000E1655" w:rsidRPr="00D11CDA">
              <w:rPr>
                <w:rFonts w:ascii="Calibri" w:hAnsi="Calibri" w:cs="Calibri"/>
                <w:sz w:val="18"/>
                <w:szCs w:val="18"/>
              </w:rPr>
              <w:t>Agawam and Rte. 159.</w:t>
            </w:r>
          </w:p>
        </w:tc>
      </w:tr>
      <w:tr w:rsidR="00D164EF" w:rsidRPr="00BA7DE0" w14:paraId="7D51A8B0" w14:textId="77777777" w:rsidTr="6CF4D8B6">
        <w:trPr>
          <w:trHeight w:val="288"/>
        </w:trPr>
        <w:tc>
          <w:tcPr>
            <w:tcW w:w="373" w:type="pct"/>
            <w:tcBorders>
              <w:top w:val="nil"/>
              <w:left w:val="single" w:sz="4" w:space="0" w:color="auto"/>
              <w:bottom w:val="nil"/>
              <w:right w:val="nil"/>
            </w:tcBorders>
            <w:shd w:val="clear" w:color="auto" w:fill="auto"/>
            <w:vAlign w:val="center"/>
            <w:hideMark/>
          </w:tcPr>
          <w:p w14:paraId="771EDA6F" w14:textId="69CD4549"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Westfield</w:t>
            </w:r>
          </w:p>
        </w:tc>
        <w:tc>
          <w:tcPr>
            <w:tcW w:w="182" w:type="pct"/>
            <w:tcBorders>
              <w:top w:val="nil"/>
              <w:left w:val="nil"/>
              <w:bottom w:val="nil"/>
              <w:right w:val="nil"/>
            </w:tcBorders>
            <w:shd w:val="clear" w:color="auto" w:fill="auto"/>
            <w:vAlign w:val="center"/>
            <w:hideMark/>
          </w:tcPr>
          <w:p w14:paraId="75AEC730" w14:textId="02E7F609"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4</w:t>
            </w:r>
          </w:p>
        </w:tc>
        <w:tc>
          <w:tcPr>
            <w:tcW w:w="384" w:type="pct"/>
            <w:tcBorders>
              <w:top w:val="nil"/>
              <w:left w:val="nil"/>
              <w:bottom w:val="nil"/>
              <w:right w:val="nil"/>
            </w:tcBorders>
            <w:shd w:val="clear" w:color="auto" w:fill="auto"/>
            <w:vAlign w:val="center"/>
            <w:hideMark/>
          </w:tcPr>
          <w:p w14:paraId="4D1C67CF" w14:textId="17D67C0E"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West Springfield</w:t>
            </w:r>
          </w:p>
        </w:tc>
        <w:tc>
          <w:tcPr>
            <w:tcW w:w="499" w:type="pct"/>
            <w:tcBorders>
              <w:top w:val="nil"/>
              <w:left w:val="nil"/>
              <w:bottom w:val="nil"/>
              <w:right w:val="nil"/>
            </w:tcBorders>
            <w:shd w:val="clear" w:color="auto" w:fill="auto"/>
            <w:vAlign w:val="center"/>
            <w:hideMark/>
          </w:tcPr>
          <w:p w14:paraId="55C75547" w14:textId="660FD2DB"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Westfield River</w:t>
            </w:r>
          </w:p>
        </w:tc>
        <w:tc>
          <w:tcPr>
            <w:tcW w:w="280" w:type="pct"/>
            <w:tcBorders>
              <w:top w:val="nil"/>
              <w:left w:val="nil"/>
              <w:bottom w:val="nil"/>
              <w:right w:val="nil"/>
            </w:tcBorders>
            <w:vAlign w:val="center"/>
          </w:tcPr>
          <w:p w14:paraId="39B2646A" w14:textId="482EAF2A"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MA32-07</w:t>
            </w:r>
          </w:p>
        </w:tc>
        <w:tc>
          <w:tcPr>
            <w:tcW w:w="478" w:type="pct"/>
            <w:tcBorders>
              <w:top w:val="nil"/>
              <w:left w:val="nil"/>
              <w:bottom w:val="nil"/>
              <w:right w:val="nil"/>
            </w:tcBorders>
            <w:vAlign w:val="center"/>
          </w:tcPr>
          <w:p w14:paraId="47E8943C" w14:textId="549B1E72" w:rsidR="00D164EF" w:rsidRPr="00D11CDA" w:rsidRDefault="3036936C" w:rsidP="00D164EF">
            <w:pPr>
              <w:rPr>
                <w:rFonts w:ascii="Calibri" w:hAnsi="Calibri" w:cs="Calibri"/>
                <w:color w:val="000000"/>
                <w:sz w:val="18"/>
                <w:szCs w:val="18"/>
              </w:rPr>
            </w:pPr>
            <w:r w:rsidRPr="6CF4D8B6">
              <w:rPr>
                <w:rFonts w:ascii="Calibri" w:hAnsi="Calibri" w:cs="Calibri"/>
                <w:color w:val="000000" w:themeColor="text1"/>
                <w:sz w:val="18"/>
                <w:szCs w:val="18"/>
              </w:rPr>
              <w:t>W3331</w:t>
            </w:r>
          </w:p>
        </w:tc>
        <w:tc>
          <w:tcPr>
            <w:tcW w:w="296" w:type="pct"/>
            <w:tcBorders>
              <w:top w:val="nil"/>
              <w:left w:val="nil"/>
              <w:bottom w:val="nil"/>
              <w:right w:val="nil"/>
            </w:tcBorders>
            <w:shd w:val="clear" w:color="auto" w:fill="auto"/>
            <w:vAlign w:val="center"/>
            <w:hideMark/>
          </w:tcPr>
          <w:p w14:paraId="5B1F5FE8" w14:textId="5562E258"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WMOUTH</w:t>
            </w:r>
          </w:p>
        </w:tc>
        <w:tc>
          <w:tcPr>
            <w:tcW w:w="344" w:type="pct"/>
            <w:tcBorders>
              <w:top w:val="nil"/>
              <w:left w:val="nil"/>
              <w:bottom w:val="nil"/>
              <w:right w:val="nil"/>
            </w:tcBorders>
            <w:shd w:val="clear" w:color="auto" w:fill="auto"/>
            <w:vAlign w:val="center"/>
            <w:hideMark/>
          </w:tcPr>
          <w:p w14:paraId="1C9E67FE"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42.0906</w:t>
            </w:r>
            <w:r w:rsidR="00D11CDA" w:rsidRPr="00D11CDA">
              <w:rPr>
                <w:rFonts w:ascii="Calibri" w:hAnsi="Calibri" w:cs="Calibri"/>
                <w:color w:val="000000"/>
                <w:sz w:val="18"/>
                <w:szCs w:val="18"/>
              </w:rPr>
              <w:t>,</w:t>
            </w:r>
          </w:p>
          <w:p w14:paraId="5DAF1C53" w14:textId="1A392072"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72.628</w:t>
            </w:r>
          </w:p>
        </w:tc>
        <w:tc>
          <w:tcPr>
            <w:tcW w:w="962" w:type="pct"/>
            <w:tcBorders>
              <w:top w:val="nil"/>
              <w:left w:val="nil"/>
              <w:bottom w:val="nil"/>
              <w:right w:val="nil"/>
            </w:tcBorders>
            <w:vAlign w:val="center"/>
          </w:tcPr>
          <w:p w14:paraId="48B47D7F" w14:textId="4D2A2596" w:rsidR="00D11CDA" w:rsidRPr="00D11CDA" w:rsidRDefault="00D11CDA" w:rsidP="00355E1F">
            <w:pPr>
              <w:rPr>
                <w:rFonts w:ascii="Calibri" w:hAnsi="Calibri" w:cs="Calibri"/>
                <w:sz w:val="18"/>
                <w:szCs w:val="18"/>
              </w:rPr>
            </w:pPr>
            <w:r w:rsidRPr="00D11CDA">
              <w:rPr>
                <w:rFonts w:ascii="Calibri" w:hAnsi="Calibri" w:cs="Calibri"/>
                <w:sz w:val="18"/>
                <w:szCs w:val="18"/>
              </w:rPr>
              <w:t>Near River St., Westfield</w:t>
            </w:r>
          </w:p>
        </w:tc>
        <w:tc>
          <w:tcPr>
            <w:tcW w:w="1202" w:type="pct"/>
            <w:tcBorders>
              <w:top w:val="nil"/>
              <w:left w:val="nil"/>
              <w:bottom w:val="nil"/>
              <w:right w:val="single" w:sz="4" w:space="0" w:color="auto"/>
            </w:tcBorders>
            <w:shd w:val="clear" w:color="auto" w:fill="auto"/>
            <w:vAlign w:val="center"/>
            <w:hideMark/>
          </w:tcPr>
          <w:p w14:paraId="69F20C3A" w14:textId="59D08DA5" w:rsidR="00D164EF" w:rsidRPr="00D11CDA" w:rsidRDefault="00273729" w:rsidP="00D164EF">
            <w:pPr>
              <w:rPr>
                <w:rFonts w:ascii="Calibri" w:hAnsi="Calibri" w:cs="Calibri"/>
                <w:sz w:val="18"/>
                <w:szCs w:val="18"/>
              </w:rPr>
            </w:pPr>
            <w:r w:rsidRPr="00D11CDA">
              <w:rPr>
                <w:rFonts w:ascii="Calibri" w:hAnsi="Calibri" w:cs="Calibri"/>
                <w:sz w:val="18"/>
                <w:szCs w:val="18"/>
              </w:rPr>
              <w:t>Receives almost all inputs from Westfield watershed and Westfield.</w:t>
            </w:r>
          </w:p>
        </w:tc>
      </w:tr>
      <w:tr w:rsidR="00D164EF" w:rsidRPr="00BA7DE0" w14:paraId="466680DC" w14:textId="77777777" w:rsidTr="6CF4D8B6">
        <w:trPr>
          <w:trHeight w:val="288"/>
        </w:trPr>
        <w:tc>
          <w:tcPr>
            <w:tcW w:w="373" w:type="pct"/>
            <w:tcBorders>
              <w:top w:val="nil"/>
              <w:left w:val="single" w:sz="4" w:space="0" w:color="auto"/>
              <w:bottom w:val="nil"/>
              <w:right w:val="nil"/>
            </w:tcBorders>
            <w:shd w:val="clear" w:color="auto" w:fill="auto"/>
            <w:vAlign w:val="center"/>
            <w:hideMark/>
          </w:tcPr>
          <w:p w14:paraId="571B3AF2" w14:textId="3B080396"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Westfield</w:t>
            </w:r>
          </w:p>
        </w:tc>
        <w:tc>
          <w:tcPr>
            <w:tcW w:w="182" w:type="pct"/>
            <w:tcBorders>
              <w:top w:val="nil"/>
              <w:left w:val="nil"/>
              <w:bottom w:val="nil"/>
              <w:right w:val="nil"/>
            </w:tcBorders>
            <w:shd w:val="clear" w:color="auto" w:fill="auto"/>
            <w:vAlign w:val="center"/>
            <w:hideMark/>
          </w:tcPr>
          <w:p w14:paraId="4AB12DBB" w14:textId="3D7E6078"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5</w:t>
            </w:r>
          </w:p>
        </w:tc>
        <w:tc>
          <w:tcPr>
            <w:tcW w:w="384" w:type="pct"/>
            <w:tcBorders>
              <w:top w:val="nil"/>
              <w:left w:val="nil"/>
              <w:bottom w:val="nil"/>
              <w:right w:val="nil"/>
            </w:tcBorders>
            <w:shd w:val="clear" w:color="auto" w:fill="auto"/>
            <w:vAlign w:val="center"/>
            <w:hideMark/>
          </w:tcPr>
          <w:p w14:paraId="0A343448" w14:textId="3447A04E"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Southwick</w:t>
            </w:r>
          </w:p>
        </w:tc>
        <w:tc>
          <w:tcPr>
            <w:tcW w:w="499" w:type="pct"/>
            <w:tcBorders>
              <w:top w:val="nil"/>
              <w:left w:val="nil"/>
              <w:bottom w:val="nil"/>
              <w:right w:val="nil"/>
            </w:tcBorders>
            <w:shd w:val="clear" w:color="auto" w:fill="auto"/>
            <w:vAlign w:val="center"/>
            <w:hideMark/>
          </w:tcPr>
          <w:p w14:paraId="0FC65D5D" w14:textId="40E157D9"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Great Brook</w:t>
            </w:r>
          </w:p>
        </w:tc>
        <w:tc>
          <w:tcPr>
            <w:tcW w:w="280" w:type="pct"/>
            <w:tcBorders>
              <w:top w:val="nil"/>
              <w:left w:val="nil"/>
              <w:bottom w:val="nil"/>
              <w:right w:val="nil"/>
            </w:tcBorders>
            <w:vAlign w:val="center"/>
          </w:tcPr>
          <w:p w14:paraId="5A9279C3" w14:textId="4202A84A"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MA32-25</w:t>
            </w:r>
          </w:p>
        </w:tc>
        <w:tc>
          <w:tcPr>
            <w:tcW w:w="478" w:type="pct"/>
            <w:tcBorders>
              <w:top w:val="nil"/>
              <w:left w:val="nil"/>
              <w:bottom w:val="nil"/>
              <w:right w:val="nil"/>
            </w:tcBorders>
            <w:vAlign w:val="center"/>
          </w:tcPr>
          <w:p w14:paraId="59D9C23A" w14:textId="219EFFE2" w:rsidR="00D164EF" w:rsidRPr="00D11CDA" w:rsidRDefault="6F7B6329" w:rsidP="00D164EF">
            <w:pPr>
              <w:rPr>
                <w:rFonts w:ascii="Calibri" w:hAnsi="Calibri" w:cs="Calibri"/>
                <w:color w:val="000000"/>
                <w:sz w:val="18"/>
                <w:szCs w:val="18"/>
              </w:rPr>
            </w:pPr>
            <w:r w:rsidRPr="6CF4D8B6">
              <w:rPr>
                <w:rFonts w:ascii="Calibri" w:hAnsi="Calibri" w:cs="Calibri"/>
                <w:color w:val="000000" w:themeColor="text1"/>
                <w:sz w:val="18"/>
                <w:szCs w:val="18"/>
              </w:rPr>
              <w:t>W0232</w:t>
            </w:r>
          </w:p>
        </w:tc>
        <w:tc>
          <w:tcPr>
            <w:tcW w:w="296" w:type="pct"/>
            <w:tcBorders>
              <w:top w:val="nil"/>
              <w:left w:val="nil"/>
              <w:bottom w:val="nil"/>
              <w:right w:val="nil"/>
            </w:tcBorders>
            <w:shd w:val="clear" w:color="auto" w:fill="auto"/>
            <w:vAlign w:val="center"/>
            <w:hideMark/>
          </w:tcPr>
          <w:p w14:paraId="47F87CE5" w14:textId="79609A48"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GREAT</w:t>
            </w:r>
          </w:p>
        </w:tc>
        <w:tc>
          <w:tcPr>
            <w:tcW w:w="344" w:type="pct"/>
            <w:tcBorders>
              <w:top w:val="nil"/>
              <w:left w:val="nil"/>
              <w:bottom w:val="nil"/>
              <w:right w:val="nil"/>
            </w:tcBorders>
            <w:shd w:val="clear" w:color="auto" w:fill="auto"/>
            <w:vAlign w:val="center"/>
            <w:hideMark/>
          </w:tcPr>
          <w:p w14:paraId="4C744533"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42.0664</w:t>
            </w:r>
            <w:r w:rsidR="00D11CDA" w:rsidRPr="00D11CDA">
              <w:rPr>
                <w:rFonts w:ascii="Calibri" w:hAnsi="Calibri" w:cs="Calibri"/>
                <w:color w:val="000000"/>
                <w:sz w:val="18"/>
                <w:szCs w:val="18"/>
              </w:rPr>
              <w:t>,</w:t>
            </w:r>
          </w:p>
          <w:p w14:paraId="22DC3B4E" w14:textId="0408460E"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72.7356</w:t>
            </w:r>
          </w:p>
        </w:tc>
        <w:tc>
          <w:tcPr>
            <w:tcW w:w="962" w:type="pct"/>
            <w:tcBorders>
              <w:top w:val="nil"/>
              <w:left w:val="nil"/>
              <w:bottom w:val="nil"/>
              <w:right w:val="nil"/>
            </w:tcBorders>
            <w:vAlign w:val="center"/>
          </w:tcPr>
          <w:p w14:paraId="12FCFDA8" w14:textId="64F0D5D0" w:rsidR="00D11CDA" w:rsidRPr="00D11CDA" w:rsidRDefault="00D11CDA" w:rsidP="00355E1F">
            <w:pPr>
              <w:rPr>
                <w:rFonts w:ascii="Calibri" w:hAnsi="Calibri" w:cs="Calibri"/>
                <w:sz w:val="18"/>
                <w:szCs w:val="18"/>
              </w:rPr>
            </w:pPr>
            <w:r w:rsidRPr="00D11CDA">
              <w:rPr>
                <w:rFonts w:ascii="Calibri" w:hAnsi="Calibri" w:cs="Calibri"/>
                <w:sz w:val="18"/>
                <w:szCs w:val="18"/>
              </w:rPr>
              <w:t>Route 57, Southwick</w:t>
            </w:r>
          </w:p>
        </w:tc>
        <w:tc>
          <w:tcPr>
            <w:tcW w:w="1202" w:type="pct"/>
            <w:tcBorders>
              <w:top w:val="nil"/>
              <w:left w:val="nil"/>
              <w:bottom w:val="nil"/>
              <w:right w:val="single" w:sz="4" w:space="0" w:color="auto"/>
            </w:tcBorders>
            <w:shd w:val="clear" w:color="auto" w:fill="auto"/>
            <w:vAlign w:val="center"/>
            <w:hideMark/>
          </w:tcPr>
          <w:p w14:paraId="070E6A78" w14:textId="755FC8E4" w:rsidR="00D164EF" w:rsidRPr="00D11CDA" w:rsidRDefault="00F041A6" w:rsidP="00D164EF">
            <w:pPr>
              <w:rPr>
                <w:rFonts w:ascii="Calibri" w:hAnsi="Calibri" w:cs="Calibri"/>
                <w:sz w:val="18"/>
                <w:szCs w:val="18"/>
              </w:rPr>
            </w:pPr>
            <w:r w:rsidRPr="00D11CDA">
              <w:rPr>
                <w:rFonts w:ascii="Calibri" w:hAnsi="Calibri" w:cs="Calibri"/>
                <w:sz w:val="18"/>
                <w:szCs w:val="18"/>
              </w:rPr>
              <w:t>Receives runoff from forested area</w:t>
            </w:r>
          </w:p>
        </w:tc>
      </w:tr>
      <w:tr w:rsidR="00D164EF" w:rsidRPr="00BA7DE0" w14:paraId="78E2F353" w14:textId="77777777" w:rsidTr="6CF4D8B6">
        <w:trPr>
          <w:trHeight w:val="288"/>
        </w:trPr>
        <w:tc>
          <w:tcPr>
            <w:tcW w:w="373" w:type="pct"/>
            <w:tcBorders>
              <w:top w:val="nil"/>
              <w:left w:val="single" w:sz="4" w:space="0" w:color="auto"/>
              <w:bottom w:val="nil"/>
              <w:right w:val="nil"/>
            </w:tcBorders>
            <w:shd w:val="clear" w:color="auto" w:fill="auto"/>
            <w:vAlign w:val="center"/>
            <w:hideMark/>
          </w:tcPr>
          <w:p w14:paraId="3ABB586B" w14:textId="62554EDB"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Westfield</w:t>
            </w:r>
          </w:p>
        </w:tc>
        <w:tc>
          <w:tcPr>
            <w:tcW w:w="182" w:type="pct"/>
            <w:tcBorders>
              <w:top w:val="nil"/>
              <w:left w:val="nil"/>
              <w:bottom w:val="nil"/>
              <w:right w:val="nil"/>
            </w:tcBorders>
            <w:shd w:val="clear" w:color="auto" w:fill="auto"/>
            <w:vAlign w:val="center"/>
            <w:hideMark/>
          </w:tcPr>
          <w:p w14:paraId="403BD0BF" w14:textId="7DBF2596"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6</w:t>
            </w:r>
          </w:p>
        </w:tc>
        <w:tc>
          <w:tcPr>
            <w:tcW w:w="384" w:type="pct"/>
            <w:tcBorders>
              <w:top w:val="nil"/>
              <w:left w:val="nil"/>
              <w:bottom w:val="nil"/>
              <w:right w:val="nil"/>
            </w:tcBorders>
            <w:shd w:val="clear" w:color="auto" w:fill="auto"/>
            <w:vAlign w:val="center"/>
            <w:hideMark/>
          </w:tcPr>
          <w:p w14:paraId="51C3FAFD" w14:textId="2911D944"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Westfield</w:t>
            </w:r>
          </w:p>
        </w:tc>
        <w:tc>
          <w:tcPr>
            <w:tcW w:w="499" w:type="pct"/>
            <w:tcBorders>
              <w:top w:val="nil"/>
              <w:left w:val="nil"/>
              <w:bottom w:val="nil"/>
              <w:right w:val="nil"/>
            </w:tcBorders>
            <w:shd w:val="clear" w:color="auto" w:fill="auto"/>
            <w:vAlign w:val="center"/>
            <w:hideMark/>
          </w:tcPr>
          <w:p w14:paraId="6680A050" w14:textId="6C651CAC"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Little River</w:t>
            </w:r>
          </w:p>
        </w:tc>
        <w:tc>
          <w:tcPr>
            <w:tcW w:w="280" w:type="pct"/>
            <w:tcBorders>
              <w:top w:val="nil"/>
              <w:left w:val="nil"/>
              <w:bottom w:val="nil"/>
              <w:right w:val="nil"/>
            </w:tcBorders>
            <w:vAlign w:val="center"/>
          </w:tcPr>
          <w:p w14:paraId="10281E2B" w14:textId="7AFEE40A"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MA32-08</w:t>
            </w:r>
          </w:p>
        </w:tc>
        <w:tc>
          <w:tcPr>
            <w:tcW w:w="478" w:type="pct"/>
            <w:tcBorders>
              <w:top w:val="nil"/>
              <w:left w:val="nil"/>
              <w:bottom w:val="nil"/>
              <w:right w:val="nil"/>
            </w:tcBorders>
            <w:vAlign w:val="center"/>
          </w:tcPr>
          <w:p w14:paraId="706DBE28" w14:textId="3F79CE68" w:rsidR="00D164EF" w:rsidRPr="00D11CDA" w:rsidRDefault="5B327068" w:rsidP="00D164EF">
            <w:pPr>
              <w:rPr>
                <w:rFonts w:ascii="Calibri" w:hAnsi="Calibri" w:cs="Calibri"/>
                <w:color w:val="000000"/>
                <w:sz w:val="18"/>
                <w:szCs w:val="18"/>
              </w:rPr>
            </w:pPr>
            <w:r w:rsidRPr="6CF4D8B6">
              <w:rPr>
                <w:rFonts w:ascii="Calibri" w:hAnsi="Calibri" w:cs="Calibri"/>
                <w:color w:val="000000" w:themeColor="text1"/>
                <w:sz w:val="18"/>
                <w:szCs w:val="18"/>
              </w:rPr>
              <w:t>W0808</w:t>
            </w:r>
          </w:p>
        </w:tc>
        <w:tc>
          <w:tcPr>
            <w:tcW w:w="296" w:type="pct"/>
            <w:tcBorders>
              <w:top w:val="nil"/>
              <w:left w:val="nil"/>
              <w:bottom w:val="nil"/>
              <w:right w:val="nil"/>
            </w:tcBorders>
            <w:shd w:val="clear" w:color="auto" w:fill="auto"/>
            <w:vAlign w:val="center"/>
            <w:hideMark/>
          </w:tcPr>
          <w:p w14:paraId="6F93062F" w14:textId="01009342"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LITL</w:t>
            </w:r>
          </w:p>
        </w:tc>
        <w:tc>
          <w:tcPr>
            <w:tcW w:w="344" w:type="pct"/>
            <w:tcBorders>
              <w:top w:val="nil"/>
              <w:left w:val="nil"/>
              <w:bottom w:val="nil"/>
              <w:right w:val="nil"/>
            </w:tcBorders>
            <w:shd w:val="clear" w:color="auto" w:fill="auto"/>
            <w:vAlign w:val="center"/>
            <w:hideMark/>
          </w:tcPr>
          <w:p w14:paraId="58D19469"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42.1166</w:t>
            </w:r>
            <w:r w:rsidR="00D11CDA" w:rsidRPr="00D11CDA">
              <w:rPr>
                <w:rFonts w:ascii="Calibri" w:hAnsi="Calibri" w:cs="Calibri"/>
                <w:color w:val="000000"/>
                <w:sz w:val="18"/>
                <w:szCs w:val="18"/>
              </w:rPr>
              <w:t>,</w:t>
            </w:r>
          </w:p>
          <w:p w14:paraId="76613334" w14:textId="238FA59F"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72.7339</w:t>
            </w:r>
          </w:p>
        </w:tc>
        <w:tc>
          <w:tcPr>
            <w:tcW w:w="962" w:type="pct"/>
            <w:tcBorders>
              <w:top w:val="nil"/>
              <w:left w:val="nil"/>
              <w:bottom w:val="nil"/>
              <w:right w:val="nil"/>
            </w:tcBorders>
            <w:vAlign w:val="center"/>
          </w:tcPr>
          <w:p w14:paraId="3378FD9C" w14:textId="0647831A" w:rsidR="00D11CDA" w:rsidRPr="00D11CDA" w:rsidRDefault="00D11CDA" w:rsidP="00355E1F">
            <w:pPr>
              <w:rPr>
                <w:rFonts w:ascii="Calibri" w:hAnsi="Calibri" w:cs="Calibri"/>
                <w:sz w:val="18"/>
                <w:szCs w:val="18"/>
              </w:rPr>
            </w:pPr>
            <w:r w:rsidRPr="00D11CDA">
              <w:rPr>
                <w:rFonts w:ascii="Calibri" w:hAnsi="Calibri" w:cs="Calibri"/>
                <w:sz w:val="18"/>
                <w:szCs w:val="18"/>
              </w:rPr>
              <w:t>Main St., Westfield</w:t>
            </w:r>
          </w:p>
        </w:tc>
        <w:tc>
          <w:tcPr>
            <w:tcW w:w="1202" w:type="pct"/>
            <w:tcBorders>
              <w:top w:val="nil"/>
              <w:left w:val="nil"/>
              <w:bottom w:val="nil"/>
              <w:right w:val="single" w:sz="4" w:space="0" w:color="auto"/>
            </w:tcBorders>
            <w:shd w:val="clear" w:color="auto" w:fill="auto"/>
            <w:vAlign w:val="center"/>
            <w:hideMark/>
          </w:tcPr>
          <w:p w14:paraId="75C22536" w14:textId="07307E00" w:rsidR="00D164EF" w:rsidRPr="00D11CDA" w:rsidRDefault="004D25F3" w:rsidP="00D164EF">
            <w:pPr>
              <w:rPr>
                <w:rFonts w:ascii="Calibri" w:hAnsi="Calibri" w:cs="Calibri"/>
                <w:sz w:val="18"/>
                <w:szCs w:val="18"/>
              </w:rPr>
            </w:pPr>
            <w:r w:rsidRPr="00D11CDA">
              <w:rPr>
                <w:rFonts w:ascii="Calibri" w:hAnsi="Calibri" w:cs="Calibri"/>
                <w:sz w:val="18"/>
                <w:szCs w:val="18"/>
              </w:rPr>
              <w:t>Receives run off from Westfield and agriculture.</w:t>
            </w:r>
          </w:p>
        </w:tc>
      </w:tr>
      <w:tr w:rsidR="00D164EF" w:rsidRPr="00BA7DE0" w14:paraId="63EE34B3" w14:textId="77777777" w:rsidTr="6CF4D8B6">
        <w:trPr>
          <w:trHeight w:val="288"/>
        </w:trPr>
        <w:tc>
          <w:tcPr>
            <w:tcW w:w="373" w:type="pct"/>
            <w:tcBorders>
              <w:top w:val="nil"/>
              <w:left w:val="single" w:sz="4" w:space="0" w:color="auto"/>
              <w:bottom w:val="nil"/>
              <w:right w:val="nil"/>
            </w:tcBorders>
            <w:shd w:val="clear" w:color="auto" w:fill="auto"/>
            <w:vAlign w:val="center"/>
            <w:hideMark/>
          </w:tcPr>
          <w:p w14:paraId="7FF73F90" w14:textId="2C102467"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Westfield</w:t>
            </w:r>
          </w:p>
        </w:tc>
        <w:tc>
          <w:tcPr>
            <w:tcW w:w="182" w:type="pct"/>
            <w:tcBorders>
              <w:top w:val="nil"/>
              <w:left w:val="nil"/>
              <w:bottom w:val="nil"/>
              <w:right w:val="nil"/>
            </w:tcBorders>
            <w:shd w:val="clear" w:color="auto" w:fill="auto"/>
            <w:vAlign w:val="center"/>
            <w:hideMark/>
          </w:tcPr>
          <w:p w14:paraId="4B4E66A8" w14:textId="02513E17"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7</w:t>
            </w:r>
          </w:p>
        </w:tc>
        <w:tc>
          <w:tcPr>
            <w:tcW w:w="384" w:type="pct"/>
            <w:tcBorders>
              <w:top w:val="nil"/>
              <w:left w:val="nil"/>
              <w:bottom w:val="nil"/>
              <w:right w:val="nil"/>
            </w:tcBorders>
            <w:shd w:val="clear" w:color="auto" w:fill="auto"/>
            <w:vAlign w:val="center"/>
            <w:hideMark/>
          </w:tcPr>
          <w:p w14:paraId="19C511E0" w14:textId="01C7B474"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Russell</w:t>
            </w:r>
          </w:p>
        </w:tc>
        <w:tc>
          <w:tcPr>
            <w:tcW w:w="499" w:type="pct"/>
            <w:tcBorders>
              <w:top w:val="nil"/>
              <w:left w:val="nil"/>
              <w:bottom w:val="nil"/>
              <w:right w:val="nil"/>
            </w:tcBorders>
            <w:shd w:val="clear" w:color="auto" w:fill="auto"/>
            <w:vAlign w:val="center"/>
            <w:hideMark/>
          </w:tcPr>
          <w:p w14:paraId="384B85DB" w14:textId="5DFDE3B3"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Potash Brook</w:t>
            </w:r>
          </w:p>
        </w:tc>
        <w:tc>
          <w:tcPr>
            <w:tcW w:w="280" w:type="pct"/>
            <w:tcBorders>
              <w:top w:val="nil"/>
              <w:left w:val="nil"/>
              <w:bottom w:val="nil"/>
              <w:right w:val="nil"/>
            </w:tcBorders>
            <w:vAlign w:val="center"/>
          </w:tcPr>
          <w:p w14:paraId="7A0FC7E1" w14:textId="1F7F4693"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MA32-22</w:t>
            </w:r>
          </w:p>
        </w:tc>
        <w:tc>
          <w:tcPr>
            <w:tcW w:w="478" w:type="pct"/>
            <w:tcBorders>
              <w:top w:val="nil"/>
              <w:left w:val="nil"/>
              <w:bottom w:val="nil"/>
              <w:right w:val="nil"/>
            </w:tcBorders>
            <w:vAlign w:val="center"/>
          </w:tcPr>
          <w:p w14:paraId="4F08B39B" w14:textId="6EF8A41B" w:rsidR="00D164EF" w:rsidRPr="00D11CDA" w:rsidRDefault="6998FEE7" w:rsidP="00D164EF">
            <w:pPr>
              <w:rPr>
                <w:rFonts w:ascii="Calibri" w:hAnsi="Calibri" w:cs="Calibri"/>
                <w:color w:val="000000"/>
                <w:sz w:val="18"/>
                <w:szCs w:val="18"/>
              </w:rPr>
            </w:pPr>
            <w:r w:rsidRPr="6CF4D8B6">
              <w:rPr>
                <w:rFonts w:ascii="Calibri" w:hAnsi="Calibri" w:cs="Calibri"/>
                <w:color w:val="000000" w:themeColor="text1"/>
                <w:sz w:val="18"/>
                <w:szCs w:val="18"/>
              </w:rPr>
              <w:t>W0244</w:t>
            </w:r>
          </w:p>
        </w:tc>
        <w:tc>
          <w:tcPr>
            <w:tcW w:w="296" w:type="pct"/>
            <w:tcBorders>
              <w:top w:val="nil"/>
              <w:left w:val="nil"/>
              <w:bottom w:val="nil"/>
              <w:right w:val="nil"/>
            </w:tcBorders>
            <w:shd w:val="clear" w:color="auto" w:fill="auto"/>
            <w:vAlign w:val="center"/>
            <w:hideMark/>
          </w:tcPr>
          <w:p w14:paraId="445B0756" w14:textId="2D927284"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POTASH</w:t>
            </w:r>
          </w:p>
        </w:tc>
        <w:tc>
          <w:tcPr>
            <w:tcW w:w="344" w:type="pct"/>
            <w:tcBorders>
              <w:top w:val="nil"/>
              <w:left w:val="nil"/>
              <w:bottom w:val="nil"/>
              <w:right w:val="nil"/>
            </w:tcBorders>
            <w:shd w:val="clear" w:color="auto" w:fill="auto"/>
            <w:vAlign w:val="center"/>
            <w:hideMark/>
          </w:tcPr>
          <w:p w14:paraId="7060AFDD" w14:textId="77777777" w:rsidR="00C925F3" w:rsidRDefault="00D164EF" w:rsidP="00C925F3">
            <w:pPr>
              <w:jc w:val="center"/>
              <w:rPr>
                <w:rFonts w:ascii="Calibri" w:hAnsi="Calibri" w:cs="Calibri"/>
                <w:color w:val="000000"/>
                <w:sz w:val="18"/>
                <w:szCs w:val="18"/>
              </w:rPr>
            </w:pPr>
            <w:r w:rsidRPr="00D11CDA">
              <w:rPr>
                <w:rFonts w:ascii="Calibri" w:hAnsi="Calibri" w:cs="Calibri"/>
                <w:color w:val="000000"/>
                <w:sz w:val="18"/>
                <w:szCs w:val="18"/>
              </w:rPr>
              <w:t>42.166</w:t>
            </w:r>
            <w:r w:rsidR="00D11CDA" w:rsidRPr="00D11CDA">
              <w:rPr>
                <w:rFonts w:ascii="Calibri" w:hAnsi="Calibri" w:cs="Calibri"/>
                <w:color w:val="000000"/>
                <w:sz w:val="18"/>
                <w:szCs w:val="18"/>
              </w:rPr>
              <w:t>,</w:t>
            </w:r>
          </w:p>
          <w:p w14:paraId="733553D8" w14:textId="6770E07B" w:rsidR="00D164EF" w:rsidRPr="00D11CDA" w:rsidRDefault="00D11CDA" w:rsidP="00C925F3">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72.8306</w:t>
            </w:r>
          </w:p>
        </w:tc>
        <w:tc>
          <w:tcPr>
            <w:tcW w:w="962" w:type="pct"/>
            <w:tcBorders>
              <w:top w:val="nil"/>
              <w:left w:val="nil"/>
              <w:bottom w:val="nil"/>
              <w:right w:val="nil"/>
            </w:tcBorders>
            <w:vAlign w:val="center"/>
          </w:tcPr>
          <w:p w14:paraId="11E84868" w14:textId="007D3D90" w:rsidR="00D11CDA" w:rsidRPr="00D11CDA" w:rsidRDefault="00D11CDA" w:rsidP="00355E1F">
            <w:pPr>
              <w:rPr>
                <w:rFonts w:ascii="Calibri" w:hAnsi="Calibri" w:cs="Calibri"/>
                <w:sz w:val="18"/>
                <w:szCs w:val="18"/>
              </w:rPr>
            </w:pPr>
            <w:proofErr w:type="spellStart"/>
            <w:r w:rsidRPr="00D11CDA">
              <w:rPr>
                <w:rFonts w:ascii="Calibri" w:hAnsi="Calibri" w:cs="Calibri"/>
                <w:sz w:val="18"/>
                <w:szCs w:val="18"/>
              </w:rPr>
              <w:t>Woronoco</w:t>
            </w:r>
            <w:proofErr w:type="spellEnd"/>
            <w:r w:rsidRPr="00D11CDA">
              <w:rPr>
                <w:rFonts w:ascii="Calibri" w:hAnsi="Calibri" w:cs="Calibri"/>
                <w:sz w:val="18"/>
                <w:szCs w:val="18"/>
              </w:rPr>
              <w:t xml:space="preserve"> Rd., Russell</w:t>
            </w:r>
          </w:p>
        </w:tc>
        <w:tc>
          <w:tcPr>
            <w:tcW w:w="1202" w:type="pct"/>
            <w:tcBorders>
              <w:top w:val="nil"/>
              <w:left w:val="nil"/>
              <w:bottom w:val="nil"/>
              <w:right w:val="single" w:sz="4" w:space="0" w:color="auto"/>
            </w:tcBorders>
            <w:shd w:val="clear" w:color="auto" w:fill="auto"/>
            <w:vAlign w:val="center"/>
            <w:hideMark/>
          </w:tcPr>
          <w:p w14:paraId="21A71BB8" w14:textId="4C4A5A6F" w:rsidR="00D164EF" w:rsidRPr="00D11CDA" w:rsidRDefault="009A43F0" w:rsidP="00D164EF">
            <w:pPr>
              <w:rPr>
                <w:rFonts w:ascii="Calibri" w:hAnsi="Calibri" w:cs="Calibri"/>
                <w:sz w:val="18"/>
                <w:szCs w:val="18"/>
              </w:rPr>
            </w:pPr>
            <w:r w:rsidRPr="00D11CDA">
              <w:rPr>
                <w:rFonts w:ascii="Calibri" w:hAnsi="Calibri" w:cs="Calibri"/>
                <w:sz w:val="18"/>
                <w:szCs w:val="18"/>
              </w:rPr>
              <w:t>Receives runoff from Rte. 90 and forested area.</w:t>
            </w:r>
          </w:p>
        </w:tc>
      </w:tr>
      <w:tr w:rsidR="00D164EF" w:rsidRPr="00BA7DE0" w14:paraId="06AEBE5D" w14:textId="77777777" w:rsidTr="6CF4D8B6">
        <w:trPr>
          <w:trHeight w:val="288"/>
        </w:trPr>
        <w:tc>
          <w:tcPr>
            <w:tcW w:w="373" w:type="pct"/>
            <w:tcBorders>
              <w:top w:val="nil"/>
              <w:left w:val="single" w:sz="4" w:space="0" w:color="auto"/>
              <w:bottom w:val="nil"/>
              <w:right w:val="nil"/>
            </w:tcBorders>
            <w:shd w:val="clear" w:color="auto" w:fill="auto"/>
            <w:vAlign w:val="center"/>
            <w:hideMark/>
          </w:tcPr>
          <w:p w14:paraId="7DA9825D" w14:textId="0C03608A"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Westfield</w:t>
            </w:r>
          </w:p>
        </w:tc>
        <w:tc>
          <w:tcPr>
            <w:tcW w:w="182" w:type="pct"/>
            <w:tcBorders>
              <w:top w:val="nil"/>
              <w:left w:val="nil"/>
              <w:bottom w:val="nil"/>
              <w:right w:val="nil"/>
            </w:tcBorders>
            <w:shd w:val="clear" w:color="auto" w:fill="auto"/>
            <w:vAlign w:val="center"/>
            <w:hideMark/>
          </w:tcPr>
          <w:p w14:paraId="6AFB2EC8" w14:textId="789B505E"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8</w:t>
            </w:r>
          </w:p>
        </w:tc>
        <w:tc>
          <w:tcPr>
            <w:tcW w:w="384" w:type="pct"/>
            <w:tcBorders>
              <w:top w:val="nil"/>
              <w:left w:val="nil"/>
              <w:bottom w:val="nil"/>
              <w:right w:val="nil"/>
            </w:tcBorders>
            <w:shd w:val="clear" w:color="auto" w:fill="auto"/>
            <w:vAlign w:val="center"/>
            <w:hideMark/>
          </w:tcPr>
          <w:p w14:paraId="413E9861" w14:textId="796715DD"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Westfield</w:t>
            </w:r>
          </w:p>
        </w:tc>
        <w:tc>
          <w:tcPr>
            <w:tcW w:w="499" w:type="pct"/>
            <w:tcBorders>
              <w:top w:val="nil"/>
              <w:left w:val="nil"/>
              <w:bottom w:val="nil"/>
              <w:right w:val="nil"/>
            </w:tcBorders>
            <w:shd w:val="clear" w:color="auto" w:fill="auto"/>
            <w:vAlign w:val="center"/>
            <w:hideMark/>
          </w:tcPr>
          <w:p w14:paraId="1968A678" w14:textId="7AD65639"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Pond Brook</w:t>
            </w:r>
          </w:p>
        </w:tc>
        <w:tc>
          <w:tcPr>
            <w:tcW w:w="280" w:type="pct"/>
            <w:tcBorders>
              <w:top w:val="nil"/>
              <w:left w:val="nil"/>
              <w:bottom w:val="nil"/>
              <w:right w:val="nil"/>
            </w:tcBorders>
            <w:vAlign w:val="center"/>
          </w:tcPr>
          <w:p w14:paraId="30E53980" w14:textId="70C34174"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MA32-24</w:t>
            </w:r>
          </w:p>
        </w:tc>
        <w:tc>
          <w:tcPr>
            <w:tcW w:w="478" w:type="pct"/>
            <w:tcBorders>
              <w:top w:val="nil"/>
              <w:left w:val="nil"/>
              <w:bottom w:val="nil"/>
              <w:right w:val="nil"/>
            </w:tcBorders>
            <w:vAlign w:val="center"/>
          </w:tcPr>
          <w:p w14:paraId="3E8E9972" w14:textId="225289BB" w:rsidR="00D164EF" w:rsidRPr="00D11CDA" w:rsidRDefault="3098B5AE" w:rsidP="00D164EF">
            <w:pPr>
              <w:rPr>
                <w:rFonts w:ascii="Calibri" w:hAnsi="Calibri" w:cs="Calibri"/>
                <w:color w:val="000000"/>
                <w:sz w:val="18"/>
                <w:szCs w:val="18"/>
              </w:rPr>
            </w:pPr>
            <w:r w:rsidRPr="6CF4D8B6">
              <w:rPr>
                <w:rFonts w:ascii="Calibri" w:hAnsi="Calibri" w:cs="Calibri"/>
                <w:color w:val="000000" w:themeColor="text1"/>
                <w:sz w:val="18"/>
                <w:szCs w:val="18"/>
              </w:rPr>
              <w:t>W3332</w:t>
            </w:r>
          </w:p>
        </w:tc>
        <w:tc>
          <w:tcPr>
            <w:tcW w:w="296" w:type="pct"/>
            <w:tcBorders>
              <w:top w:val="nil"/>
              <w:left w:val="nil"/>
              <w:bottom w:val="nil"/>
              <w:right w:val="nil"/>
            </w:tcBorders>
            <w:shd w:val="clear" w:color="auto" w:fill="auto"/>
            <w:vAlign w:val="center"/>
            <w:hideMark/>
          </w:tcPr>
          <w:p w14:paraId="5EC70C47" w14:textId="40F33949"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PBWEST</w:t>
            </w:r>
          </w:p>
        </w:tc>
        <w:tc>
          <w:tcPr>
            <w:tcW w:w="344" w:type="pct"/>
            <w:tcBorders>
              <w:top w:val="nil"/>
              <w:left w:val="nil"/>
              <w:bottom w:val="nil"/>
              <w:right w:val="nil"/>
            </w:tcBorders>
            <w:shd w:val="clear" w:color="auto" w:fill="auto"/>
            <w:vAlign w:val="center"/>
            <w:hideMark/>
          </w:tcPr>
          <w:p w14:paraId="7F12555E"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42.1257</w:t>
            </w:r>
            <w:r w:rsidR="00D11CDA" w:rsidRPr="00D11CDA">
              <w:rPr>
                <w:rFonts w:ascii="Calibri" w:hAnsi="Calibri" w:cs="Calibri"/>
                <w:color w:val="000000"/>
                <w:sz w:val="18"/>
                <w:szCs w:val="18"/>
              </w:rPr>
              <w:t>,</w:t>
            </w:r>
          </w:p>
          <w:p w14:paraId="152EF2F6" w14:textId="4847A1AD"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72.7211</w:t>
            </w:r>
          </w:p>
        </w:tc>
        <w:tc>
          <w:tcPr>
            <w:tcW w:w="962" w:type="pct"/>
            <w:tcBorders>
              <w:top w:val="nil"/>
              <w:left w:val="nil"/>
              <w:bottom w:val="nil"/>
              <w:right w:val="nil"/>
            </w:tcBorders>
            <w:vAlign w:val="center"/>
          </w:tcPr>
          <w:p w14:paraId="19015300" w14:textId="5FAF6ADE" w:rsidR="00D11CDA" w:rsidRPr="00D11CDA" w:rsidRDefault="00D11CDA" w:rsidP="00355E1F">
            <w:pPr>
              <w:rPr>
                <w:rFonts w:ascii="Calibri" w:hAnsi="Calibri" w:cs="Calibri"/>
                <w:sz w:val="18"/>
                <w:szCs w:val="18"/>
              </w:rPr>
            </w:pPr>
            <w:r w:rsidRPr="00D11CDA">
              <w:rPr>
                <w:rFonts w:ascii="Calibri" w:hAnsi="Calibri" w:cs="Calibri"/>
                <w:sz w:val="18"/>
                <w:szCs w:val="18"/>
              </w:rPr>
              <w:t>Near Papermill Rd., Westfield</w:t>
            </w:r>
          </w:p>
        </w:tc>
        <w:tc>
          <w:tcPr>
            <w:tcW w:w="1202" w:type="pct"/>
            <w:tcBorders>
              <w:top w:val="nil"/>
              <w:left w:val="nil"/>
              <w:bottom w:val="nil"/>
              <w:right w:val="single" w:sz="4" w:space="0" w:color="auto"/>
            </w:tcBorders>
            <w:shd w:val="clear" w:color="auto" w:fill="auto"/>
            <w:vAlign w:val="center"/>
            <w:hideMark/>
          </w:tcPr>
          <w:p w14:paraId="2D65F04D" w14:textId="10140B07" w:rsidR="00D164EF" w:rsidRPr="00D11CDA" w:rsidRDefault="00E2283F" w:rsidP="00D164EF">
            <w:pPr>
              <w:rPr>
                <w:rFonts w:ascii="Calibri" w:hAnsi="Calibri" w:cs="Calibri"/>
                <w:sz w:val="18"/>
                <w:szCs w:val="18"/>
              </w:rPr>
            </w:pPr>
            <w:r w:rsidRPr="00D11CDA">
              <w:rPr>
                <w:rFonts w:ascii="Calibri" w:hAnsi="Calibri" w:cs="Calibri"/>
                <w:sz w:val="18"/>
                <w:szCs w:val="18"/>
              </w:rPr>
              <w:t xml:space="preserve">Receives runoff from Barnes AFB and </w:t>
            </w:r>
            <w:r w:rsidR="007A1E38" w:rsidRPr="00D11CDA">
              <w:rPr>
                <w:rFonts w:ascii="Calibri" w:hAnsi="Calibri" w:cs="Calibri"/>
                <w:sz w:val="18"/>
                <w:szCs w:val="18"/>
              </w:rPr>
              <w:t>Hampton Ponds.</w:t>
            </w:r>
          </w:p>
        </w:tc>
      </w:tr>
      <w:tr w:rsidR="00D164EF" w:rsidRPr="00BA7DE0" w14:paraId="7326A56F" w14:textId="77777777" w:rsidTr="6CF4D8B6">
        <w:trPr>
          <w:trHeight w:val="288"/>
        </w:trPr>
        <w:tc>
          <w:tcPr>
            <w:tcW w:w="373" w:type="pct"/>
            <w:tcBorders>
              <w:top w:val="nil"/>
              <w:left w:val="single" w:sz="4" w:space="0" w:color="auto"/>
              <w:bottom w:val="nil"/>
              <w:right w:val="nil"/>
            </w:tcBorders>
            <w:shd w:val="clear" w:color="auto" w:fill="auto"/>
            <w:vAlign w:val="center"/>
            <w:hideMark/>
          </w:tcPr>
          <w:p w14:paraId="69A355B4" w14:textId="69C7FB89"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Connecticut</w:t>
            </w:r>
          </w:p>
        </w:tc>
        <w:tc>
          <w:tcPr>
            <w:tcW w:w="182" w:type="pct"/>
            <w:tcBorders>
              <w:top w:val="nil"/>
              <w:left w:val="nil"/>
              <w:bottom w:val="nil"/>
              <w:right w:val="nil"/>
            </w:tcBorders>
            <w:shd w:val="clear" w:color="auto" w:fill="auto"/>
            <w:vAlign w:val="center"/>
            <w:hideMark/>
          </w:tcPr>
          <w:p w14:paraId="3A1BBB20" w14:textId="3809A884"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9</w:t>
            </w:r>
          </w:p>
        </w:tc>
        <w:tc>
          <w:tcPr>
            <w:tcW w:w="384" w:type="pct"/>
            <w:tcBorders>
              <w:top w:val="nil"/>
              <w:left w:val="nil"/>
              <w:bottom w:val="nil"/>
              <w:right w:val="nil"/>
            </w:tcBorders>
            <w:shd w:val="clear" w:color="auto" w:fill="auto"/>
            <w:vAlign w:val="center"/>
            <w:hideMark/>
          </w:tcPr>
          <w:p w14:paraId="54E68135" w14:textId="65929017"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Westfield</w:t>
            </w:r>
          </w:p>
        </w:tc>
        <w:tc>
          <w:tcPr>
            <w:tcW w:w="499" w:type="pct"/>
            <w:tcBorders>
              <w:top w:val="nil"/>
              <w:left w:val="nil"/>
              <w:bottom w:val="nil"/>
              <w:right w:val="nil"/>
            </w:tcBorders>
            <w:shd w:val="clear" w:color="auto" w:fill="auto"/>
            <w:vAlign w:val="center"/>
            <w:hideMark/>
          </w:tcPr>
          <w:p w14:paraId="29F7AC24" w14:textId="7F93D563" w:rsidR="00D164EF" w:rsidRPr="00D11CDA" w:rsidRDefault="00D164EF" w:rsidP="00D164EF">
            <w:pPr>
              <w:rPr>
                <w:rFonts w:ascii="Calibri" w:hAnsi="Calibri" w:cs="Calibri"/>
                <w:sz w:val="18"/>
                <w:szCs w:val="18"/>
              </w:rPr>
            </w:pPr>
            <w:proofErr w:type="spellStart"/>
            <w:r w:rsidRPr="00D11CDA">
              <w:rPr>
                <w:rFonts w:ascii="Calibri" w:hAnsi="Calibri" w:cs="Calibri"/>
                <w:color w:val="000000"/>
                <w:sz w:val="18"/>
                <w:szCs w:val="18"/>
              </w:rPr>
              <w:t>Powdermill</w:t>
            </w:r>
            <w:proofErr w:type="spellEnd"/>
            <w:r w:rsidRPr="00D11CDA">
              <w:rPr>
                <w:rFonts w:ascii="Calibri" w:hAnsi="Calibri" w:cs="Calibri"/>
                <w:color w:val="000000"/>
                <w:sz w:val="18"/>
                <w:szCs w:val="18"/>
              </w:rPr>
              <w:t xml:space="preserve"> Brook</w:t>
            </w:r>
          </w:p>
        </w:tc>
        <w:tc>
          <w:tcPr>
            <w:tcW w:w="280" w:type="pct"/>
            <w:tcBorders>
              <w:top w:val="nil"/>
              <w:left w:val="nil"/>
              <w:bottom w:val="nil"/>
              <w:right w:val="nil"/>
            </w:tcBorders>
            <w:vAlign w:val="center"/>
          </w:tcPr>
          <w:p w14:paraId="72640C53" w14:textId="0DB2E6FF"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MA32-09</w:t>
            </w:r>
          </w:p>
        </w:tc>
        <w:tc>
          <w:tcPr>
            <w:tcW w:w="478" w:type="pct"/>
            <w:tcBorders>
              <w:top w:val="nil"/>
              <w:left w:val="nil"/>
              <w:bottom w:val="nil"/>
              <w:right w:val="nil"/>
            </w:tcBorders>
            <w:vAlign w:val="center"/>
          </w:tcPr>
          <w:p w14:paraId="1B4DA217" w14:textId="27D07422" w:rsidR="00D164EF" w:rsidRPr="00D11CDA" w:rsidRDefault="6C40FB6A" w:rsidP="00D164EF">
            <w:pPr>
              <w:rPr>
                <w:rFonts w:ascii="Calibri" w:hAnsi="Calibri" w:cs="Calibri"/>
                <w:color w:val="000000"/>
                <w:sz w:val="18"/>
                <w:szCs w:val="18"/>
              </w:rPr>
            </w:pPr>
            <w:r w:rsidRPr="6CF4D8B6">
              <w:rPr>
                <w:rFonts w:ascii="Calibri" w:hAnsi="Calibri" w:cs="Calibri"/>
                <w:color w:val="000000" w:themeColor="text1"/>
                <w:sz w:val="18"/>
                <w:szCs w:val="18"/>
              </w:rPr>
              <w:t>W3333</w:t>
            </w:r>
          </w:p>
        </w:tc>
        <w:tc>
          <w:tcPr>
            <w:tcW w:w="296" w:type="pct"/>
            <w:tcBorders>
              <w:top w:val="nil"/>
              <w:left w:val="nil"/>
              <w:bottom w:val="nil"/>
              <w:right w:val="nil"/>
            </w:tcBorders>
            <w:shd w:val="clear" w:color="auto" w:fill="auto"/>
            <w:vAlign w:val="center"/>
            <w:hideMark/>
          </w:tcPr>
          <w:p w14:paraId="1D93AB69" w14:textId="12CD5254"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POWDER</w:t>
            </w:r>
          </w:p>
        </w:tc>
        <w:tc>
          <w:tcPr>
            <w:tcW w:w="344" w:type="pct"/>
            <w:tcBorders>
              <w:top w:val="nil"/>
              <w:left w:val="nil"/>
              <w:bottom w:val="nil"/>
              <w:right w:val="nil"/>
            </w:tcBorders>
            <w:shd w:val="clear" w:color="auto" w:fill="auto"/>
            <w:vAlign w:val="center"/>
            <w:hideMark/>
          </w:tcPr>
          <w:p w14:paraId="305E4069"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42.1358</w:t>
            </w:r>
            <w:r w:rsidR="00D11CDA" w:rsidRPr="00D11CDA">
              <w:rPr>
                <w:rFonts w:ascii="Calibri" w:hAnsi="Calibri" w:cs="Calibri"/>
                <w:color w:val="000000"/>
                <w:sz w:val="18"/>
                <w:szCs w:val="18"/>
              </w:rPr>
              <w:t>,</w:t>
            </w:r>
          </w:p>
          <w:p w14:paraId="452395D0" w14:textId="7D61EA16"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72.736</w:t>
            </w:r>
          </w:p>
        </w:tc>
        <w:tc>
          <w:tcPr>
            <w:tcW w:w="962" w:type="pct"/>
            <w:tcBorders>
              <w:top w:val="nil"/>
              <w:left w:val="nil"/>
              <w:bottom w:val="nil"/>
              <w:right w:val="nil"/>
            </w:tcBorders>
            <w:vAlign w:val="center"/>
          </w:tcPr>
          <w:p w14:paraId="70786ABA" w14:textId="67A3B145" w:rsidR="00D11CDA" w:rsidRPr="00D11CDA" w:rsidRDefault="00D11CDA" w:rsidP="00355E1F">
            <w:pPr>
              <w:rPr>
                <w:rFonts w:ascii="Calibri" w:hAnsi="Calibri" w:cs="Calibri"/>
                <w:sz w:val="18"/>
                <w:szCs w:val="18"/>
              </w:rPr>
            </w:pPr>
            <w:r w:rsidRPr="00D11CDA">
              <w:rPr>
                <w:rFonts w:ascii="Calibri" w:hAnsi="Calibri" w:cs="Calibri"/>
                <w:sz w:val="18"/>
                <w:szCs w:val="18"/>
              </w:rPr>
              <w:t>Near Greenwood St., Westfield</w:t>
            </w:r>
          </w:p>
        </w:tc>
        <w:tc>
          <w:tcPr>
            <w:tcW w:w="1202" w:type="pct"/>
            <w:tcBorders>
              <w:top w:val="nil"/>
              <w:left w:val="nil"/>
              <w:bottom w:val="nil"/>
              <w:right w:val="single" w:sz="4" w:space="0" w:color="auto"/>
            </w:tcBorders>
            <w:shd w:val="clear" w:color="auto" w:fill="auto"/>
            <w:vAlign w:val="center"/>
            <w:hideMark/>
          </w:tcPr>
          <w:p w14:paraId="34F6502C" w14:textId="7D0E5E60" w:rsidR="00D164EF" w:rsidRPr="00D11CDA" w:rsidRDefault="000D71BC" w:rsidP="00D164EF">
            <w:pPr>
              <w:rPr>
                <w:rFonts w:ascii="Calibri" w:hAnsi="Calibri" w:cs="Calibri"/>
                <w:sz w:val="18"/>
                <w:szCs w:val="18"/>
              </w:rPr>
            </w:pPr>
            <w:r w:rsidRPr="00D11CDA">
              <w:rPr>
                <w:rFonts w:ascii="Calibri" w:hAnsi="Calibri" w:cs="Calibri"/>
                <w:sz w:val="18"/>
                <w:szCs w:val="18"/>
              </w:rPr>
              <w:t>Receives runoff from Rte. 90</w:t>
            </w:r>
          </w:p>
        </w:tc>
      </w:tr>
      <w:tr w:rsidR="00D164EF" w:rsidRPr="00BA7DE0" w14:paraId="3A4A400E" w14:textId="77777777" w:rsidTr="6CF4D8B6">
        <w:trPr>
          <w:trHeight w:val="288"/>
        </w:trPr>
        <w:tc>
          <w:tcPr>
            <w:tcW w:w="373" w:type="pct"/>
            <w:tcBorders>
              <w:top w:val="nil"/>
              <w:left w:val="single" w:sz="4" w:space="0" w:color="auto"/>
              <w:bottom w:val="nil"/>
              <w:right w:val="nil"/>
            </w:tcBorders>
            <w:shd w:val="clear" w:color="auto" w:fill="auto"/>
            <w:vAlign w:val="center"/>
            <w:hideMark/>
          </w:tcPr>
          <w:p w14:paraId="63DAB93D" w14:textId="4273DBC3"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Connecticut</w:t>
            </w:r>
          </w:p>
        </w:tc>
        <w:tc>
          <w:tcPr>
            <w:tcW w:w="182" w:type="pct"/>
            <w:tcBorders>
              <w:top w:val="nil"/>
              <w:left w:val="nil"/>
              <w:bottom w:val="nil"/>
              <w:right w:val="nil"/>
            </w:tcBorders>
            <w:shd w:val="clear" w:color="auto" w:fill="auto"/>
            <w:vAlign w:val="center"/>
            <w:hideMark/>
          </w:tcPr>
          <w:p w14:paraId="59014235" w14:textId="71C2AF03"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10</w:t>
            </w:r>
          </w:p>
        </w:tc>
        <w:tc>
          <w:tcPr>
            <w:tcW w:w="384" w:type="pct"/>
            <w:tcBorders>
              <w:top w:val="nil"/>
              <w:left w:val="nil"/>
              <w:bottom w:val="nil"/>
              <w:right w:val="nil"/>
            </w:tcBorders>
            <w:shd w:val="clear" w:color="auto" w:fill="auto"/>
            <w:vAlign w:val="center"/>
            <w:hideMark/>
          </w:tcPr>
          <w:p w14:paraId="2055DE6C" w14:textId="54C10ADD"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West Springfield</w:t>
            </w:r>
          </w:p>
        </w:tc>
        <w:tc>
          <w:tcPr>
            <w:tcW w:w="499" w:type="pct"/>
            <w:tcBorders>
              <w:top w:val="nil"/>
              <w:left w:val="nil"/>
              <w:bottom w:val="nil"/>
              <w:right w:val="nil"/>
            </w:tcBorders>
            <w:shd w:val="clear" w:color="auto" w:fill="auto"/>
            <w:vAlign w:val="center"/>
            <w:hideMark/>
          </w:tcPr>
          <w:p w14:paraId="19428FAE" w14:textId="4E9AF1B6"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Schoolhouse Brook</w:t>
            </w:r>
          </w:p>
        </w:tc>
        <w:tc>
          <w:tcPr>
            <w:tcW w:w="280" w:type="pct"/>
            <w:tcBorders>
              <w:top w:val="nil"/>
              <w:left w:val="nil"/>
              <w:bottom w:val="nil"/>
              <w:right w:val="nil"/>
            </w:tcBorders>
            <w:vAlign w:val="center"/>
          </w:tcPr>
          <w:p w14:paraId="5837D276" w14:textId="23546ED3"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MA34-43</w:t>
            </w:r>
          </w:p>
        </w:tc>
        <w:tc>
          <w:tcPr>
            <w:tcW w:w="478" w:type="pct"/>
            <w:tcBorders>
              <w:top w:val="nil"/>
              <w:left w:val="nil"/>
              <w:bottom w:val="nil"/>
              <w:right w:val="nil"/>
            </w:tcBorders>
            <w:vAlign w:val="center"/>
          </w:tcPr>
          <w:p w14:paraId="05217BFB" w14:textId="0E32ECC4" w:rsidR="00D164EF" w:rsidRPr="00D11CDA" w:rsidRDefault="283DE419" w:rsidP="00D164EF">
            <w:pPr>
              <w:rPr>
                <w:rFonts w:ascii="Calibri" w:hAnsi="Calibri" w:cs="Calibri"/>
                <w:color w:val="000000"/>
                <w:sz w:val="18"/>
                <w:szCs w:val="18"/>
              </w:rPr>
            </w:pPr>
            <w:r w:rsidRPr="6CF4D8B6">
              <w:rPr>
                <w:rFonts w:ascii="Calibri" w:hAnsi="Calibri" w:cs="Calibri"/>
                <w:color w:val="000000" w:themeColor="text1"/>
                <w:sz w:val="18"/>
                <w:szCs w:val="18"/>
              </w:rPr>
              <w:t>W3199</w:t>
            </w:r>
          </w:p>
        </w:tc>
        <w:tc>
          <w:tcPr>
            <w:tcW w:w="296" w:type="pct"/>
            <w:tcBorders>
              <w:top w:val="nil"/>
              <w:left w:val="nil"/>
              <w:bottom w:val="nil"/>
              <w:right w:val="nil"/>
            </w:tcBorders>
            <w:shd w:val="clear" w:color="auto" w:fill="auto"/>
            <w:vAlign w:val="center"/>
            <w:hideMark/>
          </w:tcPr>
          <w:p w14:paraId="298ED3C3" w14:textId="3C311AD9"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SCHOOL</w:t>
            </w:r>
          </w:p>
        </w:tc>
        <w:tc>
          <w:tcPr>
            <w:tcW w:w="344" w:type="pct"/>
            <w:tcBorders>
              <w:top w:val="nil"/>
              <w:left w:val="nil"/>
              <w:bottom w:val="nil"/>
              <w:right w:val="nil"/>
            </w:tcBorders>
            <w:shd w:val="clear" w:color="auto" w:fill="auto"/>
            <w:vAlign w:val="center"/>
            <w:hideMark/>
          </w:tcPr>
          <w:p w14:paraId="7E4FA01E"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42.1497</w:t>
            </w:r>
            <w:r w:rsidR="00D11CDA" w:rsidRPr="00D11CDA">
              <w:rPr>
                <w:rFonts w:ascii="Calibri" w:hAnsi="Calibri" w:cs="Calibri"/>
                <w:color w:val="000000"/>
                <w:sz w:val="18"/>
                <w:szCs w:val="18"/>
              </w:rPr>
              <w:t>,</w:t>
            </w:r>
          </w:p>
          <w:p w14:paraId="675EB99A" w14:textId="2AD9BDB5"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72.6316</w:t>
            </w:r>
          </w:p>
        </w:tc>
        <w:tc>
          <w:tcPr>
            <w:tcW w:w="962" w:type="pct"/>
            <w:tcBorders>
              <w:top w:val="nil"/>
              <w:left w:val="nil"/>
              <w:bottom w:val="nil"/>
              <w:right w:val="nil"/>
            </w:tcBorders>
            <w:vAlign w:val="center"/>
          </w:tcPr>
          <w:p w14:paraId="57D53F80" w14:textId="0DD49B95" w:rsidR="00D11CDA" w:rsidRPr="00D11CDA" w:rsidRDefault="00D11CDA" w:rsidP="00355E1F">
            <w:pPr>
              <w:rPr>
                <w:rFonts w:ascii="Calibri" w:hAnsi="Calibri" w:cs="Calibri"/>
                <w:sz w:val="18"/>
                <w:szCs w:val="18"/>
              </w:rPr>
            </w:pPr>
            <w:r w:rsidRPr="00D11CDA">
              <w:rPr>
                <w:rFonts w:ascii="Calibri" w:hAnsi="Calibri" w:cs="Calibri"/>
                <w:sz w:val="18"/>
                <w:szCs w:val="18"/>
              </w:rPr>
              <w:t>Near Riverdale St., West Springfield</w:t>
            </w:r>
          </w:p>
        </w:tc>
        <w:tc>
          <w:tcPr>
            <w:tcW w:w="1202" w:type="pct"/>
            <w:tcBorders>
              <w:top w:val="nil"/>
              <w:left w:val="nil"/>
              <w:bottom w:val="nil"/>
              <w:right w:val="single" w:sz="4" w:space="0" w:color="auto"/>
            </w:tcBorders>
            <w:shd w:val="clear" w:color="auto" w:fill="auto"/>
            <w:vAlign w:val="center"/>
            <w:hideMark/>
          </w:tcPr>
          <w:p w14:paraId="0B347BCD" w14:textId="2E111A7A" w:rsidR="00D164EF" w:rsidRPr="00D11CDA" w:rsidRDefault="0082229E" w:rsidP="00D164EF">
            <w:pPr>
              <w:rPr>
                <w:rFonts w:ascii="Calibri" w:hAnsi="Calibri" w:cs="Calibri"/>
                <w:sz w:val="18"/>
                <w:szCs w:val="18"/>
              </w:rPr>
            </w:pPr>
            <w:r w:rsidRPr="00D11CDA">
              <w:rPr>
                <w:rFonts w:ascii="Calibri" w:hAnsi="Calibri" w:cs="Calibri"/>
                <w:sz w:val="18"/>
                <w:szCs w:val="18"/>
              </w:rPr>
              <w:t xml:space="preserve">Receives runoff from </w:t>
            </w:r>
            <w:proofErr w:type="spellStart"/>
            <w:r w:rsidRPr="00D11CDA">
              <w:rPr>
                <w:rFonts w:ascii="Calibri" w:hAnsi="Calibri" w:cs="Calibri"/>
                <w:sz w:val="18"/>
                <w:szCs w:val="18"/>
              </w:rPr>
              <w:t>Rte.s</w:t>
            </w:r>
            <w:proofErr w:type="spellEnd"/>
            <w:r w:rsidRPr="00D11CDA">
              <w:rPr>
                <w:rFonts w:ascii="Calibri" w:hAnsi="Calibri" w:cs="Calibri"/>
                <w:sz w:val="18"/>
                <w:szCs w:val="18"/>
              </w:rPr>
              <w:t xml:space="preserve"> 90 and 5.</w:t>
            </w:r>
          </w:p>
        </w:tc>
      </w:tr>
      <w:tr w:rsidR="00D164EF" w:rsidRPr="00BA7DE0" w14:paraId="0D0F41AF" w14:textId="77777777" w:rsidTr="6CF4D8B6">
        <w:trPr>
          <w:trHeight w:val="288"/>
        </w:trPr>
        <w:tc>
          <w:tcPr>
            <w:tcW w:w="373" w:type="pct"/>
            <w:tcBorders>
              <w:top w:val="nil"/>
              <w:left w:val="single" w:sz="4" w:space="0" w:color="auto"/>
              <w:bottom w:val="single" w:sz="4" w:space="0" w:color="auto"/>
              <w:right w:val="nil"/>
            </w:tcBorders>
            <w:shd w:val="clear" w:color="auto" w:fill="auto"/>
            <w:vAlign w:val="center"/>
            <w:hideMark/>
          </w:tcPr>
          <w:p w14:paraId="7D447DB2" w14:textId="52C41817"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Connecticut</w:t>
            </w:r>
          </w:p>
        </w:tc>
        <w:tc>
          <w:tcPr>
            <w:tcW w:w="182" w:type="pct"/>
            <w:tcBorders>
              <w:top w:val="nil"/>
              <w:left w:val="nil"/>
              <w:bottom w:val="single" w:sz="4" w:space="0" w:color="auto"/>
              <w:right w:val="nil"/>
            </w:tcBorders>
            <w:shd w:val="clear" w:color="auto" w:fill="auto"/>
            <w:vAlign w:val="center"/>
            <w:hideMark/>
          </w:tcPr>
          <w:p w14:paraId="47972035" w14:textId="47DD0F6F" w:rsidR="00D164EF" w:rsidRPr="00D11CDA" w:rsidRDefault="00D164EF" w:rsidP="00D164EF">
            <w:pPr>
              <w:jc w:val="center"/>
              <w:rPr>
                <w:rFonts w:ascii="Calibri" w:hAnsi="Calibri" w:cs="Calibri"/>
                <w:color w:val="000000"/>
                <w:sz w:val="18"/>
                <w:szCs w:val="18"/>
              </w:rPr>
            </w:pPr>
            <w:r w:rsidRPr="00D11CDA">
              <w:rPr>
                <w:rFonts w:ascii="Calibri" w:hAnsi="Calibri" w:cs="Calibri"/>
                <w:color w:val="000000"/>
                <w:sz w:val="18"/>
                <w:szCs w:val="18"/>
              </w:rPr>
              <w:t>11</w:t>
            </w:r>
          </w:p>
        </w:tc>
        <w:tc>
          <w:tcPr>
            <w:tcW w:w="384" w:type="pct"/>
            <w:tcBorders>
              <w:top w:val="nil"/>
              <w:left w:val="nil"/>
              <w:bottom w:val="single" w:sz="4" w:space="0" w:color="auto"/>
              <w:right w:val="nil"/>
            </w:tcBorders>
            <w:shd w:val="clear" w:color="auto" w:fill="auto"/>
            <w:vAlign w:val="center"/>
            <w:hideMark/>
          </w:tcPr>
          <w:p w14:paraId="0BBB658D" w14:textId="06A5F071"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Chicopee</w:t>
            </w:r>
          </w:p>
        </w:tc>
        <w:tc>
          <w:tcPr>
            <w:tcW w:w="499" w:type="pct"/>
            <w:tcBorders>
              <w:top w:val="nil"/>
              <w:left w:val="nil"/>
              <w:bottom w:val="single" w:sz="4" w:space="0" w:color="auto"/>
              <w:right w:val="nil"/>
            </w:tcBorders>
            <w:shd w:val="clear" w:color="auto" w:fill="auto"/>
            <w:vAlign w:val="center"/>
            <w:hideMark/>
          </w:tcPr>
          <w:p w14:paraId="2F3392F6" w14:textId="6B0DD9F5" w:rsidR="00D164EF" w:rsidRPr="00D11CDA" w:rsidRDefault="00D164EF" w:rsidP="00D164EF">
            <w:pPr>
              <w:rPr>
                <w:rFonts w:ascii="Calibri" w:hAnsi="Calibri" w:cs="Calibri"/>
                <w:sz w:val="18"/>
                <w:szCs w:val="18"/>
              </w:rPr>
            </w:pPr>
            <w:r w:rsidRPr="00D11CDA">
              <w:rPr>
                <w:rFonts w:ascii="Calibri" w:hAnsi="Calibri" w:cs="Calibri"/>
                <w:color w:val="000000"/>
                <w:sz w:val="18"/>
                <w:szCs w:val="18"/>
              </w:rPr>
              <w:t>Un</w:t>
            </w:r>
            <w:r w:rsidR="00D404BE">
              <w:rPr>
                <w:rFonts w:ascii="Calibri" w:hAnsi="Calibri" w:cs="Calibri"/>
                <w:color w:val="000000"/>
                <w:sz w:val="18"/>
                <w:szCs w:val="18"/>
              </w:rPr>
              <w:t>n</w:t>
            </w:r>
            <w:r w:rsidRPr="00D11CDA">
              <w:rPr>
                <w:rFonts w:ascii="Calibri" w:hAnsi="Calibri" w:cs="Calibri"/>
                <w:color w:val="000000"/>
                <w:sz w:val="18"/>
                <w:szCs w:val="18"/>
              </w:rPr>
              <w:t>amed Tributary</w:t>
            </w:r>
          </w:p>
        </w:tc>
        <w:tc>
          <w:tcPr>
            <w:tcW w:w="280" w:type="pct"/>
            <w:tcBorders>
              <w:top w:val="nil"/>
              <w:left w:val="nil"/>
              <w:bottom w:val="single" w:sz="4" w:space="0" w:color="auto"/>
              <w:right w:val="nil"/>
            </w:tcBorders>
            <w:vAlign w:val="center"/>
          </w:tcPr>
          <w:p w14:paraId="52B2BB46" w14:textId="792C523E"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MA34-60</w:t>
            </w:r>
          </w:p>
        </w:tc>
        <w:tc>
          <w:tcPr>
            <w:tcW w:w="478" w:type="pct"/>
            <w:tcBorders>
              <w:top w:val="nil"/>
              <w:left w:val="nil"/>
              <w:bottom w:val="single" w:sz="4" w:space="0" w:color="auto"/>
              <w:right w:val="nil"/>
            </w:tcBorders>
            <w:vAlign w:val="center"/>
          </w:tcPr>
          <w:p w14:paraId="762E5EA8" w14:textId="3FA01D61" w:rsidR="00D164EF" w:rsidRPr="00D11CDA" w:rsidRDefault="359E779D" w:rsidP="00D164EF">
            <w:pPr>
              <w:rPr>
                <w:rFonts w:ascii="Calibri" w:hAnsi="Calibri" w:cs="Calibri"/>
                <w:color w:val="000000"/>
                <w:sz w:val="18"/>
                <w:szCs w:val="18"/>
              </w:rPr>
            </w:pPr>
            <w:r w:rsidRPr="6CF4D8B6">
              <w:rPr>
                <w:rFonts w:ascii="Calibri" w:hAnsi="Calibri" w:cs="Calibri"/>
                <w:color w:val="000000" w:themeColor="text1"/>
                <w:sz w:val="18"/>
                <w:szCs w:val="18"/>
              </w:rPr>
              <w:t>W3334</w:t>
            </w:r>
          </w:p>
        </w:tc>
        <w:tc>
          <w:tcPr>
            <w:tcW w:w="296" w:type="pct"/>
            <w:tcBorders>
              <w:top w:val="nil"/>
              <w:left w:val="nil"/>
              <w:bottom w:val="single" w:sz="4" w:space="0" w:color="auto"/>
              <w:right w:val="nil"/>
            </w:tcBorders>
            <w:shd w:val="clear" w:color="auto" w:fill="auto"/>
            <w:vAlign w:val="center"/>
            <w:hideMark/>
          </w:tcPr>
          <w:p w14:paraId="6899BECE" w14:textId="20F035AA" w:rsidR="00D164EF" w:rsidRPr="00D11CDA" w:rsidRDefault="00D164EF" w:rsidP="00D164EF">
            <w:pPr>
              <w:rPr>
                <w:rFonts w:ascii="Calibri" w:hAnsi="Calibri" w:cs="Calibri"/>
                <w:color w:val="000000"/>
                <w:sz w:val="18"/>
                <w:szCs w:val="18"/>
              </w:rPr>
            </w:pPr>
            <w:r w:rsidRPr="00D11CDA">
              <w:rPr>
                <w:rFonts w:ascii="Calibri" w:hAnsi="Calibri" w:cs="Calibri"/>
                <w:color w:val="000000"/>
                <w:sz w:val="18"/>
                <w:szCs w:val="18"/>
              </w:rPr>
              <w:t>UNTSPFLD</w:t>
            </w:r>
          </w:p>
        </w:tc>
        <w:tc>
          <w:tcPr>
            <w:tcW w:w="344" w:type="pct"/>
            <w:tcBorders>
              <w:top w:val="nil"/>
              <w:left w:val="nil"/>
              <w:bottom w:val="single" w:sz="4" w:space="0" w:color="auto"/>
              <w:right w:val="nil"/>
            </w:tcBorders>
            <w:shd w:val="clear" w:color="auto" w:fill="auto"/>
            <w:vAlign w:val="center"/>
            <w:hideMark/>
          </w:tcPr>
          <w:p w14:paraId="5DB9C7E6" w14:textId="77777777" w:rsidR="00C925F3" w:rsidRDefault="00D164EF" w:rsidP="00355E1F">
            <w:pPr>
              <w:jc w:val="center"/>
              <w:rPr>
                <w:rFonts w:ascii="Calibri" w:hAnsi="Calibri" w:cs="Calibri"/>
                <w:color w:val="000000"/>
                <w:sz w:val="18"/>
                <w:szCs w:val="18"/>
              </w:rPr>
            </w:pPr>
            <w:r w:rsidRPr="00D11CDA">
              <w:rPr>
                <w:rFonts w:ascii="Calibri" w:hAnsi="Calibri" w:cs="Calibri"/>
                <w:color w:val="000000"/>
                <w:sz w:val="18"/>
                <w:szCs w:val="18"/>
              </w:rPr>
              <w:t>42.1917</w:t>
            </w:r>
            <w:r w:rsidR="00D11CDA" w:rsidRPr="00D11CDA">
              <w:rPr>
                <w:rFonts w:ascii="Calibri" w:hAnsi="Calibri" w:cs="Calibri"/>
                <w:color w:val="000000"/>
                <w:sz w:val="18"/>
                <w:szCs w:val="18"/>
              </w:rPr>
              <w:t>,</w:t>
            </w:r>
          </w:p>
          <w:p w14:paraId="6D39E410" w14:textId="4FBE9728" w:rsidR="00D164EF" w:rsidRPr="00D11CDA" w:rsidRDefault="00D11CDA" w:rsidP="00355E1F">
            <w:pPr>
              <w:jc w:val="center"/>
              <w:rPr>
                <w:rFonts w:ascii="Calibri" w:hAnsi="Calibri" w:cs="Calibri"/>
                <w:color w:val="000000"/>
                <w:sz w:val="18"/>
                <w:szCs w:val="18"/>
              </w:rPr>
            </w:pPr>
            <w:r w:rsidRPr="00D11CDA">
              <w:rPr>
                <w:rFonts w:ascii="Calibri" w:hAnsi="Calibri" w:cs="Calibri"/>
                <w:color w:val="000000"/>
                <w:sz w:val="18"/>
                <w:szCs w:val="18"/>
              </w:rPr>
              <w:t>-</w:t>
            </w:r>
            <w:r w:rsidR="00D164EF" w:rsidRPr="00D11CDA">
              <w:rPr>
                <w:rFonts w:ascii="Calibri" w:hAnsi="Calibri" w:cs="Calibri"/>
                <w:color w:val="000000"/>
                <w:sz w:val="18"/>
                <w:szCs w:val="18"/>
              </w:rPr>
              <w:t>72.5954</w:t>
            </w:r>
          </w:p>
        </w:tc>
        <w:tc>
          <w:tcPr>
            <w:tcW w:w="962" w:type="pct"/>
            <w:tcBorders>
              <w:top w:val="nil"/>
              <w:left w:val="nil"/>
              <w:bottom w:val="single" w:sz="4" w:space="0" w:color="auto"/>
              <w:right w:val="nil"/>
            </w:tcBorders>
            <w:vAlign w:val="center"/>
          </w:tcPr>
          <w:p w14:paraId="1FB58296" w14:textId="30614BBE" w:rsidR="00D11CDA" w:rsidRPr="00D11CDA" w:rsidRDefault="00D11CDA" w:rsidP="00355E1F">
            <w:pPr>
              <w:rPr>
                <w:rFonts w:ascii="Calibri" w:hAnsi="Calibri" w:cs="Calibri"/>
                <w:sz w:val="18"/>
                <w:szCs w:val="18"/>
              </w:rPr>
            </w:pPr>
            <w:r w:rsidRPr="00D11CDA">
              <w:rPr>
                <w:rFonts w:ascii="Calibri" w:hAnsi="Calibri" w:cs="Calibri"/>
                <w:sz w:val="18"/>
                <w:szCs w:val="18"/>
              </w:rPr>
              <w:t>Pendelton Ave., Springfield</w:t>
            </w:r>
          </w:p>
        </w:tc>
        <w:tc>
          <w:tcPr>
            <w:tcW w:w="1202" w:type="pct"/>
            <w:tcBorders>
              <w:top w:val="nil"/>
              <w:left w:val="nil"/>
              <w:bottom w:val="single" w:sz="4" w:space="0" w:color="auto"/>
              <w:right w:val="single" w:sz="4" w:space="0" w:color="auto"/>
            </w:tcBorders>
            <w:shd w:val="clear" w:color="auto" w:fill="auto"/>
            <w:vAlign w:val="center"/>
            <w:hideMark/>
          </w:tcPr>
          <w:p w14:paraId="479F5208" w14:textId="7C3B6929" w:rsidR="00D164EF" w:rsidRPr="00D11CDA" w:rsidRDefault="00F369BA" w:rsidP="00D164EF">
            <w:pPr>
              <w:rPr>
                <w:rFonts w:ascii="Calibri" w:hAnsi="Calibri" w:cs="Calibri"/>
                <w:sz w:val="18"/>
                <w:szCs w:val="18"/>
              </w:rPr>
            </w:pPr>
            <w:r w:rsidRPr="00D11CDA">
              <w:rPr>
                <w:rFonts w:ascii="Calibri" w:hAnsi="Calibri" w:cs="Calibri"/>
                <w:sz w:val="18"/>
                <w:szCs w:val="18"/>
              </w:rPr>
              <w:t>Receives run off from Westover AFB and Springfield</w:t>
            </w:r>
          </w:p>
        </w:tc>
      </w:tr>
    </w:tbl>
    <w:p w14:paraId="4A1FE836" w14:textId="77777777" w:rsidR="003D4E4F" w:rsidRPr="00D17861" w:rsidRDefault="003D4E4F" w:rsidP="003D4E4F">
      <w:pPr>
        <w:pStyle w:val="NoSpacing"/>
        <w:rPr>
          <w:rFonts w:cstheme="minorHAnsi"/>
          <w:i/>
          <w:iCs/>
          <w:sz w:val="20"/>
          <w:szCs w:val="20"/>
        </w:rPr>
      </w:pPr>
      <w:r w:rsidRPr="00D17861">
        <w:rPr>
          <w:rFonts w:cstheme="minorHAnsi"/>
          <w:i/>
          <w:iCs/>
          <w:sz w:val="20"/>
          <w:szCs w:val="20"/>
        </w:rPr>
        <w:t xml:space="preserve">D/S </w:t>
      </w:r>
      <w:proofErr w:type="gramStart"/>
      <w:r w:rsidRPr="00D17861">
        <w:rPr>
          <w:rFonts w:cstheme="minorHAnsi"/>
          <w:i/>
          <w:iCs/>
          <w:sz w:val="20"/>
          <w:szCs w:val="20"/>
        </w:rPr>
        <w:t>=  Downstream</w:t>
      </w:r>
      <w:proofErr w:type="gramEnd"/>
      <w:r w:rsidRPr="00D17861">
        <w:rPr>
          <w:rFonts w:cstheme="minorHAnsi"/>
          <w:i/>
          <w:iCs/>
          <w:sz w:val="20"/>
          <w:szCs w:val="20"/>
        </w:rPr>
        <w:t>, U/S = Upstream, PWS = Public Water Supply</w:t>
      </w:r>
    </w:p>
    <w:bookmarkEnd w:id="14"/>
    <w:p w14:paraId="551A6170" w14:textId="77777777" w:rsidR="00001A72" w:rsidRPr="00D17861" w:rsidRDefault="00001A72">
      <w:pPr>
        <w:spacing w:after="200" w:line="276" w:lineRule="auto"/>
        <w:rPr>
          <w:rFonts w:asciiTheme="minorHAnsi" w:hAnsiTheme="minorHAnsi" w:cstheme="minorHAnsi"/>
          <w:szCs w:val="20"/>
        </w:rPr>
        <w:sectPr w:rsidR="00001A72" w:rsidRPr="00D17861" w:rsidSect="00803968">
          <w:pgSz w:w="15840" w:h="12240" w:orient="landscape"/>
          <w:pgMar w:top="720" w:right="720" w:bottom="720" w:left="720" w:header="720" w:footer="197" w:gutter="0"/>
          <w:cols w:space="720"/>
          <w:docGrid w:linePitch="360"/>
        </w:sectPr>
      </w:pPr>
    </w:p>
    <w:p w14:paraId="3BB48FA4" w14:textId="0C92B64F" w:rsidR="00636A79" w:rsidRPr="00D17861" w:rsidRDefault="00636A79" w:rsidP="00D17861">
      <w:pPr>
        <w:rPr>
          <w:rFonts w:asciiTheme="minorHAnsi" w:hAnsiTheme="minorHAnsi" w:cstheme="minorHAnsi"/>
          <w:b/>
          <w:szCs w:val="20"/>
        </w:rPr>
      </w:pPr>
      <w:r w:rsidRPr="00D17861">
        <w:rPr>
          <w:rFonts w:asciiTheme="minorHAnsi" w:hAnsiTheme="minorHAnsi" w:cstheme="minorHAnsi"/>
          <w:b/>
          <w:szCs w:val="20"/>
        </w:rPr>
        <w:lastRenderedPageBreak/>
        <w:t>References</w:t>
      </w:r>
    </w:p>
    <w:p w14:paraId="18F74A04" w14:textId="77777777" w:rsidR="00636A79" w:rsidRPr="00D17861" w:rsidRDefault="00636A79" w:rsidP="00636A79">
      <w:pPr>
        <w:ind w:left="360" w:hanging="360"/>
        <w:jc w:val="both"/>
        <w:rPr>
          <w:rFonts w:asciiTheme="minorHAnsi" w:hAnsiTheme="minorHAnsi" w:cstheme="minorHAnsi"/>
          <w:szCs w:val="20"/>
        </w:rPr>
      </w:pPr>
    </w:p>
    <w:p w14:paraId="4CD59294" w14:textId="4E72C026" w:rsidR="00636A79" w:rsidRPr="00D17861" w:rsidRDefault="007150A5" w:rsidP="00636A79">
      <w:pPr>
        <w:tabs>
          <w:tab w:val="left" w:pos="720"/>
        </w:tabs>
        <w:spacing w:after="120"/>
        <w:ind w:left="360" w:hanging="360"/>
        <w:jc w:val="both"/>
        <w:rPr>
          <w:rFonts w:asciiTheme="minorHAnsi" w:hAnsiTheme="minorHAnsi" w:cstheme="minorHAnsi"/>
          <w:szCs w:val="20"/>
        </w:rPr>
      </w:pPr>
      <w:r w:rsidRPr="00D17861">
        <w:rPr>
          <w:rFonts w:asciiTheme="minorHAnsi" w:hAnsiTheme="minorHAnsi" w:cstheme="minorHAnsi"/>
          <w:szCs w:val="20"/>
        </w:rPr>
        <w:t xml:space="preserve">Delaune K.D, </w:t>
      </w:r>
      <w:proofErr w:type="spellStart"/>
      <w:r w:rsidRPr="00D17861">
        <w:rPr>
          <w:rFonts w:asciiTheme="minorHAnsi" w:hAnsiTheme="minorHAnsi" w:cstheme="minorHAnsi"/>
          <w:szCs w:val="20"/>
        </w:rPr>
        <w:t>Nesich</w:t>
      </w:r>
      <w:proofErr w:type="spellEnd"/>
      <w:r w:rsidRPr="00D17861">
        <w:rPr>
          <w:rFonts w:asciiTheme="minorHAnsi" w:hAnsiTheme="minorHAnsi" w:cstheme="minorHAnsi"/>
          <w:szCs w:val="20"/>
        </w:rPr>
        <w:t xml:space="preserve"> D., Goos J.M., and Relyea R. A. Impacts of salinization on aquatic communities: Abrupt vs. gradual exposures. Environmental Pollution Volume 285 117636. 2021.</w:t>
      </w:r>
    </w:p>
    <w:p w14:paraId="38650910" w14:textId="7A9079C9" w:rsidR="00636A79" w:rsidRPr="00D17861" w:rsidRDefault="00636A79" w:rsidP="00636A79">
      <w:pPr>
        <w:tabs>
          <w:tab w:val="left" w:pos="720"/>
        </w:tabs>
        <w:spacing w:after="120"/>
        <w:ind w:left="360" w:hanging="360"/>
        <w:jc w:val="both"/>
        <w:rPr>
          <w:rFonts w:asciiTheme="minorHAnsi" w:hAnsiTheme="minorHAnsi" w:cstheme="minorHAnsi"/>
          <w:szCs w:val="20"/>
        </w:rPr>
      </w:pPr>
      <w:r w:rsidRPr="00D17861">
        <w:rPr>
          <w:rFonts w:asciiTheme="minorHAnsi" w:hAnsiTheme="minorHAnsi" w:cstheme="minorHAnsi"/>
          <w:szCs w:val="20"/>
          <w:shd w:val="clear" w:color="auto" w:fill="FFFFFF"/>
        </w:rPr>
        <w:t xml:space="preserve">Map data </w:t>
      </w:r>
      <w:r w:rsidRPr="00D17861">
        <w:rPr>
          <w:rFonts w:asciiTheme="minorHAnsi" w:hAnsiTheme="minorHAnsi" w:cstheme="minorHAnsi"/>
          <w:szCs w:val="20"/>
          <w:shd w:val="clear" w:color="auto" w:fill="FFFFFF"/>
          <w:vertAlign w:val="superscript"/>
        </w:rPr>
        <w:t>©</w:t>
      </w:r>
      <w:r w:rsidRPr="00D17861">
        <w:rPr>
          <w:rFonts w:asciiTheme="minorHAnsi" w:hAnsiTheme="minorHAnsi" w:cstheme="minorHAnsi"/>
          <w:szCs w:val="20"/>
          <w:shd w:val="clear" w:color="auto" w:fill="FFFFFF"/>
        </w:rPr>
        <w:t>2018 Google</w:t>
      </w:r>
      <w:r w:rsidRPr="00D17861">
        <w:rPr>
          <w:rFonts w:asciiTheme="minorHAnsi" w:hAnsiTheme="minorHAnsi" w:cstheme="minorHAnsi"/>
          <w:szCs w:val="20"/>
        </w:rPr>
        <w:t xml:space="preserve">. </w:t>
      </w:r>
      <w:r w:rsidRPr="00D17861">
        <w:rPr>
          <w:rFonts w:asciiTheme="minorHAnsi" w:hAnsiTheme="minorHAnsi" w:cstheme="minorHAnsi"/>
          <w:i/>
          <w:szCs w:val="20"/>
        </w:rPr>
        <w:t>Google Earth Imagery</w:t>
      </w:r>
      <w:r w:rsidRPr="00D17861">
        <w:rPr>
          <w:rFonts w:asciiTheme="minorHAnsi" w:hAnsiTheme="minorHAnsi" w:cstheme="minorHAnsi"/>
          <w:szCs w:val="20"/>
        </w:rPr>
        <w:t xml:space="preserve">. Accessed </w:t>
      </w:r>
      <w:r w:rsidR="007A5753" w:rsidRPr="00D17861">
        <w:rPr>
          <w:rFonts w:asciiTheme="minorHAnsi" w:hAnsiTheme="minorHAnsi" w:cstheme="minorHAnsi"/>
          <w:szCs w:val="20"/>
        </w:rPr>
        <w:t>October</w:t>
      </w:r>
      <w:r w:rsidRPr="00D17861">
        <w:rPr>
          <w:rFonts w:asciiTheme="minorHAnsi" w:hAnsiTheme="minorHAnsi" w:cstheme="minorHAnsi"/>
          <w:szCs w:val="20"/>
        </w:rPr>
        <w:t xml:space="preserve"> – </w:t>
      </w:r>
      <w:r w:rsidR="007A5753" w:rsidRPr="00D17861">
        <w:rPr>
          <w:rFonts w:asciiTheme="minorHAnsi" w:hAnsiTheme="minorHAnsi" w:cstheme="minorHAnsi"/>
          <w:szCs w:val="20"/>
        </w:rPr>
        <w:t>November</w:t>
      </w:r>
      <w:r w:rsidRPr="00D17861">
        <w:rPr>
          <w:rFonts w:asciiTheme="minorHAnsi" w:hAnsiTheme="minorHAnsi" w:cstheme="minorHAnsi"/>
          <w:szCs w:val="20"/>
        </w:rPr>
        <w:t xml:space="preserve"> 20</w:t>
      </w:r>
      <w:r w:rsidR="007A5753" w:rsidRPr="00D17861">
        <w:rPr>
          <w:rFonts w:asciiTheme="minorHAnsi" w:hAnsiTheme="minorHAnsi" w:cstheme="minorHAnsi"/>
          <w:szCs w:val="20"/>
        </w:rPr>
        <w:t>20</w:t>
      </w:r>
      <w:r w:rsidRPr="00D17861">
        <w:rPr>
          <w:rFonts w:asciiTheme="minorHAnsi" w:hAnsiTheme="minorHAnsi" w:cstheme="minorHAnsi"/>
          <w:szCs w:val="20"/>
        </w:rPr>
        <w:t>.</w:t>
      </w:r>
    </w:p>
    <w:p w14:paraId="3E7F6AC1" w14:textId="25157220" w:rsidR="002F46EC" w:rsidRPr="00D17861" w:rsidRDefault="002F46EC" w:rsidP="00636A79">
      <w:pPr>
        <w:tabs>
          <w:tab w:val="left" w:pos="720"/>
        </w:tabs>
        <w:spacing w:after="120"/>
        <w:ind w:left="360" w:hanging="360"/>
        <w:jc w:val="both"/>
        <w:rPr>
          <w:rFonts w:asciiTheme="minorHAnsi" w:hAnsiTheme="minorHAnsi" w:cstheme="minorHAnsi"/>
          <w:szCs w:val="20"/>
        </w:rPr>
      </w:pPr>
      <w:r w:rsidRPr="00D17861">
        <w:rPr>
          <w:rFonts w:asciiTheme="minorHAnsi" w:hAnsiTheme="minorHAnsi" w:cstheme="minorHAnsi"/>
          <w:szCs w:val="20"/>
        </w:rPr>
        <w:t>MassDEP. MassDEP Online Map Viewer 2016 Integrated List of Waters Map. Massachusetts Department of Environmental Protection, Division of Watershed Management-Watershed Planning Program</w:t>
      </w:r>
    </w:p>
    <w:p w14:paraId="171987BA" w14:textId="78FDDFCB" w:rsidR="00636A79" w:rsidRPr="00D17861" w:rsidRDefault="00636A79" w:rsidP="00636A79">
      <w:pPr>
        <w:tabs>
          <w:tab w:val="left" w:pos="720"/>
        </w:tabs>
        <w:spacing w:after="120"/>
        <w:ind w:left="360" w:hanging="360"/>
        <w:jc w:val="both"/>
        <w:rPr>
          <w:rFonts w:asciiTheme="minorHAnsi" w:hAnsiTheme="minorHAnsi" w:cstheme="minorHAnsi"/>
          <w:szCs w:val="20"/>
        </w:rPr>
      </w:pPr>
      <w:r w:rsidRPr="00D17861">
        <w:rPr>
          <w:rFonts w:asciiTheme="minorHAnsi" w:hAnsiTheme="minorHAnsi" w:cstheme="minorHAnsi"/>
          <w:szCs w:val="20"/>
        </w:rPr>
        <w:t xml:space="preserve">MassDEP. </w:t>
      </w:r>
      <w:r w:rsidRPr="00D17861">
        <w:rPr>
          <w:rFonts w:asciiTheme="minorHAnsi" w:hAnsiTheme="minorHAnsi" w:cstheme="minorHAnsi"/>
          <w:i/>
          <w:szCs w:val="20"/>
        </w:rPr>
        <w:t>Quality Assurance Program Plan: Surface Water Monitoring &amp; Assessment</w:t>
      </w:r>
      <w:r w:rsidRPr="00D17861">
        <w:rPr>
          <w:rFonts w:asciiTheme="minorHAnsi" w:hAnsiTheme="minorHAnsi" w:cstheme="minorHAnsi"/>
          <w:szCs w:val="20"/>
        </w:rPr>
        <w:t>. 20</w:t>
      </w:r>
      <w:r w:rsidR="00A11E14" w:rsidRPr="00D17861">
        <w:rPr>
          <w:rFonts w:asciiTheme="minorHAnsi" w:hAnsiTheme="minorHAnsi" w:cstheme="minorHAnsi"/>
          <w:szCs w:val="20"/>
        </w:rPr>
        <w:t>20</w:t>
      </w:r>
      <w:r w:rsidRPr="00D17861">
        <w:rPr>
          <w:rFonts w:asciiTheme="minorHAnsi" w:hAnsiTheme="minorHAnsi" w:cstheme="minorHAnsi"/>
          <w:szCs w:val="20"/>
        </w:rPr>
        <w:t xml:space="preserve">, CN </w:t>
      </w:r>
      <w:r w:rsidR="00E477B5" w:rsidRPr="00D17861">
        <w:rPr>
          <w:rFonts w:asciiTheme="minorHAnsi" w:hAnsiTheme="minorHAnsi" w:cstheme="minorHAnsi"/>
          <w:szCs w:val="20"/>
        </w:rPr>
        <w:t>520.1</w:t>
      </w:r>
      <w:r w:rsidRPr="00D17861">
        <w:rPr>
          <w:rFonts w:asciiTheme="minorHAnsi" w:hAnsiTheme="minorHAnsi" w:cstheme="minorHAnsi"/>
          <w:szCs w:val="20"/>
        </w:rPr>
        <w:t>. Massachusetts Department of Environmental Protection, Division of Watershed Management-Watershed Planning Program 20</w:t>
      </w:r>
      <w:r w:rsidR="00A11E14" w:rsidRPr="00D17861">
        <w:rPr>
          <w:rFonts w:asciiTheme="minorHAnsi" w:hAnsiTheme="minorHAnsi" w:cstheme="minorHAnsi"/>
          <w:szCs w:val="20"/>
        </w:rPr>
        <w:t>20</w:t>
      </w:r>
      <w:r w:rsidRPr="00D17861">
        <w:rPr>
          <w:rFonts w:asciiTheme="minorHAnsi" w:hAnsiTheme="minorHAnsi" w:cstheme="minorHAnsi"/>
          <w:szCs w:val="20"/>
        </w:rPr>
        <w:t>-20</w:t>
      </w:r>
      <w:r w:rsidR="00A11E14" w:rsidRPr="00D17861">
        <w:rPr>
          <w:rFonts w:asciiTheme="minorHAnsi" w:hAnsiTheme="minorHAnsi" w:cstheme="minorHAnsi"/>
          <w:szCs w:val="20"/>
        </w:rPr>
        <w:t>24</w:t>
      </w:r>
      <w:r w:rsidRPr="00D17861">
        <w:rPr>
          <w:rFonts w:asciiTheme="minorHAnsi" w:hAnsiTheme="minorHAnsi" w:cstheme="minorHAnsi"/>
          <w:szCs w:val="20"/>
        </w:rPr>
        <w:t>.</w:t>
      </w:r>
    </w:p>
    <w:p w14:paraId="7815EB4D" w14:textId="7823AE6C" w:rsidR="009801B8" w:rsidRPr="00D17861" w:rsidRDefault="009801B8" w:rsidP="009801B8">
      <w:pPr>
        <w:tabs>
          <w:tab w:val="left" w:pos="720"/>
        </w:tabs>
        <w:spacing w:after="120"/>
        <w:ind w:left="360" w:hanging="360"/>
        <w:jc w:val="both"/>
        <w:rPr>
          <w:rFonts w:asciiTheme="minorHAnsi" w:hAnsiTheme="minorHAnsi" w:cstheme="minorHAnsi"/>
          <w:szCs w:val="20"/>
        </w:rPr>
      </w:pPr>
      <w:r w:rsidRPr="00D17861">
        <w:rPr>
          <w:rFonts w:asciiTheme="minorHAnsi" w:hAnsiTheme="minorHAnsi" w:cstheme="minorHAnsi"/>
          <w:szCs w:val="20"/>
        </w:rPr>
        <w:t xml:space="preserve">MassDEP. </w:t>
      </w:r>
      <w:r w:rsidRPr="00D17861">
        <w:rPr>
          <w:rFonts w:asciiTheme="minorHAnsi" w:hAnsiTheme="minorHAnsi" w:cstheme="minorHAnsi"/>
          <w:i/>
          <w:szCs w:val="20"/>
        </w:rPr>
        <w:t xml:space="preserve">Quality Assurance Program Plan: </w:t>
      </w:r>
      <w:r w:rsidR="00625B02" w:rsidRPr="00D17861">
        <w:rPr>
          <w:rFonts w:asciiTheme="minorHAnsi" w:hAnsiTheme="minorHAnsi" w:cstheme="minorHAnsi"/>
          <w:i/>
          <w:szCs w:val="20"/>
        </w:rPr>
        <w:t>Chloride</w:t>
      </w:r>
      <w:r w:rsidR="00A11E14" w:rsidRPr="00D17861">
        <w:rPr>
          <w:rFonts w:asciiTheme="minorHAnsi" w:hAnsiTheme="minorHAnsi" w:cstheme="minorHAnsi"/>
          <w:i/>
          <w:szCs w:val="20"/>
        </w:rPr>
        <w:t xml:space="preserve"> Monitoring and Assessment</w:t>
      </w:r>
      <w:r w:rsidRPr="00D17861">
        <w:rPr>
          <w:rFonts w:asciiTheme="minorHAnsi" w:hAnsiTheme="minorHAnsi" w:cstheme="minorHAnsi"/>
          <w:szCs w:val="20"/>
        </w:rPr>
        <w:t>. 20</w:t>
      </w:r>
      <w:r w:rsidR="00A11E14" w:rsidRPr="00D17861">
        <w:rPr>
          <w:rFonts w:asciiTheme="minorHAnsi" w:hAnsiTheme="minorHAnsi" w:cstheme="minorHAnsi"/>
          <w:szCs w:val="20"/>
        </w:rPr>
        <w:t>20</w:t>
      </w:r>
      <w:r w:rsidRPr="00D17861">
        <w:rPr>
          <w:rFonts w:asciiTheme="minorHAnsi" w:hAnsiTheme="minorHAnsi" w:cstheme="minorHAnsi"/>
          <w:szCs w:val="20"/>
        </w:rPr>
        <w:t>, CN 5</w:t>
      </w:r>
      <w:r w:rsidR="005869D4" w:rsidRPr="00D17861">
        <w:rPr>
          <w:rFonts w:asciiTheme="minorHAnsi" w:hAnsiTheme="minorHAnsi" w:cstheme="minorHAnsi"/>
          <w:szCs w:val="20"/>
        </w:rPr>
        <w:t>40</w:t>
      </w:r>
      <w:r w:rsidRPr="00D17861">
        <w:rPr>
          <w:rFonts w:asciiTheme="minorHAnsi" w:hAnsiTheme="minorHAnsi" w:cstheme="minorHAnsi"/>
          <w:szCs w:val="20"/>
        </w:rPr>
        <w:t>.0. Massachusetts Department of Environmental Protection, Division of Watershed Management-Watershed Planning Program.</w:t>
      </w:r>
    </w:p>
    <w:p w14:paraId="4978A70A" w14:textId="0ADFD01D" w:rsidR="00636A79" w:rsidRPr="00D17861" w:rsidRDefault="00636A79" w:rsidP="00636A79">
      <w:pPr>
        <w:tabs>
          <w:tab w:val="left" w:pos="720"/>
        </w:tabs>
        <w:spacing w:after="120"/>
        <w:ind w:left="360" w:hanging="360"/>
        <w:jc w:val="both"/>
        <w:rPr>
          <w:rFonts w:asciiTheme="minorHAnsi" w:hAnsiTheme="minorHAnsi" w:cstheme="minorHAnsi"/>
          <w:szCs w:val="20"/>
        </w:rPr>
      </w:pPr>
      <w:r w:rsidRPr="00D17861">
        <w:rPr>
          <w:rFonts w:asciiTheme="minorHAnsi" w:hAnsiTheme="minorHAnsi" w:cstheme="minorHAnsi"/>
          <w:szCs w:val="20"/>
        </w:rPr>
        <w:t xml:space="preserve">MassDEP. </w:t>
      </w:r>
      <w:r w:rsidRPr="00D17861">
        <w:rPr>
          <w:rFonts w:asciiTheme="minorHAnsi" w:hAnsiTheme="minorHAnsi" w:cstheme="minorHAnsi"/>
          <w:i/>
          <w:szCs w:val="20"/>
        </w:rPr>
        <w:t>Standard Operating Procedure: Continuous Conductivity Monitoring</w:t>
      </w:r>
      <w:r w:rsidRPr="00D17861">
        <w:rPr>
          <w:rFonts w:asciiTheme="minorHAnsi" w:hAnsiTheme="minorHAnsi" w:cstheme="minorHAnsi"/>
          <w:szCs w:val="20"/>
        </w:rPr>
        <w:t xml:space="preserve">. 2015, CN 349.0. Massachusetts Department of Environmental Protection, </w:t>
      </w:r>
      <w:r w:rsidR="00207EDA" w:rsidRPr="00D17861">
        <w:rPr>
          <w:rFonts w:asciiTheme="minorHAnsi" w:hAnsiTheme="minorHAnsi" w:cstheme="minorHAnsi"/>
          <w:szCs w:val="20"/>
        </w:rPr>
        <w:t>2021</w:t>
      </w:r>
      <w:r w:rsidRPr="00D17861">
        <w:rPr>
          <w:rFonts w:asciiTheme="minorHAnsi" w:hAnsiTheme="minorHAnsi" w:cstheme="minorHAnsi"/>
          <w:szCs w:val="20"/>
        </w:rPr>
        <w:t>.</w:t>
      </w:r>
    </w:p>
    <w:p w14:paraId="7568B194" w14:textId="1A168B5C" w:rsidR="002F46EC" w:rsidRPr="00D17861" w:rsidRDefault="002F46EC" w:rsidP="002F46EC">
      <w:pPr>
        <w:tabs>
          <w:tab w:val="left" w:pos="720"/>
        </w:tabs>
        <w:spacing w:after="120"/>
        <w:ind w:left="360" w:hanging="360"/>
        <w:jc w:val="both"/>
        <w:rPr>
          <w:rFonts w:asciiTheme="minorHAnsi" w:hAnsiTheme="minorHAnsi" w:cstheme="minorHAnsi"/>
          <w:szCs w:val="20"/>
        </w:rPr>
      </w:pPr>
      <w:proofErr w:type="spellStart"/>
      <w:r w:rsidRPr="00D17861">
        <w:rPr>
          <w:rFonts w:asciiTheme="minorHAnsi" w:hAnsiTheme="minorHAnsi" w:cstheme="minorHAnsi"/>
          <w:szCs w:val="20"/>
        </w:rPr>
        <w:t>Mass</w:t>
      </w:r>
      <w:r w:rsidR="00207EDA" w:rsidRPr="00D17861">
        <w:rPr>
          <w:rFonts w:asciiTheme="minorHAnsi" w:hAnsiTheme="minorHAnsi" w:cstheme="minorHAnsi"/>
          <w:szCs w:val="20"/>
        </w:rPr>
        <w:t>GIS</w:t>
      </w:r>
      <w:proofErr w:type="spellEnd"/>
      <w:r w:rsidRPr="00D17861">
        <w:rPr>
          <w:rFonts w:asciiTheme="minorHAnsi" w:hAnsiTheme="minorHAnsi" w:cstheme="minorHAnsi"/>
          <w:szCs w:val="20"/>
        </w:rPr>
        <w:t>. MassDEP Online Map Viewer</w:t>
      </w:r>
      <w:r w:rsidR="00207EDA" w:rsidRPr="00D17861">
        <w:rPr>
          <w:rFonts w:asciiTheme="minorHAnsi" w:hAnsiTheme="minorHAnsi" w:cstheme="minorHAnsi"/>
          <w:szCs w:val="20"/>
        </w:rPr>
        <w:t xml:space="preserve"> Water Supply Protection</w:t>
      </w:r>
      <w:r w:rsidRPr="00D17861">
        <w:rPr>
          <w:rFonts w:asciiTheme="minorHAnsi" w:hAnsiTheme="minorHAnsi" w:cstheme="minorHAnsi"/>
          <w:szCs w:val="20"/>
        </w:rPr>
        <w:t xml:space="preserve"> Map. Massachusetts Department of Environmental Protection, Division of Watershed Management-Watershed Planning Program</w:t>
      </w:r>
    </w:p>
    <w:p w14:paraId="52B3F17F" w14:textId="05CBFDE9" w:rsidR="00622869" w:rsidRPr="00D17861" w:rsidRDefault="00622869" w:rsidP="00636A79">
      <w:pPr>
        <w:tabs>
          <w:tab w:val="left" w:pos="720"/>
        </w:tabs>
        <w:spacing w:after="120"/>
        <w:ind w:left="360" w:hanging="360"/>
        <w:jc w:val="both"/>
        <w:rPr>
          <w:rFonts w:asciiTheme="minorHAnsi" w:hAnsiTheme="minorHAnsi" w:cstheme="minorHAnsi"/>
          <w:szCs w:val="20"/>
        </w:rPr>
      </w:pPr>
      <w:r w:rsidRPr="00D17861">
        <w:rPr>
          <w:rFonts w:asciiTheme="minorHAnsi" w:hAnsiTheme="minorHAnsi" w:cstheme="minorHAnsi"/>
          <w:szCs w:val="20"/>
          <w:shd w:val="clear" w:color="auto" w:fill="FFFFFF"/>
        </w:rPr>
        <w:t>Mattson</w:t>
      </w:r>
      <w:r w:rsidR="009B5AFD" w:rsidRPr="00D17861">
        <w:rPr>
          <w:rFonts w:asciiTheme="minorHAnsi" w:hAnsiTheme="minorHAnsi" w:cstheme="minorHAnsi"/>
          <w:szCs w:val="20"/>
          <w:shd w:val="clear" w:color="auto" w:fill="FFFFFF"/>
        </w:rPr>
        <w:t xml:space="preserve"> M</w:t>
      </w:r>
      <w:r w:rsidR="00432AC1" w:rsidRPr="00D17861">
        <w:rPr>
          <w:rFonts w:asciiTheme="minorHAnsi" w:hAnsiTheme="minorHAnsi" w:cstheme="minorHAnsi"/>
          <w:szCs w:val="20"/>
          <w:shd w:val="clear" w:color="auto" w:fill="FFFFFF"/>
        </w:rPr>
        <w:t>.</w:t>
      </w:r>
      <w:r w:rsidR="009B5AFD" w:rsidRPr="00D17861">
        <w:rPr>
          <w:rFonts w:asciiTheme="minorHAnsi" w:hAnsiTheme="minorHAnsi" w:cstheme="minorHAnsi"/>
          <w:szCs w:val="20"/>
          <w:shd w:val="clear" w:color="auto" w:fill="FFFFFF"/>
        </w:rPr>
        <w:t>D</w:t>
      </w:r>
      <w:r w:rsidR="00432AC1" w:rsidRPr="00D17861">
        <w:rPr>
          <w:rFonts w:asciiTheme="minorHAnsi" w:hAnsiTheme="minorHAnsi" w:cstheme="minorHAnsi"/>
          <w:szCs w:val="20"/>
          <w:shd w:val="clear" w:color="auto" w:fill="FFFFFF"/>
        </w:rPr>
        <w:t>.</w:t>
      </w:r>
      <w:r w:rsidRPr="00D17861">
        <w:rPr>
          <w:rFonts w:asciiTheme="minorHAnsi" w:hAnsiTheme="minorHAnsi" w:cstheme="minorHAnsi"/>
          <w:szCs w:val="20"/>
          <w:shd w:val="clear" w:color="auto" w:fill="FFFFFF"/>
        </w:rPr>
        <w:t>, and Godfrey</w:t>
      </w:r>
      <w:r w:rsidR="009B5AFD" w:rsidRPr="00D17861">
        <w:rPr>
          <w:rFonts w:asciiTheme="minorHAnsi" w:hAnsiTheme="minorHAnsi" w:cstheme="minorHAnsi"/>
          <w:szCs w:val="20"/>
          <w:shd w:val="clear" w:color="auto" w:fill="FFFFFF"/>
        </w:rPr>
        <w:t xml:space="preserve"> P</w:t>
      </w:r>
      <w:r w:rsidR="00432AC1" w:rsidRPr="00D17861">
        <w:rPr>
          <w:rFonts w:asciiTheme="minorHAnsi" w:hAnsiTheme="minorHAnsi" w:cstheme="minorHAnsi"/>
          <w:szCs w:val="20"/>
          <w:shd w:val="clear" w:color="auto" w:fill="FFFFFF"/>
        </w:rPr>
        <w:t>.</w:t>
      </w:r>
      <w:r w:rsidR="009B5AFD" w:rsidRPr="00D17861">
        <w:rPr>
          <w:rFonts w:asciiTheme="minorHAnsi" w:hAnsiTheme="minorHAnsi" w:cstheme="minorHAnsi"/>
          <w:szCs w:val="20"/>
          <w:shd w:val="clear" w:color="auto" w:fill="FFFFFF"/>
        </w:rPr>
        <w:t>J</w:t>
      </w:r>
      <w:r w:rsidR="00432AC1" w:rsidRPr="00D17861">
        <w:rPr>
          <w:rFonts w:asciiTheme="minorHAnsi" w:hAnsiTheme="minorHAnsi" w:cstheme="minorHAnsi"/>
          <w:szCs w:val="20"/>
          <w:shd w:val="clear" w:color="auto" w:fill="FFFFFF"/>
        </w:rPr>
        <w:t>.</w:t>
      </w:r>
      <w:r w:rsidRPr="00D17861">
        <w:rPr>
          <w:rFonts w:asciiTheme="minorHAnsi" w:hAnsiTheme="minorHAnsi" w:cstheme="minorHAnsi"/>
          <w:szCs w:val="20"/>
          <w:shd w:val="clear" w:color="auto" w:fill="FFFFFF"/>
        </w:rPr>
        <w:t xml:space="preserve">, </w:t>
      </w:r>
      <w:r w:rsidRPr="00D17861">
        <w:rPr>
          <w:rFonts w:asciiTheme="minorHAnsi" w:hAnsiTheme="minorHAnsi" w:cstheme="minorHAnsi"/>
          <w:i/>
          <w:iCs/>
          <w:szCs w:val="20"/>
          <w:shd w:val="clear" w:color="auto" w:fill="FFFFFF"/>
        </w:rPr>
        <w:t>Identification of road salt contamination using multiple regression and GIS</w:t>
      </w:r>
      <w:r w:rsidRPr="00D17861">
        <w:rPr>
          <w:rFonts w:asciiTheme="minorHAnsi" w:hAnsiTheme="minorHAnsi" w:cstheme="minorHAnsi"/>
          <w:szCs w:val="20"/>
          <w:shd w:val="clear" w:color="auto" w:fill="FFFFFF"/>
        </w:rPr>
        <w:t>: Environmental Management [ENVIRON. MANAGE.], vol. 18, no. 5, pp. 767-773, 1994.</w:t>
      </w:r>
    </w:p>
    <w:p w14:paraId="34ACF483" w14:textId="6C10C287" w:rsidR="00636A79" w:rsidRPr="00D17861" w:rsidRDefault="00636A79" w:rsidP="00636A79">
      <w:pPr>
        <w:tabs>
          <w:tab w:val="left" w:pos="720"/>
        </w:tabs>
        <w:spacing w:after="120"/>
        <w:ind w:left="360" w:hanging="360"/>
        <w:jc w:val="both"/>
        <w:rPr>
          <w:rFonts w:asciiTheme="minorHAnsi" w:hAnsiTheme="minorHAnsi" w:cstheme="minorHAnsi"/>
          <w:szCs w:val="20"/>
        </w:rPr>
      </w:pPr>
      <w:r w:rsidRPr="00D17861">
        <w:rPr>
          <w:rFonts w:asciiTheme="minorHAnsi" w:hAnsiTheme="minorHAnsi" w:cstheme="minorHAnsi"/>
          <w:szCs w:val="20"/>
        </w:rPr>
        <w:t xml:space="preserve">Onset Computer Corporation. </w:t>
      </w:r>
      <w:proofErr w:type="spellStart"/>
      <w:r w:rsidRPr="00D17861">
        <w:rPr>
          <w:rFonts w:asciiTheme="minorHAnsi" w:hAnsiTheme="minorHAnsi" w:cstheme="minorHAnsi"/>
          <w:i/>
          <w:szCs w:val="20"/>
        </w:rPr>
        <w:t>HOBOware</w:t>
      </w:r>
      <w:proofErr w:type="spellEnd"/>
      <w:r w:rsidRPr="00D17861">
        <w:rPr>
          <w:rFonts w:asciiTheme="minorHAnsi" w:hAnsiTheme="minorHAnsi" w:cstheme="minorHAnsi"/>
          <w:i/>
          <w:szCs w:val="20"/>
        </w:rPr>
        <w:t xml:space="preserve"> User’s Guide: Version 3.1</w:t>
      </w:r>
      <w:r w:rsidRPr="00D17861">
        <w:rPr>
          <w:rFonts w:asciiTheme="minorHAnsi" w:hAnsiTheme="minorHAnsi" w:cstheme="minorHAnsi"/>
          <w:szCs w:val="20"/>
        </w:rPr>
        <w:t>. 2010, Doc#: 12730-C, Part#: MAN-BHW-UG</w:t>
      </w:r>
    </w:p>
    <w:p w14:paraId="459FB07E" w14:textId="73260BCE" w:rsidR="00C74F81" w:rsidRPr="00D17861" w:rsidRDefault="00C41133" w:rsidP="00636A79">
      <w:pPr>
        <w:tabs>
          <w:tab w:val="left" w:pos="720"/>
        </w:tabs>
        <w:spacing w:after="120"/>
        <w:ind w:left="360" w:hanging="360"/>
        <w:jc w:val="both"/>
        <w:rPr>
          <w:rFonts w:asciiTheme="minorHAnsi" w:hAnsiTheme="minorHAnsi" w:cstheme="minorHAnsi"/>
          <w:szCs w:val="20"/>
        </w:rPr>
      </w:pPr>
      <w:proofErr w:type="spellStart"/>
      <w:r w:rsidRPr="00D17861">
        <w:rPr>
          <w:rFonts w:asciiTheme="minorHAnsi" w:hAnsiTheme="minorHAnsi" w:cstheme="minorHAnsi"/>
          <w:szCs w:val="20"/>
        </w:rPr>
        <w:t>Thermo</w:t>
      </w:r>
      <w:proofErr w:type="spellEnd"/>
      <w:r w:rsidRPr="00D17861">
        <w:rPr>
          <w:rFonts w:asciiTheme="minorHAnsi" w:hAnsiTheme="minorHAnsi" w:cstheme="minorHAnsi"/>
          <w:szCs w:val="20"/>
        </w:rPr>
        <w:t xml:space="preserve"> Scientific. </w:t>
      </w:r>
      <w:proofErr w:type="spellStart"/>
      <w:r w:rsidRPr="00D17861">
        <w:rPr>
          <w:rFonts w:asciiTheme="minorHAnsi" w:hAnsiTheme="minorHAnsi" w:cstheme="minorHAnsi"/>
          <w:i/>
          <w:iCs/>
          <w:szCs w:val="20"/>
        </w:rPr>
        <w:t>Thermo</w:t>
      </w:r>
      <w:proofErr w:type="spellEnd"/>
      <w:r w:rsidRPr="00D17861">
        <w:rPr>
          <w:rFonts w:asciiTheme="minorHAnsi" w:hAnsiTheme="minorHAnsi" w:cstheme="minorHAnsi"/>
          <w:i/>
          <w:iCs/>
          <w:szCs w:val="20"/>
        </w:rPr>
        <w:t xml:space="preserve"> Scientific Orion Star A320</w:t>
      </w:r>
      <w:r w:rsidR="00CA7DF2" w:rsidRPr="00D17861">
        <w:rPr>
          <w:rFonts w:asciiTheme="minorHAnsi" w:hAnsiTheme="minorHAnsi" w:cstheme="minorHAnsi"/>
          <w:i/>
          <w:iCs/>
          <w:szCs w:val="20"/>
        </w:rPr>
        <w:t xml:space="preserve"> Series</w:t>
      </w:r>
      <w:r w:rsidR="006A3B88" w:rsidRPr="00D17861">
        <w:rPr>
          <w:rFonts w:asciiTheme="minorHAnsi" w:hAnsiTheme="minorHAnsi" w:cstheme="minorHAnsi"/>
          <w:i/>
          <w:iCs/>
          <w:szCs w:val="20"/>
        </w:rPr>
        <w:t xml:space="preserve"> User Manual.</w:t>
      </w:r>
      <w:r w:rsidR="006A3B88" w:rsidRPr="00D17861">
        <w:rPr>
          <w:rFonts w:asciiTheme="minorHAnsi" w:hAnsiTheme="minorHAnsi" w:cstheme="minorHAnsi"/>
          <w:szCs w:val="20"/>
        </w:rPr>
        <w:t xml:space="preserve"> June 2015.</w:t>
      </w:r>
    </w:p>
    <w:p w14:paraId="5A03A25D" w14:textId="3EB5202A" w:rsidR="00432AC1" w:rsidRPr="00D17861" w:rsidRDefault="00432AC1" w:rsidP="00636A79">
      <w:pPr>
        <w:tabs>
          <w:tab w:val="left" w:pos="720"/>
        </w:tabs>
        <w:spacing w:after="120"/>
        <w:ind w:left="360" w:hanging="360"/>
        <w:jc w:val="both"/>
        <w:rPr>
          <w:rFonts w:asciiTheme="minorHAnsi" w:hAnsiTheme="minorHAnsi" w:cstheme="minorHAnsi"/>
          <w:szCs w:val="20"/>
        </w:rPr>
      </w:pPr>
      <w:r w:rsidRPr="00D17861">
        <w:rPr>
          <w:rFonts w:asciiTheme="minorHAnsi" w:hAnsiTheme="minorHAnsi" w:cstheme="minorHAnsi"/>
          <w:szCs w:val="20"/>
        </w:rPr>
        <w:t>Todd, A.K., and Kaltenecker, M.G., Warm season chloride concentrations in stream habitats of freshwater mussel species at risk.</w:t>
      </w:r>
      <w:r w:rsidR="00F40C5A" w:rsidRPr="00D17861">
        <w:rPr>
          <w:rFonts w:asciiTheme="minorHAnsi" w:hAnsiTheme="minorHAnsi" w:cstheme="minorHAnsi"/>
          <w:szCs w:val="20"/>
        </w:rPr>
        <w:t xml:space="preserve"> Environmental Pollution, Vol. 171, December 2012, pp.199-206.</w:t>
      </w:r>
    </w:p>
    <w:p w14:paraId="6A2D232C" w14:textId="77777777" w:rsidR="00636A79" w:rsidRDefault="00636A79" w:rsidP="00636A79">
      <w:pPr>
        <w:spacing w:after="120"/>
        <w:ind w:left="360" w:hanging="360"/>
        <w:jc w:val="both"/>
        <w:rPr>
          <w:rFonts w:asciiTheme="minorHAnsi" w:hAnsiTheme="minorHAnsi" w:cstheme="minorHAnsi"/>
          <w:szCs w:val="20"/>
        </w:rPr>
      </w:pPr>
      <w:r w:rsidRPr="00D17861">
        <w:rPr>
          <w:rFonts w:asciiTheme="minorHAnsi" w:hAnsiTheme="minorHAnsi" w:cstheme="minorHAnsi"/>
          <w:szCs w:val="20"/>
        </w:rPr>
        <w:t xml:space="preserve">Wallace, A.M., </w:t>
      </w:r>
      <w:proofErr w:type="spellStart"/>
      <w:r w:rsidRPr="00D17861">
        <w:rPr>
          <w:rFonts w:asciiTheme="minorHAnsi" w:hAnsiTheme="minorHAnsi" w:cstheme="minorHAnsi"/>
          <w:szCs w:val="20"/>
        </w:rPr>
        <w:t>Biastoch</w:t>
      </w:r>
      <w:proofErr w:type="spellEnd"/>
      <w:r w:rsidRPr="00D17861">
        <w:rPr>
          <w:rFonts w:asciiTheme="minorHAnsi" w:hAnsiTheme="minorHAnsi" w:cstheme="minorHAnsi"/>
          <w:szCs w:val="20"/>
        </w:rPr>
        <w:t xml:space="preserve">, R.G. </w:t>
      </w:r>
      <w:r w:rsidRPr="00D17861">
        <w:rPr>
          <w:rFonts w:asciiTheme="minorHAnsi" w:hAnsiTheme="minorHAnsi" w:cstheme="minorHAnsi"/>
          <w:i/>
          <w:szCs w:val="20"/>
        </w:rPr>
        <w:t>Detecting Changes in the Benthic Invertebrate Community in Response to Increasing Chloride in Streams in Toronto, Canada</w:t>
      </w:r>
      <w:r w:rsidRPr="00D17861">
        <w:rPr>
          <w:rFonts w:asciiTheme="minorHAnsi" w:hAnsiTheme="minorHAnsi" w:cstheme="minorHAnsi"/>
          <w:szCs w:val="20"/>
        </w:rPr>
        <w:t>. Freshwater Science 35, no.1, March 2016: 353-363.</w:t>
      </w:r>
    </w:p>
    <w:p w14:paraId="571A07DD" w14:textId="77777777" w:rsidR="00466E10" w:rsidRDefault="00466E10" w:rsidP="00636A79">
      <w:pPr>
        <w:spacing w:after="120"/>
        <w:ind w:left="360" w:hanging="360"/>
        <w:jc w:val="both"/>
        <w:rPr>
          <w:rFonts w:asciiTheme="minorHAnsi" w:hAnsiTheme="minorHAnsi" w:cstheme="minorHAnsi"/>
          <w:szCs w:val="20"/>
        </w:rPr>
        <w:sectPr w:rsidR="00466E10" w:rsidSect="00803968">
          <w:pgSz w:w="12240" w:h="15840"/>
          <w:pgMar w:top="720" w:right="1440" w:bottom="720" w:left="1440" w:header="720" w:footer="197" w:gutter="0"/>
          <w:cols w:space="720"/>
          <w:docGrid w:linePitch="360"/>
        </w:sectPr>
      </w:pPr>
    </w:p>
    <w:p w14:paraId="5EB4BF41" w14:textId="0352C7B3" w:rsidR="00466E10" w:rsidRPr="00466E10" w:rsidRDefault="00466E10" w:rsidP="00636A79">
      <w:pPr>
        <w:spacing w:after="120"/>
        <w:ind w:left="360" w:hanging="360"/>
        <w:jc w:val="both"/>
        <w:rPr>
          <w:rFonts w:asciiTheme="minorHAnsi" w:hAnsiTheme="minorHAnsi" w:cstheme="minorHAnsi"/>
          <w:b/>
          <w:bCs/>
          <w:szCs w:val="20"/>
        </w:rPr>
      </w:pPr>
      <w:r w:rsidRPr="00466E10">
        <w:rPr>
          <w:rFonts w:asciiTheme="minorHAnsi" w:hAnsiTheme="minorHAnsi" w:cstheme="minorHAnsi"/>
          <w:b/>
          <w:bCs/>
          <w:szCs w:val="20"/>
        </w:rPr>
        <w:lastRenderedPageBreak/>
        <w:t>Appendix A</w:t>
      </w:r>
      <w:r w:rsidR="007A7991">
        <w:rPr>
          <w:rFonts w:asciiTheme="minorHAnsi" w:hAnsiTheme="minorHAnsi" w:cstheme="minorHAnsi"/>
          <w:b/>
          <w:bCs/>
          <w:szCs w:val="20"/>
        </w:rPr>
        <w:t xml:space="preserve"> – Site Maps</w:t>
      </w:r>
    </w:p>
    <w:p w14:paraId="02AC1643" w14:textId="774C41A9" w:rsidR="007A7991" w:rsidRDefault="00466E10" w:rsidP="007A7991">
      <w:pPr>
        <w:jc w:val="center"/>
        <w:rPr>
          <w:rFonts w:asciiTheme="minorHAnsi" w:hAnsiTheme="minorHAnsi" w:cstheme="minorHAnsi"/>
          <w:szCs w:val="20"/>
        </w:rPr>
      </w:pPr>
      <w:r>
        <w:rPr>
          <w:rFonts w:asciiTheme="minorHAnsi" w:hAnsiTheme="minorHAnsi" w:cstheme="minorHAnsi"/>
          <w:noProof/>
          <w:szCs w:val="20"/>
        </w:rPr>
        <w:drawing>
          <wp:inline distT="0" distB="0" distL="0" distR="0" wp14:anchorId="07036037" wp14:editId="2F5DD394">
            <wp:extent cx="8161667" cy="62179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161667" cy="6217920"/>
                    </a:xfrm>
                    <a:prstGeom prst="rect">
                      <a:avLst/>
                    </a:prstGeom>
                    <a:noFill/>
                    <a:ln>
                      <a:noFill/>
                    </a:ln>
                  </pic:spPr>
                </pic:pic>
              </a:graphicData>
            </a:graphic>
          </wp:inline>
        </w:drawing>
      </w:r>
      <w:r w:rsidR="00BF1C55">
        <w:rPr>
          <w:rFonts w:asciiTheme="minorHAnsi" w:hAnsiTheme="minorHAnsi" w:cstheme="minorHAnsi"/>
          <w:szCs w:val="20"/>
        </w:rPr>
        <w:br/>
      </w:r>
      <w:r w:rsidR="00BF1C55" w:rsidRPr="00F7490E">
        <w:rPr>
          <w:rFonts w:asciiTheme="minorHAnsi" w:hAnsiTheme="minorHAnsi" w:cstheme="minorHAnsi"/>
          <w:b/>
          <w:bCs/>
          <w:szCs w:val="20"/>
        </w:rPr>
        <w:t>Figure 1 –</w:t>
      </w:r>
      <w:r w:rsidR="00BF1C55">
        <w:rPr>
          <w:rFonts w:asciiTheme="minorHAnsi" w:hAnsiTheme="minorHAnsi" w:cstheme="minorHAnsi"/>
          <w:szCs w:val="20"/>
        </w:rPr>
        <w:t xml:space="preserve"> Overview of Chloride </w:t>
      </w:r>
      <w:r w:rsidR="00F7490E">
        <w:rPr>
          <w:rFonts w:asciiTheme="minorHAnsi" w:hAnsiTheme="minorHAnsi" w:cstheme="minorHAnsi"/>
          <w:szCs w:val="20"/>
        </w:rPr>
        <w:t xml:space="preserve">2023-2024 </w:t>
      </w:r>
      <w:r w:rsidR="00BF1C55">
        <w:rPr>
          <w:rFonts w:asciiTheme="minorHAnsi" w:hAnsiTheme="minorHAnsi" w:cstheme="minorHAnsi"/>
          <w:szCs w:val="20"/>
        </w:rPr>
        <w:t xml:space="preserve">Sites in the Millers, Deerfield, Connecticut, and Westfield </w:t>
      </w:r>
      <w:r w:rsidR="00F7490E">
        <w:rPr>
          <w:rFonts w:asciiTheme="minorHAnsi" w:hAnsiTheme="minorHAnsi" w:cstheme="minorHAnsi"/>
          <w:szCs w:val="20"/>
        </w:rPr>
        <w:t>watersheds</w:t>
      </w:r>
    </w:p>
    <w:p w14:paraId="437FECDA" w14:textId="77777777" w:rsidR="007A7991" w:rsidRDefault="007A7991" w:rsidP="007A7991">
      <w:pPr>
        <w:spacing w:after="200" w:line="276" w:lineRule="auto"/>
        <w:jc w:val="center"/>
        <w:rPr>
          <w:rFonts w:asciiTheme="minorHAnsi" w:hAnsiTheme="minorHAnsi" w:cstheme="minorHAnsi"/>
          <w:szCs w:val="20"/>
        </w:rPr>
      </w:pPr>
      <w:r>
        <w:rPr>
          <w:rFonts w:asciiTheme="minorHAnsi" w:hAnsiTheme="minorHAnsi" w:cstheme="minorHAnsi"/>
          <w:szCs w:val="20"/>
        </w:rPr>
        <w:br w:type="page"/>
      </w:r>
    </w:p>
    <w:p w14:paraId="496D0B03" w14:textId="77777777" w:rsidR="00F7490E" w:rsidRDefault="00F7490E" w:rsidP="007A7991">
      <w:pPr>
        <w:jc w:val="center"/>
        <w:rPr>
          <w:rFonts w:asciiTheme="minorHAnsi" w:hAnsiTheme="minorHAnsi" w:cstheme="minorHAnsi"/>
          <w:szCs w:val="20"/>
        </w:rPr>
      </w:pPr>
    </w:p>
    <w:p w14:paraId="7A004F30" w14:textId="5F1E3657" w:rsidR="007A7991" w:rsidRDefault="00F7490E" w:rsidP="007A7991">
      <w:pPr>
        <w:jc w:val="center"/>
        <w:rPr>
          <w:rFonts w:asciiTheme="minorHAnsi" w:hAnsiTheme="minorHAnsi" w:cstheme="minorHAnsi"/>
          <w:szCs w:val="20"/>
        </w:rPr>
      </w:pPr>
      <w:r>
        <w:rPr>
          <w:rFonts w:asciiTheme="minorHAnsi" w:hAnsiTheme="minorHAnsi" w:cstheme="minorHAnsi"/>
          <w:noProof/>
          <w:szCs w:val="20"/>
        </w:rPr>
        <w:drawing>
          <wp:inline distT="0" distB="0" distL="0" distR="0" wp14:anchorId="209D09CC" wp14:editId="1D4D1EEB">
            <wp:extent cx="8157787" cy="62179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8157787" cy="6217920"/>
                    </a:xfrm>
                    <a:prstGeom prst="rect">
                      <a:avLst/>
                    </a:prstGeom>
                    <a:noFill/>
                    <a:ln>
                      <a:noFill/>
                    </a:ln>
                  </pic:spPr>
                </pic:pic>
              </a:graphicData>
            </a:graphic>
          </wp:inline>
        </w:drawing>
      </w:r>
      <w:r>
        <w:rPr>
          <w:rFonts w:asciiTheme="minorHAnsi" w:hAnsiTheme="minorHAnsi" w:cstheme="minorHAnsi"/>
          <w:szCs w:val="20"/>
        </w:rPr>
        <w:br/>
      </w:r>
      <w:r w:rsidRPr="00F7490E">
        <w:rPr>
          <w:rFonts w:asciiTheme="minorHAnsi" w:hAnsiTheme="minorHAnsi" w:cstheme="minorHAnsi"/>
          <w:b/>
          <w:bCs/>
          <w:szCs w:val="20"/>
        </w:rPr>
        <w:t xml:space="preserve">Figure </w:t>
      </w:r>
      <w:r>
        <w:rPr>
          <w:rFonts w:asciiTheme="minorHAnsi" w:hAnsiTheme="minorHAnsi" w:cstheme="minorHAnsi"/>
          <w:b/>
          <w:bCs/>
          <w:szCs w:val="20"/>
        </w:rPr>
        <w:t>2</w:t>
      </w:r>
      <w:r w:rsidRPr="00F7490E">
        <w:rPr>
          <w:rFonts w:asciiTheme="minorHAnsi" w:hAnsiTheme="minorHAnsi" w:cstheme="minorHAnsi"/>
          <w:b/>
          <w:bCs/>
          <w:szCs w:val="20"/>
        </w:rPr>
        <w:t xml:space="preserve"> –</w:t>
      </w:r>
      <w:r>
        <w:rPr>
          <w:rFonts w:asciiTheme="minorHAnsi" w:hAnsiTheme="minorHAnsi" w:cstheme="minorHAnsi"/>
          <w:b/>
          <w:bCs/>
          <w:szCs w:val="20"/>
        </w:rPr>
        <w:t xml:space="preserve"> </w:t>
      </w:r>
      <w:r>
        <w:rPr>
          <w:rFonts w:asciiTheme="minorHAnsi" w:hAnsiTheme="minorHAnsi" w:cstheme="minorHAnsi"/>
          <w:szCs w:val="20"/>
        </w:rPr>
        <w:t>Chloride 2023-2024 Sites in the Millers &amp; Deerfield Watersheds (Group 1)</w:t>
      </w:r>
    </w:p>
    <w:p w14:paraId="25178A5D" w14:textId="77777777" w:rsidR="007A7991" w:rsidRDefault="007A7991" w:rsidP="007A7991">
      <w:pPr>
        <w:spacing w:after="200" w:line="276" w:lineRule="auto"/>
        <w:jc w:val="center"/>
        <w:rPr>
          <w:rFonts w:asciiTheme="minorHAnsi" w:hAnsiTheme="minorHAnsi" w:cstheme="minorHAnsi"/>
          <w:szCs w:val="20"/>
        </w:rPr>
      </w:pPr>
      <w:r>
        <w:rPr>
          <w:rFonts w:asciiTheme="minorHAnsi" w:hAnsiTheme="minorHAnsi" w:cstheme="minorHAnsi"/>
          <w:szCs w:val="20"/>
        </w:rPr>
        <w:br w:type="page"/>
      </w:r>
    </w:p>
    <w:p w14:paraId="3F529B57" w14:textId="77777777" w:rsidR="007A7991" w:rsidRDefault="007A7991" w:rsidP="007A7991">
      <w:pPr>
        <w:jc w:val="center"/>
        <w:rPr>
          <w:rFonts w:asciiTheme="minorHAnsi" w:hAnsiTheme="minorHAnsi" w:cstheme="minorHAnsi"/>
          <w:szCs w:val="20"/>
        </w:rPr>
      </w:pPr>
    </w:p>
    <w:p w14:paraId="508D163A" w14:textId="28578F18" w:rsidR="00BC6058" w:rsidRDefault="007A7991" w:rsidP="00BC6058">
      <w:pPr>
        <w:jc w:val="center"/>
        <w:rPr>
          <w:rFonts w:asciiTheme="minorHAnsi" w:hAnsiTheme="minorHAnsi" w:cstheme="minorHAnsi"/>
          <w:szCs w:val="20"/>
        </w:rPr>
      </w:pPr>
      <w:r>
        <w:rPr>
          <w:rFonts w:asciiTheme="minorHAnsi" w:hAnsiTheme="minorHAnsi" w:cstheme="minorHAnsi"/>
          <w:noProof/>
          <w:szCs w:val="20"/>
        </w:rPr>
        <w:drawing>
          <wp:inline distT="0" distB="0" distL="0" distR="0" wp14:anchorId="6A84C19B" wp14:editId="4918BA47">
            <wp:extent cx="8157785" cy="621791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8157785" cy="6217919"/>
                    </a:xfrm>
                    <a:prstGeom prst="rect">
                      <a:avLst/>
                    </a:prstGeom>
                    <a:noFill/>
                    <a:ln>
                      <a:noFill/>
                    </a:ln>
                  </pic:spPr>
                </pic:pic>
              </a:graphicData>
            </a:graphic>
          </wp:inline>
        </w:drawing>
      </w:r>
      <w:r>
        <w:rPr>
          <w:rFonts w:asciiTheme="minorHAnsi" w:hAnsiTheme="minorHAnsi" w:cstheme="minorHAnsi"/>
          <w:szCs w:val="20"/>
        </w:rPr>
        <w:br/>
      </w:r>
      <w:r w:rsidRPr="00F7490E">
        <w:rPr>
          <w:rFonts w:asciiTheme="minorHAnsi" w:hAnsiTheme="minorHAnsi" w:cstheme="minorHAnsi"/>
          <w:b/>
          <w:bCs/>
          <w:szCs w:val="20"/>
        </w:rPr>
        <w:t xml:space="preserve">Figure </w:t>
      </w:r>
      <w:r>
        <w:rPr>
          <w:rFonts w:asciiTheme="minorHAnsi" w:hAnsiTheme="minorHAnsi" w:cstheme="minorHAnsi"/>
          <w:b/>
          <w:bCs/>
          <w:szCs w:val="20"/>
        </w:rPr>
        <w:t>3</w:t>
      </w:r>
      <w:r w:rsidRPr="00F7490E">
        <w:rPr>
          <w:rFonts w:asciiTheme="minorHAnsi" w:hAnsiTheme="minorHAnsi" w:cstheme="minorHAnsi"/>
          <w:b/>
          <w:bCs/>
          <w:szCs w:val="20"/>
        </w:rPr>
        <w:t xml:space="preserve"> –</w:t>
      </w:r>
      <w:r>
        <w:rPr>
          <w:rFonts w:asciiTheme="minorHAnsi" w:hAnsiTheme="minorHAnsi" w:cstheme="minorHAnsi"/>
          <w:b/>
          <w:bCs/>
          <w:szCs w:val="20"/>
        </w:rPr>
        <w:t xml:space="preserve"> </w:t>
      </w:r>
      <w:r>
        <w:rPr>
          <w:rFonts w:asciiTheme="minorHAnsi" w:hAnsiTheme="minorHAnsi" w:cstheme="minorHAnsi"/>
          <w:szCs w:val="20"/>
        </w:rPr>
        <w:t xml:space="preserve">Chloride 2023-2024 Sites in the </w:t>
      </w:r>
      <w:r w:rsidR="00BC6058">
        <w:rPr>
          <w:rFonts w:asciiTheme="minorHAnsi" w:hAnsiTheme="minorHAnsi" w:cstheme="minorHAnsi"/>
          <w:szCs w:val="20"/>
        </w:rPr>
        <w:t xml:space="preserve">Central </w:t>
      </w:r>
      <w:r>
        <w:rPr>
          <w:rFonts w:asciiTheme="minorHAnsi" w:hAnsiTheme="minorHAnsi" w:cstheme="minorHAnsi"/>
          <w:szCs w:val="20"/>
        </w:rPr>
        <w:t>Connecticut Watershed (Group 2)</w:t>
      </w:r>
    </w:p>
    <w:p w14:paraId="4F9A7E92" w14:textId="77777777" w:rsidR="00BC6058" w:rsidRDefault="00BC6058" w:rsidP="00BC6058">
      <w:pPr>
        <w:spacing w:after="200" w:line="276" w:lineRule="auto"/>
        <w:jc w:val="center"/>
        <w:rPr>
          <w:rFonts w:asciiTheme="minorHAnsi" w:hAnsiTheme="minorHAnsi" w:cstheme="minorHAnsi"/>
          <w:szCs w:val="20"/>
        </w:rPr>
      </w:pPr>
      <w:r>
        <w:rPr>
          <w:rFonts w:asciiTheme="minorHAnsi" w:hAnsiTheme="minorHAnsi" w:cstheme="minorHAnsi"/>
          <w:szCs w:val="20"/>
        </w:rPr>
        <w:br w:type="page"/>
      </w:r>
    </w:p>
    <w:p w14:paraId="74F67629" w14:textId="77777777" w:rsidR="00BC6058" w:rsidRDefault="00BC6058" w:rsidP="00BC6058">
      <w:pPr>
        <w:jc w:val="center"/>
        <w:rPr>
          <w:rFonts w:asciiTheme="minorHAnsi" w:hAnsiTheme="minorHAnsi" w:cstheme="minorHAnsi"/>
          <w:szCs w:val="20"/>
        </w:rPr>
      </w:pPr>
    </w:p>
    <w:p w14:paraId="24B91036" w14:textId="52F40E60" w:rsidR="000037EC" w:rsidRPr="00AF65AF" w:rsidRDefault="00BC6058" w:rsidP="00AF65AF">
      <w:pPr>
        <w:jc w:val="center"/>
        <w:rPr>
          <w:rFonts w:asciiTheme="minorHAnsi" w:hAnsiTheme="minorHAnsi" w:cstheme="minorHAnsi"/>
          <w:szCs w:val="20"/>
        </w:rPr>
        <w:sectPr w:rsidR="000037EC" w:rsidRPr="00AF65AF" w:rsidSect="00803968">
          <w:pgSz w:w="15840" w:h="12240" w:orient="landscape"/>
          <w:pgMar w:top="720" w:right="720" w:bottom="720" w:left="720" w:header="720" w:footer="197" w:gutter="0"/>
          <w:cols w:space="720"/>
          <w:docGrid w:linePitch="360"/>
        </w:sectPr>
      </w:pPr>
      <w:r>
        <w:rPr>
          <w:rFonts w:asciiTheme="minorHAnsi" w:hAnsiTheme="minorHAnsi" w:cstheme="minorHAnsi"/>
          <w:noProof/>
          <w:szCs w:val="20"/>
        </w:rPr>
        <w:drawing>
          <wp:inline distT="0" distB="0" distL="0" distR="0" wp14:anchorId="21829ADF" wp14:editId="658D7811">
            <wp:extent cx="8157785" cy="621791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8157785" cy="6217919"/>
                    </a:xfrm>
                    <a:prstGeom prst="rect">
                      <a:avLst/>
                    </a:prstGeom>
                    <a:noFill/>
                    <a:ln>
                      <a:noFill/>
                    </a:ln>
                  </pic:spPr>
                </pic:pic>
              </a:graphicData>
            </a:graphic>
          </wp:inline>
        </w:drawing>
      </w:r>
      <w:r>
        <w:rPr>
          <w:rFonts w:asciiTheme="minorHAnsi" w:hAnsiTheme="minorHAnsi" w:cstheme="minorHAnsi"/>
          <w:szCs w:val="20"/>
        </w:rPr>
        <w:br/>
      </w:r>
      <w:r w:rsidRPr="00F7490E">
        <w:rPr>
          <w:rFonts w:asciiTheme="minorHAnsi" w:hAnsiTheme="minorHAnsi" w:cstheme="minorHAnsi"/>
          <w:b/>
          <w:bCs/>
          <w:szCs w:val="20"/>
        </w:rPr>
        <w:t xml:space="preserve">Figure </w:t>
      </w:r>
      <w:r>
        <w:rPr>
          <w:rFonts w:asciiTheme="minorHAnsi" w:hAnsiTheme="minorHAnsi" w:cstheme="minorHAnsi"/>
          <w:b/>
          <w:bCs/>
          <w:szCs w:val="20"/>
        </w:rPr>
        <w:t>4</w:t>
      </w:r>
      <w:r w:rsidRPr="00F7490E">
        <w:rPr>
          <w:rFonts w:asciiTheme="minorHAnsi" w:hAnsiTheme="minorHAnsi" w:cstheme="minorHAnsi"/>
          <w:b/>
          <w:bCs/>
          <w:szCs w:val="20"/>
        </w:rPr>
        <w:t xml:space="preserve"> –</w:t>
      </w:r>
      <w:r>
        <w:rPr>
          <w:rFonts w:asciiTheme="minorHAnsi" w:hAnsiTheme="minorHAnsi" w:cstheme="minorHAnsi"/>
          <w:b/>
          <w:bCs/>
          <w:szCs w:val="20"/>
        </w:rPr>
        <w:t xml:space="preserve"> </w:t>
      </w:r>
      <w:r>
        <w:rPr>
          <w:rFonts w:asciiTheme="minorHAnsi" w:hAnsiTheme="minorHAnsi" w:cstheme="minorHAnsi"/>
          <w:szCs w:val="20"/>
        </w:rPr>
        <w:t>Chloride 2023-2024 Sites in the Southern Connecticut &amp; Westfield Watershed</w:t>
      </w:r>
      <w:r w:rsidR="000E0200">
        <w:rPr>
          <w:rFonts w:asciiTheme="minorHAnsi" w:hAnsiTheme="minorHAnsi" w:cstheme="minorHAnsi"/>
          <w:szCs w:val="20"/>
        </w:rPr>
        <w:t>s</w:t>
      </w:r>
      <w:r>
        <w:rPr>
          <w:rFonts w:asciiTheme="minorHAnsi" w:hAnsiTheme="minorHAnsi" w:cstheme="minorHAnsi"/>
          <w:szCs w:val="20"/>
        </w:rPr>
        <w:t xml:space="preserve"> (Group </w:t>
      </w:r>
      <w:r w:rsidR="000E0200">
        <w:rPr>
          <w:rFonts w:asciiTheme="minorHAnsi" w:hAnsiTheme="minorHAnsi" w:cstheme="minorHAnsi"/>
          <w:szCs w:val="20"/>
        </w:rPr>
        <w:t>3</w:t>
      </w:r>
      <w:r>
        <w:rPr>
          <w:rFonts w:asciiTheme="minorHAnsi" w:hAnsiTheme="minorHAnsi" w:cstheme="minorHAnsi"/>
          <w:szCs w:val="20"/>
        </w:rPr>
        <w:t>)</w:t>
      </w:r>
    </w:p>
    <w:p w14:paraId="669EDB54" w14:textId="243E1824" w:rsidR="00273264" w:rsidRDefault="008C75B8" w:rsidP="008C75B8">
      <w:pPr>
        <w:rPr>
          <w:ins w:id="159" w:author="Saleeba, Mason (DEP)" w:date="2023-09-27T14:09:00Z"/>
          <w:rFonts w:asciiTheme="minorHAnsi" w:hAnsiTheme="minorHAnsi" w:cstheme="minorHAnsi"/>
          <w:b/>
          <w:bCs/>
          <w:szCs w:val="20"/>
        </w:rPr>
      </w:pPr>
      <w:r w:rsidRPr="00D17861">
        <w:rPr>
          <w:rFonts w:asciiTheme="minorHAnsi" w:hAnsiTheme="minorHAnsi" w:cstheme="minorHAnsi"/>
          <w:b/>
          <w:bCs/>
          <w:szCs w:val="20"/>
        </w:rPr>
        <w:lastRenderedPageBreak/>
        <w:t>Appendix B</w:t>
      </w:r>
      <w:r w:rsidR="00F94F66">
        <w:rPr>
          <w:rFonts w:asciiTheme="minorHAnsi" w:hAnsiTheme="minorHAnsi" w:cstheme="minorHAnsi"/>
          <w:b/>
          <w:bCs/>
          <w:szCs w:val="20"/>
        </w:rPr>
        <w:t xml:space="preserve"> - </w:t>
      </w:r>
      <w:r w:rsidR="009308F2" w:rsidRPr="00F94F66">
        <w:rPr>
          <w:rFonts w:asciiTheme="minorHAnsi" w:hAnsiTheme="minorHAnsi" w:cstheme="minorHAnsi"/>
          <w:b/>
          <w:bCs/>
          <w:szCs w:val="20"/>
        </w:rPr>
        <w:t>Site Watershed Characteristics</w:t>
      </w:r>
    </w:p>
    <w:p w14:paraId="4FF656EE" w14:textId="77777777" w:rsidR="00726256" w:rsidRDefault="00726256" w:rsidP="008C75B8">
      <w:pPr>
        <w:rPr>
          <w:rFonts w:asciiTheme="minorHAnsi" w:hAnsiTheme="minorHAnsi" w:cstheme="minorHAnsi"/>
          <w:b/>
          <w:bCs/>
          <w:szCs w:val="20"/>
        </w:rPr>
      </w:pPr>
    </w:p>
    <w:p w14:paraId="584160C7" w14:textId="2B09BB76" w:rsidR="00F94F66" w:rsidDel="00726256" w:rsidRDefault="00F94F66" w:rsidP="008C75B8">
      <w:pPr>
        <w:rPr>
          <w:del w:id="160" w:author="Saleeba, Mason (DEP)" w:date="2023-09-27T14:09:00Z"/>
          <w:rFonts w:asciiTheme="minorHAnsi" w:hAnsiTheme="minorHAnsi" w:cstheme="minorHAnsi"/>
          <w:b/>
          <w:bCs/>
          <w:szCs w:val="20"/>
        </w:rPr>
      </w:pPr>
    </w:p>
    <w:p w14:paraId="4C7DD3F4" w14:textId="2664D8FF" w:rsidR="0027092C" w:rsidDel="00726256" w:rsidRDefault="0027092C" w:rsidP="008C75B8">
      <w:pPr>
        <w:rPr>
          <w:del w:id="161" w:author="Saleeba, Mason (DEP)" w:date="2023-09-27T14:09:00Z"/>
          <w:rFonts w:asciiTheme="minorHAnsi" w:hAnsiTheme="minorHAnsi" w:cstheme="minorHAnsi"/>
          <w:b/>
          <w:bCs/>
          <w:szCs w:val="20"/>
        </w:rPr>
      </w:pPr>
    </w:p>
    <w:p w14:paraId="35124E51" w14:textId="0AB82C93" w:rsidR="0027092C" w:rsidDel="00726256" w:rsidRDefault="0027092C" w:rsidP="008C75B8">
      <w:pPr>
        <w:rPr>
          <w:del w:id="162" w:author="Saleeba, Mason (DEP)" w:date="2023-09-27T14:09:00Z"/>
          <w:rFonts w:asciiTheme="minorHAnsi" w:hAnsiTheme="minorHAnsi" w:cstheme="minorHAnsi"/>
          <w:b/>
          <w:bCs/>
          <w:szCs w:val="20"/>
        </w:rPr>
      </w:pPr>
    </w:p>
    <w:p w14:paraId="2A082CB2" w14:textId="11221F54" w:rsidR="002440D6" w:rsidDel="00726256" w:rsidRDefault="002440D6" w:rsidP="008C75B8">
      <w:pPr>
        <w:rPr>
          <w:del w:id="163" w:author="Saleeba, Mason (DEP)" w:date="2023-09-27T14:09:00Z"/>
          <w:rFonts w:asciiTheme="minorHAnsi" w:hAnsiTheme="minorHAnsi" w:cstheme="minorHAnsi"/>
          <w:szCs w:val="20"/>
        </w:rPr>
      </w:pPr>
    </w:p>
    <w:p w14:paraId="3185F4B6" w14:textId="31D76DE7" w:rsidR="00E268D9" w:rsidDel="00726256" w:rsidRDefault="00E268D9">
      <w:pPr>
        <w:spacing w:after="200" w:line="276" w:lineRule="auto"/>
        <w:rPr>
          <w:del w:id="164" w:author="Saleeba, Mason (DEP)" w:date="2023-09-27T14:09:00Z"/>
          <w:rFonts w:asciiTheme="minorHAnsi" w:hAnsiTheme="minorHAnsi" w:cstheme="minorHAnsi"/>
          <w:szCs w:val="20"/>
        </w:rPr>
      </w:pPr>
      <w:del w:id="165" w:author="Saleeba, Mason (DEP)" w:date="2023-09-27T14:09:00Z">
        <w:r w:rsidDel="00726256">
          <w:rPr>
            <w:rFonts w:asciiTheme="minorHAnsi" w:hAnsiTheme="minorHAnsi" w:cstheme="minorHAnsi"/>
            <w:szCs w:val="20"/>
          </w:rPr>
          <w:br w:type="page"/>
        </w:r>
      </w:del>
    </w:p>
    <w:p w14:paraId="2B86A7E0" w14:textId="4464ADDF" w:rsidR="002440D6" w:rsidRPr="00D17861" w:rsidDel="00726256" w:rsidRDefault="002440D6">
      <w:pPr>
        <w:spacing w:after="200" w:line="276" w:lineRule="auto"/>
        <w:rPr>
          <w:del w:id="166" w:author="Saleeba, Mason (DEP)" w:date="2023-09-27T14:09:00Z"/>
          <w:rFonts w:asciiTheme="minorHAnsi" w:hAnsiTheme="minorHAnsi" w:cstheme="minorHAnsi"/>
          <w:szCs w:val="20"/>
        </w:rPr>
        <w:pPrChange w:id="167" w:author="Saleeba, Mason (DEP)" w:date="2023-09-27T14:09:00Z">
          <w:pPr/>
        </w:pPrChange>
      </w:pPr>
    </w:p>
    <w:p w14:paraId="717C6271" w14:textId="7C31924E" w:rsidR="008C75B8" w:rsidRPr="00D17861" w:rsidDel="00726256" w:rsidRDefault="008C75B8" w:rsidP="008C75B8">
      <w:pPr>
        <w:rPr>
          <w:del w:id="168" w:author="Saleeba, Mason (DEP)" w:date="2023-09-27T14:09:00Z"/>
          <w:rFonts w:asciiTheme="minorHAnsi" w:hAnsiTheme="minorHAnsi" w:cstheme="minorHAnsi"/>
          <w:szCs w:val="20"/>
        </w:rPr>
      </w:pPr>
    </w:p>
    <w:tbl>
      <w:tblPr>
        <w:tblW w:w="5000" w:type="pct"/>
        <w:tblLook w:val="04A0" w:firstRow="1" w:lastRow="0" w:firstColumn="1" w:lastColumn="0" w:noHBand="0" w:noVBand="1"/>
      </w:tblPr>
      <w:tblGrid>
        <w:gridCol w:w="1435"/>
        <w:gridCol w:w="1167"/>
        <w:gridCol w:w="1684"/>
        <w:gridCol w:w="1684"/>
        <w:gridCol w:w="1684"/>
        <w:gridCol w:w="1684"/>
        <w:gridCol w:w="1684"/>
        <w:gridCol w:w="1684"/>
        <w:gridCol w:w="1684"/>
      </w:tblGrid>
      <w:tr w:rsidR="009907DD" w:rsidRPr="009907DD" w14:paraId="47A927FB" w14:textId="77777777" w:rsidTr="009907DD">
        <w:trPr>
          <w:trHeight w:val="20"/>
        </w:trPr>
        <w:tc>
          <w:tcPr>
            <w:tcW w:w="499" w:type="pct"/>
            <w:tcBorders>
              <w:top w:val="single" w:sz="4" w:space="0" w:color="auto"/>
              <w:left w:val="single" w:sz="4" w:space="0" w:color="auto"/>
              <w:bottom w:val="single" w:sz="4" w:space="0" w:color="auto"/>
              <w:right w:val="nil"/>
            </w:tcBorders>
            <w:shd w:val="clear" w:color="000000" w:fill="F2F2F2"/>
            <w:vAlign w:val="center"/>
          </w:tcPr>
          <w:p w14:paraId="6BE0A52A" w14:textId="69F2A382" w:rsidR="009907DD" w:rsidRPr="009907DD" w:rsidRDefault="009907DD" w:rsidP="009907DD">
            <w:pPr>
              <w:rPr>
                <w:rFonts w:ascii="Calibri" w:hAnsi="Calibri" w:cs="Calibri"/>
                <w:b/>
                <w:bCs/>
                <w:color w:val="000000"/>
                <w:szCs w:val="20"/>
              </w:rPr>
            </w:pPr>
            <w:r w:rsidRPr="0027092C">
              <w:rPr>
                <w:rFonts w:ascii="Calibri" w:hAnsi="Calibri" w:cs="Calibri"/>
                <w:b/>
                <w:bCs/>
                <w:color w:val="000000"/>
                <w:szCs w:val="20"/>
              </w:rPr>
              <w:t xml:space="preserve">Basin Group </w:t>
            </w:r>
          </w:p>
        </w:tc>
        <w:tc>
          <w:tcPr>
            <w:tcW w:w="406" w:type="pct"/>
            <w:tcBorders>
              <w:top w:val="single" w:sz="4" w:space="0" w:color="auto"/>
              <w:left w:val="nil"/>
              <w:bottom w:val="single" w:sz="4" w:space="0" w:color="auto"/>
              <w:right w:val="nil"/>
            </w:tcBorders>
            <w:shd w:val="clear" w:color="000000" w:fill="F2F2F2"/>
            <w:vAlign w:val="center"/>
            <w:hideMark/>
          </w:tcPr>
          <w:p w14:paraId="377069C6" w14:textId="24F1D0B6" w:rsidR="009907DD" w:rsidRPr="009907DD" w:rsidRDefault="009907DD" w:rsidP="009907DD">
            <w:pPr>
              <w:rPr>
                <w:rFonts w:ascii="Calibri" w:hAnsi="Calibri" w:cs="Calibri"/>
                <w:b/>
                <w:bCs/>
                <w:color w:val="000000"/>
                <w:szCs w:val="20"/>
              </w:rPr>
            </w:pPr>
            <w:r w:rsidRPr="009907DD">
              <w:rPr>
                <w:rFonts w:ascii="Calibri" w:hAnsi="Calibri" w:cs="Calibri"/>
                <w:b/>
                <w:bCs/>
                <w:color w:val="000000"/>
                <w:szCs w:val="20"/>
              </w:rPr>
              <w:t>Site Order</w:t>
            </w:r>
          </w:p>
        </w:tc>
        <w:tc>
          <w:tcPr>
            <w:tcW w:w="585" w:type="pct"/>
            <w:tcBorders>
              <w:top w:val="single" w:sz="4" w:space="0" w:color="auto"/>
              <w:left w:val="nil"/>
              <w:bottom w:val="single" w:sz="4" w:space="0" w:color="auto"/>
              <w:right w:val="nil"/>
            </w:tcBorders>
            <w:shd w:val="clear" w:color="000000" w:fill="F2F2F2"/>
            <w:vAlign w:val="center"/>
            <w:hideMark/>
          </w:tcPr>
          <w:p w14:paraId="6E96AF09" w14:textId="77777777" w:rsidR="009907DD" w:rsidRPr="009907DD" w:rsidRDefault="009907DD" w:rsidP="009907DD">
            <w:pPr>
              <w:rPr>
                <w:rFonts w:ascii="Calibri" w:hAnsi="Calibri" w:cs="Calibri"/>
                <w:b/>
                <w:bCs/>
                <w:color w:val="000000"/>
                <w:szCs w:val="20"/>
              </w:rPr>
            </w:pPr>
            <w:r w:rsidRPr="009907DD">
              <w:rPr>
                <w:rFonts w:ascii="Calibri" w:hAnsi="Calibri" w:cs="Calibri"/>
                <w:b/>
                <w:bCs/>
                <w:color w:val="000000"/>
                <w:szCs w:val="20"/>
              </w:rPr>
              <w:t>Site ID</w:t>
            </w:r>
          </w:p>
        </w:tc>
        <w:tc>
          <w:tcPr>
            <w:tcW w:w="585" w:type="pct"/>
            <w:tcBorders>
              <w:top w:val="single" w:sz="4" w:space="0" w:color="auto"/>
              <w:left w:val="nil"/>
              <w:bottom w:val="single" w:sz="4" w:space="0" w:color="auto"/>
              <w:right w:val="nil"/>
            </w:tcBorders>
            <w:shd w:val="clear" w:color="000000" w:fill="F2F2F2"/>
            <w:vAlign w:val="center"/>
            <w:hideMark/>
          </w:tcPr>
          <w:p w14:paraId="318978A5" w14:textId="77777777" w:rsidR="009907DD" w:rsidRDefault="009907DD" w:rsidP="009907DD">
            <w:pPr>
              <w:jc w:val="center"/>
              <w:rPr>
                <w:rFonts w:ascii="Calibri" w:hAnsi="Calibri" w:cs="Calibri"/>
                <w:b/>
                <w:bCs/>
                <w:color w:val="000000"/>
                <w:szCs w:val="20"/>
              </w:rPr>
            </w:pPr>
            <w:r w:rsidRPr="009907DD">
              <w:rPr>
                <w:rFonts w:ascii="Calibri" w:hAnsi="Calibri" w:cs="Calibri"/>
                <w:b/>
                <w:bCs/>
                <w:color w:val="000000"/>
                <w:szCs w:val="20"/>
              </w:rPr>
              <w:t xml:space="preserve">Watershed Area </w:t>
            </w:r>
          </w:p>
          <w:p w14:paraId="25C5F1DE" w14:textId="41FD67F2" w:rsidR="009907DD" w:rsidRPr="009907DD" w:rsidRDefault="009907DD" w:rsidP="009907DD">
            <w:pPr>
              <w:jc w:val="center"/>
              <w:rPr>
                <w:rFonts w:ascii="Calibri" w:hAnsi="Calibri" w:cs="Calibri"/>
                <w:b/>
                <w:bCs/>
                <w:color w:val="000000"/>
                <w:szCs w:val="20"/>
              </w:rPr>
            </w:pPr>
            <w:r w:rsidRPr="009907DD">
              <w:rPr>
                <w:rFonts w:ascii="Calibri" w:hAnsi="Calibri" w:cs="Calibri"/>
                <w:b/>
                <w:bCs/>
                <w:color w:val="000000"/>
                <w:szCs w:val="20"/>
              </w:rPr>
              <w:t>(mi2)</w:t>
            </w:r>
          </w:p>
        </w:tc>
        <w:tc>
          <w:tcPr>
            <w:tcW w:w="585" w:type="pct"/>
            <w:tcBorders>
              <w:top w:val="single" w:sz="4" w:space="0" w:color="auto"/>
              <w:left w:val="nil"/>
              <w:bottom w:val="single" w:sz="4" w:space="0" w:color="auto"/>
              <w:right w:val="nil"/>
            </w:tcBorders>
            <w:shd w:val="clear" w:color="000000" w:fill="F2F2F2"/>
            <w:vAlign w:val="center"/>
            <w:hideMark/>
          </w:tcPr>
          <w:p w14:paraId="35DCA665" w14:textId="77777777" w:rsidR="009907DD" w:rsidRPr="009907DD" w:rsidRDefault="009907DD" w:rsidP="009907DD">
            <w:pPr>
              <w:jc w:val="center"/>
              <w:rPr>
                <w:rFonts w:ascii="Calibri" w:hAnsi="Calibri" w:cs="Calibri"/>
                <w:b/>
                <w:bCs/>
                <w:color w:val="000000"/>
                <w:szCs w:val="20"/>
              </w:rPr>
            </w:pPr>
            <w:r w:rsidRPr="009907DD">
              <w:rPr>
                <w:rFonts w:ascii="Calibri" w:hAnsi="Calibri" w:cs="Calibri"/>
                <w:b/>
                <w:bCs/>
                <w:color w:val="000000"/>
                <w:szCs w:val="20"/>
              </w:rPr>
              <w:t>Percent Forest Cover</w:t>
            </w:r>
          </w:p>
        </w:tc>
        <w:tc>
          <w:tcPr>
            <w:tcW w:w="585" w:type="pct"/>
            <w:tcBorders>
              <w:top w:val="single" w:sz="4" w:space="0" w:color="auto"/>
              <w:left w:val="nil"/>
              <w:bottom w:val="single" w:sz="4" w:space="0" w:color="auto"/>
              <w:right w:val="nil"/>
            </w:tcBorders>
            <w:shd w:val="clear" w:color="000000" w:fill="F2F2F2"/>
            <w:vAlign w:val="center"/>
            <w:hideMark/>
          </w:tcPr>
          <w:p w14:paraId="6CE834E0" w14:textId="77777777" w:rsidR="009907DD" w:rsidRPr="009907DD" w:rsidRDefault="009907DD" w:rsidP="009907DD">
            <w:pPr>
              <w:jc w:val="center"/>
              <w:rPr>
                <w:rFonts w:ascii="Calibri" w:hAnsi="Calibri" w:cs="Calibri"/>
                <w:b/>
                <w:bCs/>
                <w:color w:val="000000"/>
                <w:szCs w:val="20"/>
              </w:rPr>
            </w:pPr>
            <w:r w:rsidRPr="009907DD">
              <w:rPr>
                <w:rFonts w:ascii="Calibri" w:hAnsi="Calibri" w:cs="Calibri"/>
                <w:b/>
                <w:bCs/>
                <w:color w:val="000000"/>
                <w:szCs w:val="20"/>
              </w:rPr>
              <w:t>Percent Impervious Cover</w:t>
            </w:r>
          </w:p>
        </w:tc>
        <w:tc>
          <w:tcPr>
            <w:tcW w:w="585" w:type="pct"/>
            <w:tcBorders>
              <w:top w:val="single" w:sz="4" w:space="0" w:color="auto"/>
              <w:left w:val="nil"/>
              <w:bottom w:val="single" w:sz="4" w:space="0" w:color="auto"/>
              <w:right w:val="nil"/>
            </w:tcBorders>
            <w:shd w:val="clear" w:color="000000" w:fill="F2F2F2"/>
            <w:vAlign w:val="center"/>
            <w:hideMark/>
          </w:tcPr>
          <w:p w14:paraId="23415A75" w14:textId="77777777" w:rsidR="009907DD" w:rsidRPr="009907DD" w:rsidRDefault="009907DD" w:rsidP="009907DD">
            <w:pPr>
              <w:jc w:val="center"/>
              <w:rPr>
                <w:rFonts w:ascii="Calibri" w:hAnsi="Calibri" w:cs="Calibri"/>
                <w:b/>
                <w:bCs/>
                <w:color w:val="000000"/>
                <w:szCs w:val="20"/>
              </w:rPr>
            </w:pPr>
            <w:r w:rsidRPr="009907DD">
              <w:rPr>
                <w:rFonts w:ascii="Calibri" w:hAnsi="Calibri" w:cs="Calibri"/>
                <w:b/>
                <w:bCs/>
                <w:color w:val="000000"/>
                <w:szCs w:val="20"/>
              </w:rPr>
              <w:t>Percent Developed Land</w:t>
            </w:r>
          </w:p>
        </w:tc>
        <w:tc>
          <w:tcPr>
            <w:tcW w:w="585" w:type="pct"/>
            <w:tcBorders>
              <w:top w:val="single" w:sz="4" w:space="0" w:color="auto"/>
              <w:left w:val="nil"/>
              <w:bottom w:val="single" w:sz="4" w:space="0" w:color="auto"/>
              <w:right w:val="nil"/>
            </w:tcBorders>
            <w:shd w:val="clear" w:color="000000" w:fill="F2F2F2"/>
            <w:vAlign w:val="center"/>
            <w:hideMark/>
          </w:tcPr>
          <w:p w14:paraId="268D34FB" w14:textId="77777777" w:rsidR="009907DD" w:rsidRDefault="009907DD" w:rsidP="009907DD">
            <w:pPr>
              <w:jc w:val="center"/>
              <w:rPr>
                <w:rFonts w:ascii="Calibri" w:hAnsi="Calibri" w:cs="Calibri"/>
                <w:b/>
                <w:bCs/>
                <w:color w:val="000000"/>
                <w:szCs w:val="20"/>
              </w:rPr>
            </w:pPr>
            <w:r w:rsidRPr="009907DD">
              <w:rPr>
                <w:rFonts w:ascii="Calibri" w:hAnsi="Calibri" w:cs="Calibri"/>
                <w:b/>
                <w:bCs/>
                <w:color w:val="000000"/>
                <w:szCs w:val="20"/>
              </w:rPr>
              <w:t xml:space="preserve">Road miles in Watershed Area </w:t>
            </w:r>
          </w:p>
          <w:p w14:paraId="1D37EF55" w14:textId="07E2E58E" w:rsidR="009907DD" w:rsidRPr="009907DD" w:rsidRDefault="009907DD" w:rsidP="009907DD">
            <w:pPr>
              <w:jc w:val="center"/>
              <w:rPr>
                <w:rFonts w:ascii="Calibri" w:hAnsi="Calibri" w:cs="Calibri"/>
                <w:b/>
                <w:bCs/>
                <w:color w:val="000000"/>
                <w:szCs w:val="20"/>
              </w:rPr>
            </w:pPr>
            <w:r w:rsidRPr="009907DD">
              <w:rPr>
                <w:rFonts w:ascii="Calibri" w:hAnsi="Calibri" w:cs="Calibri"/>
                <w:b/>
                <w:bCs/>
                <w:color w:val="000000"/>
                <w:szCs w:val="20"/>
              </w:rPr>
              <w:t>(mi)</w:t>
            </w:r>
          </w:p>
        </w:tc>
        <w:tc>
          <w:tcPr>
            <w:tcW w:w="585" w:type="pct"/>
            <w:tcBorders>
              <w:top w:val="single" w:sz="4" w:space="0" w:color="auto"/>
              <w:left w:val="nil"/>
              <w:bottom w:val="single" w:sz="4" w:space="0" w:color="auto"/>
              <w:right w:val="single" w:sz="4" w:space="0" w:color="auto"/>
            </w:tcBorders>
            <w:shd w:val="clear" w:color="000000" w:fill="F2F2F2"/>
            <w:vAlign w:val="center"/>
            <w:hideMark/>
          </w:tcPr>
          <w:p w14:paraId="0F45E806" w14:textId="77777777" w:rsidR="009907DD" w:rsidRDefault="009907DD" w:rsidP="009907DD">
            <w:pPr>
              <w:jc w:val="center"/>
              <w:rPr>
                <w:rFonts w:ascii="Calibri" w:hAnsi="Calibri" w:cs="Calibri"/>
                <w:b/>
                <w:bCs/>
                <w:color w:val="000000"/>
                <w:szCs w:val="20"/>
              </w:rPr>
            </w:pPr>
            <w:r w:rsidRPr="009907DD">
              <w:rPr>
                <w:rFonts w:ascii="Calibri" w:hAnsi="Calibri" w:cs="Calibri"/>
                <w:b/>
                <w:bCs/>
                <w:color w:val="000000"/>
                <w:szCs w:val="20"/>
              </w:rPr>
              <w:t xml:space="preserve">Road Miles per Watershed Area </w:t>
            </w:r>
          </w:p>
          <w:p w14:paraId="05E54588" w14:textId="298BC87E" w:rsidR="009907DD" w:rsidRPr="009907DD" w:rsidRDefault="00726256" w:rsidP="009907DD">
            <w:pPr>
              <w:jc w:val="center"/>
              <w:rPr>
                <w:rFonts w:ascii="Calibri" w:hAnsi="Calibri" w:cs="Calibri"/>
                <w:b/>
                <w:bCs/>
                <w:color w:val="000000"/>
                <w:szCs w:val="20"/>
              </w:rPr>
            </w:pPr>
            <w:r w:rsidRPr="0027092C">
              <w:rPr>
                <w:rFonts w:ascii="Calibri" w:hAnsi="Calibri" w:cs="Calibri"/>
                <w:b/>
                <w:bCs/>
                <w:color w:val="000000"/>
                <w:szCs w:val="20"/>
              </w:rPr>
              <w:t>(mi/mi</w:t>
            </w:r>
            <w:r w:rsidRPr="0027092C">
              <w:rPr>
                <w:rFonts w:ascii="Calibri" w:hAnsi="Calibri" w:cs="Calibri"/>
                <w:b/>
                <w:bCs/>
                <w:color w:val="000000"/>
                <w:szCs w:val="20"/>
                <w:vertAlign w:val="superscript"/>
              </w:rPr>
              <w:t>2</w:t>
            </w:r>
            <w:r w:rsidRPr="0027092C">
              <w:rPr>
                <w:rFonts w:ascii="Calibri" w:hAnsi="Calibri" w:cs="Calibri"/>
                <w:b/>
                <w:bCs/>
                <w:color w:val="000000"/>
                <w:szCs w:val="20"/>
              </w:rPr>
              <w:t>)</w:t>
            </w:r>
          </w:p>
        </w:tc>
      </w:tr>
      <w:tr w:rsidR="009907DD" w:rsidRPr="009907DD" w14:paraId="50BACB3B" w14:textId="77777777" w:rsidTr="009907DD">
        <w:trPr>
          <w:trHeight w:val="20"/>
        </w:trPr>
        <w:tc>
          <w:tcPr>
            <w:tcW w:w="499" w:type="pct"/>
            <w:vMerge w:val="restart"/>
            <w:tcBorders>
              <w:top w:val="single" w:sz="4" w:space="0" w:color="auto"/>
              <w:left w:val="single" w:sz="4" w:space="0" w:color="auto"/>
              <w:right w:val="nil"/>
            </w:tcBorders>
            <w:vAlign w:val="center"/>
          </w:tcPr>
          <w:p w14:paraId="1C779AE7" w14:textId="77777777" w:rsidR="009907DD" w:rsidRPr="002B6B04" w:rsidRDefault="009907DD" w:rsidP="009907DD">
            <w:pPr>
              <w:rPr>
                <w:rFonts w:ascii="Calibri" w:hAnsi="Calibri" w:cs="Calibri"/>
                <w:b/>
                <w:bCs/>
                <w:color w:val="000000"/>
                <w:szCs w:val="20"/>
              </w:rPr>
            </w:pPr>
            <w:r w:rsidRPr="00547862">
              <w:rPr>
                <w:rFonts w:ascii="Calibri" w:hAnsi="Calibri" w:cstheme="minorHAnsi"/>
                <w:b/>
                <w:bCs/>
                <w:color w:val="000000"/>
                <w:szCs w:val="20"/>
              </w:rPr>
              <w:t>Group 1 - Millers &amp; Deerfield</w:t>
            </w:r>
          </w:p>
          <w:p w14:paraId="2CC33784" w14:textId="77777777" w:rsidR="009907DD" w:rsidRPr="009907DD" w:rsidRDefault="009907DD" w:rsidP="009907DD">
            <w:pPr>
              <w:rPr>
                <w:rFonts w:ascii="Calibri" w:hAnsi="Calibri" w:cs="Calibri"/>
                <w:color w:val="000000"/>
                <w:szCs w:val="20"/>
              </w:rPr>
            </w:pPr>
          </w:p>
        </w:tc>
        <w:tc>
          <w:tcPr>
            <w:tcW w:w="406" w:type="pct"/>
            <w:tcBorders>
              <w:top w:val="single" w:sz="4" w:space="0" w:color="auto"/>
              <w:left w:val="nil"/>
              <w:bottom w:val="nil"/>
              <w:right w:val="nil"/>
            </w:tcBorders>
            <w:shd w:val="clear" w:color="auto" w:fill="auto"/>
            <w:vAlign w:val="center"/>
            <w:hideMark/>
          </w:tcPr>
          <w:p w14:paraId="3F6F9D27" w14:textId="230FB5EE"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w:t>
            </w:r>
          </w:p>
        </w:tc>
        <w:tc>
          <w:tcPr>
            <w:tcW w:w="585" w:type="pct"/>
            <w:tcBorders>
              <w:top w:val="single" w:sz="4" w:space="0" w:color="auto"/>
              <w:left w:val="nil"/>
              <w:bottom w:val="nil"/>
              <w:right w:val="nil"/>
            </w:tcBorders>
            <w:shd w:val="clear" w:color="auto" w:fill="auto"/>
            <w:vAlign w:val="center"/>
            <w:hideMark/>
          </w:tcPr>
          <w:p w14:paraId="37ECBA42"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POND</w:t>
            </w:r>
          </w:p>
        </w:tc>
        <w:tc>
          <w:tcPr>
            <w:tcW w:w="585" w:type="pct"/>
            <w:tcBorders>
              <w:top w:val="single" w:sz="4" w:space="0" w:color="auto"/>
              <w:left w:val="nil"/>
              <w:bottom w:val="nil"/>
              <w:right w:val="nil"/>
            </w:tcBorders>
            <w:shd w:val="clear" w:color="auto" w:fill="auto"/>
            <w:vAlign w:val="center"/>
            <w:hideMark/>
          </w:tcPr>
          <w:p w14:paraId="0FB24EB2"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2.12</w:t>
            </w:r>
          </w:p>
        </w:tc>
        <w:tc>
          <w:tcPr>
            <w:tcW w:w="585" w:type="pct"/>
            <w:tcBorders>
              <w:top w:val="single" w:sz="4" w:space="0" w:color="auto"/>
              <w:left w:val="nil"/>
              <w:bottom w:val="nil"/>
              <w:right w:val="nil"/>
            </w:tcBorders>
            <w:shd w:val="clear" w:color="000000" w:fill="F4F9F8"/>
            <w:vAlign w:val="center"/>
            <w:hideMark/>
          </w:tcPr>
          <w:p w14:paraId="4681B88A"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8%</w:t>
            </w:r>
          </w:p>
        </w:tc>
        <w:tc>
          <w:tcPr>
            <w:tcW w:w="585" w:type="pct"/>
            <w:tcBorders>
              <w:top w:val="single" w:sz="4" w:space="0" w:color="auto"/>
              <w:left w:val="nil"/>
              <w:bottom w:val="nil"/>
              <w:right w:val="nil"/>
            </w:tcBorders>
            <w:shd w:val="clear" w:color="000000" w:fill="FA9698"/>
            <w:vAlign w:val="center"/>
            <w:hideMark/>
          </w:tcPr>
          <w:p w14:paraId="7991509C"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37%</w:t>
            </w:r>
          </w:p>
        </w:tc>
        <w:tc>
          <w:tcPr>
            <w:tcW w:w="585" w:type="pct"/>
            <w:tcBorders>
              <w:top w:val="single" w:sz="4" w:space="0" w:color="auto"/>
              <w:left w:val="nil"/>
              <w:bottom w:val="nil"/>
              <w:right w:val="nil"/>
            </w:tcBorders>
            <w:shd w:val="clear" w:color="000000" w:fill="F29C61"/>
            <w:vAlign w:val="center"/>
            <w:hideMark/>
          </w:tcPr>
          <w:p w14:paraId="56CE5FA4"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71%</w:t>
            </w:r>
          </w:p>
        </w:tc>
        <w:tc>
          <w:tcPr>
            <w:tcW w:w="585" w:type="pct"/>
            <w:tcBorders>
              <w:top w:val="single" w:sz="4" w:space="0" w:color="auto"/>
              <w:left w:val="nil"/>
              <w:bottom w:val="nil"/>
              <w:right w:val="nil"/>
            </w:tcBorders>
            <w:shd w:val="clear" w:color="auto" w:fill="auto"/>
            <w:vAlign w:val="center"/>
            <w:hideMark/>
          </w:tcPr>
          <w:p w14:paraId="4637F0DE"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31.09</w:t>
            </w:r>
          </w:p>
        </w:tc>
        <w:tc>
          <w:tcPr>
            <w:tcW w:w="585" w:type="pct"/>
            <w:tcBorders>
              <w:top w:val="single" w:sz="4" w:space="0" w:color="auto"/>
              <w:left w:val="nil"/>
              <w:bottom w:val="nil"/>
              <w:right w:val="single" w:sz="4" w:space="0" w:color="auto"/>
            </w:tcBorders>
            <w:shd w:val="clear" w:color="000000" w:fill="9DB5E0"/>
            <w:vAlign w:val="center"/>
            <w:hideMark/>
          </w:tcPr>
          <w:p w14:paraId="6B2049C4"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14.67</w:t>
            </w:r>
          </w:p>
        </w:tc>
      </w:tr>
      <w:tr w:rsidR="009907DD" w:rsidRPr="009907DD" w14:paraId="610F5DB4" w14:textId="77777777" w:rsidTr="009907DD">
        <w:trPr>
          <w:trHeight w:val="20"/>
        </w:trPr>
        <w:tc>
          <w:tcPr>
            <w:tcW w:w="499" w:type="pct"/>
            <w:vMerge/>
            <w:tcBorders>
              <w:left w:val="single" w:sz="4" w:space="0" w:color="auto"/>
              <w:right w:val="nil"/>
            </w:tcBorders>
            <w:vAlign w:val="center"/>
          </w:tcPr>
          <w:p w14:paraId="012711AC" w14:textId="77777777" w:rsidR="009907DD" w:rsidRPr="009907DD" w:rsidRDefault="009907DD" w:rsidP="009907DD">
            <w:pP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291366FC" w14:textId="1FBF18CC"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w:t>
            </w:r>
          </w:p>
        </w:tc>
        <w:tc>
          <w:tcPr>
            <w:tcW w:w="585" w:type="pct"/>
            <w:tcBorders>
              <w:top w:val="nil"/>
              <w:left w:val="nil"/>
              <w:bottom w:val="nil"/>
              <w:right w:val="nil"/>
            </w:tcBorders>
            <w:shd w:val="clear" w:color="auto" w:fill="auto"/>
            <w:vAlign w:val="center"/>
            <w:hideMark/>
          </w:tcPr>
          <w:p w14:paraId="68628F23"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 xml:space="preserve">OTTER  </w:t>
            </w:r>
          </w:p>
        </w:tc>
        <w:tc>
          <w:tcPr>
            <w:tcW w:w="585" w:type="pct"/>
            <w:tcBorders>
              <w:top w:val="nil"/>
              <w:left w:val="nil"/>
              <w:bottom w:val="nil"/>
              <w:right w:val="nil"/>
            </w:tcBorders>
            <w:shd w:val="clear" w:color="auto" w:fill="auto"/>
            <w:vAlign w:val="center"/>
            <w:hideMark/>
          </w:tcPr>
          <w:p w14:paraId="281A1765"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20.2</w:t>
            </w:r>
          </w:p>
        </w:tc>
        <w:tc>
          <w:tcPr>
            <w:tcW w:w="585" w:type="pct"/>
            <w:tcBorders>
              <w:top w:val="nil"/>
              <w:left w:val="nil"/>
              <w:bottom w:val="nil"/>
              <w:right w:val="nil"/>
            </w:tcBorders>
            <w:shd w:val="clear" w:color="000000" w:fill="9DD6AD"/>
            <w:vAlign w:val="center"/>
            <w:hideMark/>
          </w:tcPr>
          <w:p w14:paraId="0C0043D4"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50%</w:t>
            </w:r>
          </w:p>
        </w:tc>
        <w:tc>
          <w:tcPr>
            <w:tcW w:w="585" w:type="pct"/>
            <w:tcBorders>
              <w:top w:val="nil"/>
              <w:left w:val="nil"/>
              <w:bottom w:val="nil"/>
              <w:right w:val="nil"/>
            </w:tcBorders>
            <w:shd w:val="clear" w:color="000000" w:fill="FCE5E8"/>
            <w:vAlign w:val="center"/>
            <w:hideMark/>
          </w:tcPr>
          <w:p w14:paraId="0136D018"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10%</w:t>
            </w:r>
          </w:p>
        </w:tc>
        <w:tc>
          <w:tcPr>
            <w:tcW w:w="585" w:type="pct"/>
            <w:tcBorders>
              <w:top w:val="nil"/>
              <w:left w:val="nil"/>
              <w:bottom w:val="nil"/>
              <w:right w:val="nil"/>
            </w:tcBorders>
            <w:shd w:val="clear" w:color="000000" w:fill="FCE6D7"/>
            <w:vAlign w:val="center"/>
            <w:hideMark/>
          </w:tcPr>
          <w:p w14:paraId="2ED9E569"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24%</w:t>
            </w:r>
          </w:p>
        </w:tc>
        <w:tc>
          <w:tcPr>
            <w:tcW w:w="585" w:type="pct"/>
            <w:tcBorders>
              <w:top w:val="nil"/>
              <w:left w:val="nil"/>
              <w:bottom w:val="nil"/>
              <w:right w:val="nil"/>
            </w:tcBorders>
            <w:shd w:val="clear" w:color="auto" w:fill="auto"/>
            <w:vAlign w:val="center"/>
            <w:hideMark/>
          </w:tcPr>
          <w:p w14:paraId="7842CBED"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121.6</w:t>
            </w:r>
          </w:p>
        </w:tc>
        <w:tc>
          <w:tcPr>
            <w:tcW w:w="585" w:type="pct"/>
            <w:tcBorders>
              <w:top w:val="nil"/>
              <w:left w:val="nil"/>
              <w:bottom w:val="nil"/>
              <w:right w:val="single" w:sz="4" w:space="0" w:color="auto"/>
            </w:tcBorders>
            <w:shd w:val="clear" w:color="000000" w:fill="E4EAF7"/>
            <w:vAlign w:val="center"/>
            <w:hideMark/>
          </w:tcPr>
          <w:p w14:paraId="35964630"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6.02</w:t>
            </w:r>
          </w:p>
        </w:tc>
      </w:tr>
      <w:tr w:rsidR="009907DD" w:rsidRPr="009907DD" w14:paraId="1F4C2F49" w14:textId="77777777" w:rsidTr="009907DD">
        <w:trPr>
          <w:trHeight w:val="20"/>
        </w:trPr>
        <w:tc>
          <w:tcPr>
            <w:tcW w:w="499" w:type="pct"/>
            <w:vMerge/>
            <w:tcBorders>
              <w:left w:val="single" w:sz="4" w:space="0" w:color="auto"/>
              <w:right w:val="nil"/>
            </w:tcBorders>
            <w:vAlign w:val="center"/>
          </w:tcPr>
          <w:p w14:paraId="4109F343" w14:textId="77777777" w:rsidR="009907DD" w:rsidRPr="009907DD" w:rsidRDefault="009907DD" w:rsidP="009907DD">
            <w:pP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258A9A0F" w14:textId="50936156"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w:t>
            </w:r>
          </w:p>
        </w:tc>
        <w:tc>
          <w:tcPr>
            <w:tcW w:w="585" w:type="pct"/>
            <w:tcBorders>
              <w:top w:val="nil"/>
              <w:left w:val="nil"/>
              <w:bottom w:val="nil"/>
              <w:right w:val="nil"/>
            </w:tcBorders>
            <w:shd w:val="clear" w:color="auto" w:fill="auto"/>
            <w:vAlign w:val="center"/>
            <w:hideMark/>
          </w:tcPr>
          <w:p w14:paraId="5144F8DB"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OTTGAGE</w:t>
            </w:r>
          </w:p>
        </w:tc>
        <w:tc>
          <w:tcPr>
            <w:tcW w:w="585" w:type="pct"/>
            <w:tcBorders>
              <w:top w:val="nil"/>
              <w:left w:val="nil"/>
              <w:bottom w:val="nil"/>
              <w:right w:val="nil"/>
            </w:tcBorders>
            <w:shd w:val="clear" w:color="auto" w:fill="auto"/>
            <w:vAlign w:val="center"/>
            <w:hideMark/>
          </w:tcPr>
          <w:p w14:paraId="5E0BC75E"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34.1</w:t>
            </w:r>
          </w:p>
        </w:tc>
        <w:tc>
          <w:tcPr>
            <w:tcW w:w="585" w:type="pct"/>
            <w:tcBorders>
              <w:top w:val="nil"/>
              <w:left w:val="nil"/>
              <w:bottom w:val="nil"/>
              <w:right w:val="nil"/>
            </w:tcBorders>
            <w:shd w:val="clear" w:color="000000" w:fill="99D4AA"/>
            <w:vAlign w:val="center"/>
            <w:hideMark/>
          </w:tcPr>
          <w:p w14:paraId="04EC4AE0"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52%</w:t>
            </w:r>
          </w:p>
        </w:tc>
        <w:tc>
          <w:tcPr>
            <w:tcW w:w="585" w:type="pct"/>
            <w:tcBorders>
              <w:top w:val="nil"/>
              <w:left w:val="nil"/>
              <w:bottom w:val="nil"/>
              <w:right w:val="nil"/>
            </w:tcBorders>
            <w:shd w:val="clear" w:color="000000" w:fill="FCE5E8"/>
            <w:vAlign w:val="center"/>
            <w:hideMark/>
          </w:tcPr>
          <w:p w14:paraId="78013229"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10%</w:t>
            </w:r>
          </w:p>
        </w:tc>
        <w:tc>
          <w:tcPr>
            <w:tcW w:w="585" w:type="pct"/>
            <w:tcBorders>
              <w:top w:val="nil"/>
              <w:left w:val="nil"/>
              <w:bottom w:val="nil"/>
              <w:right w:val="nil"/>
            </w:tcBorders>
            <w:shd w:val="clear" w:color="000000" w:fill="FCE8DA"/>
            <w:vAlign w:val="center"/>
            <w:hideMark/>
          </w:tcPr>
          <w:p w14:paraId="60EE5756"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23%</w:t>
            </w:r>
          </w:p>
        </w:tc>
        <w:tc>
          <w:tcPr>
            <w:tcW w:w="585" w:type="pct"/>
            <w:tcBorders>
              <w:top w:val="nil"/>
              <w:left w:val="nil"/>
              <w:bottom w:val="nil"/>
              <w:right w:val="nil"/>
            </w:tcBorders>
            <w:shd w:val="clear" w:color="auto" w:fill="auto"/>
            <w:vAlign w:val="center"/>
            <w:hideMark/>
          </w:tcPr>
          <w:p w14:paraId="3299759B"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195.4</w:t>
            </w:r>
          </w:p>
        </w:tc>
        <w:tc>
          <w:tcPr>
            <w:tcW w:w="585" w:type="pct"/>
            <w:tcBorders>
              <w:top w:val="nil"/>
              <w:left w:val="nil"/>
              <w:bottom w:val="nil"/>
              <w:right w:val="single" w:sz="4" w:space="0" w:color="auto"/>
            </w:tcBorders>
            <w:shd w:val="clear" w:color="000000" w:fill="E6ECF7"/>
            <w:vAlign w:val="center"/>
            <w:hideMark/>
          </w:tcPr>
          <w:p w14:paraId="44417C59"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5.73</w:t>
            </w:r>
          </w:p>
        </w:tc>
      </w:tr>
      <w:tr w:rsidR="009907DD" w:rsidRPr="009907DD" w14:paraId="2BE94BC3" w14:textId="77777777" w:rsidTr="009907DD">
        <w:trPr>
          <w:trHeight w:val="20"/>
        </w:trPr>
        <w:tc>
          <w:tcPr>
            <w:tcW w:w="499" w:type="pct"/>
            <w:vMerge/>
            <w:tcBorders>
              <w:left w:val="single" w:sz="4" w:space="0" w:color="auto"/>
              <w:right w:val="nil"/>
            </w:tcBorders>
            <w:vAlign w:val="center"/>
          </w:tcPr>
          <w:p w14:paraId="270B5E44" w14:textId="77777777" w:rsidR="009907DD" w:rsidRPr="009907DD" w:rsidRDefault="009907DD" w:rsidP="009907DD">
            <w:pP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48BECBE6" w14:textId="55EE038F"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4</w:t>
            </w:r>
          </w:p>
        </w:tc>
        <w:tc>
          <w:tcPr>
            <w:tcW w:w="585" w:type="pct"/>
            <w:tcBorders>
              <w:top w:val="nil"/>
              <w:left w:val="nil"/>
              <w:bottom w:val="nil"/>
              <w:right w:val="nil"/>
            </w:tcBorders>
            <w:shd w:val="clear" w:color="auto" w:fill="auto"/>
            <w:vAlign w:val="center"/>
            <w:hideMark/>
          </w:tcPr>
          <w:p w14:paraId="5AA1223A"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MILBKM</w:t>
            </w:r>
          </w:p>
        </w:tc>
        <w:tc>
          <w:tcPr>
            <w:tcW w:w="585" w:type="pct"/>
            <w:tcBorders>
              <w:top w:val="nil"/>
              <w:left w:val="nil"/>
              <w:bottom w:val="nil"/>
              <w:right w:val="nil"/>
            </w:tcBorders>
            <w:shd w:val="clear" w:color="auto" w:fill="auto"/>
            <w:vAlign w:val="center"/>
            <w:hideMark/>
          </w:tcPr>
          <w:p w14:paraId="72AAE595"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5.1</w:t>
            </w:r>
          </w:p>
        </w:tc>
        <w:tc>
          <w:tcPr>
            <w:tcW w:w="585" w:type="pct"/>
            <w:tcBorders>
              <w:top w:val="nil"/>
              <w:left w:val="nil"/>
              <w:bottom w:val="nil"/>
              <w:right w:val="nil"/>
            </w:tcBorders>
            <w:shd w:val="clear" w:color="000000" w:fill="89CE9C"/>
            <w:vAlign w:val="center"/>
            <w:hideMark/>
          </w:tcPr>
          <w:p w14:paraId="21366F28"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60%</w:t>
            </w:r>
          </w:p>
        </w:tc>
        <w:tc>
          <w:tcPr>
            <w:tcW w:w="585" w:type="pct"/>
            <w:tcBorders>
              <w:top w:val="nil"/>
              <w:left w:val="nil"/>
              <w:bottom w:val="nil"/>
              <w:right w:val="nil"/>
            </w:tcBorders>
            <w:shd w:val="clear" w:color="000000" w:fill="FCEBEE"/>
            <w:vAlign w:val="center"/>
            <w:hideMark/>
          </w:tcPr>
          <w:p w14:paraId="405305E8"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8%</w:t>
            </w:r>
          </w:p>
        </w:tc>
        <w:tc>
          <w:tcPr>
            <w:tcW w:w="585" w:type="pct"/>
            <w:tcBorders>
              <w:top w:val="nil"/>
              <w:left w:val="nil"/>
              <w:bottom w:val="nil"/>
              <w:right w:val="nil"/>
            </w:tcBorders>
            <w:shd w:val="clear" w:color="000000" w:fill="FCE3D2"/>
            <w:vAlign w:val="center"/>
            <w:hideMark/>
          </w:tcPr>
          <w:p w14:paraId="4C166DD9"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26%</w:t>
            </w:r>
          </w:p>
        </w:tc>
        <w:tc>
          <w:tcPr>
            <w:tcW w:w="585" w:type="pct"/>
            <w:tcBorders>
              <w:top w:val="nil"/>
              <w:left w:val="nil"/>
              <w:bottom w:val="nil"/>
              <w:right w:val="nil"/>
            </w:tcBorders>
            <w:shd w:val="clear" w:color="auto" w:fill="auto"/>
            <w:vAlign w:val="center"/>
            <w:hideMark/>
          </w:tcPr>
          <w:p w14:paraId="1380EC23"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31.01</w:t>
            </w:r>
          </w:p>
        </w:tc>
        <w:tc>
          <w:tcPr>
            <w:tcW w:w="585" w:type="pct"/>
            <w:tcBorders>
              <w:top w:val="nil"/>
              <w:left w:val="nil"/>
              <w:bottom w:val="nil"/>
              <w:right w:val="single" w:sz="4" w:space="0" w:color="auto"/>
            </w:tcBorders>
            <w:shd w:val="clear" w:color="000000" w:fill="E3EAF7"/>
            <w:vAlign w:val="center"/>
            <w:hideMark/>
          </w:tcPr>
          <w:p w14:paraId="53EFA712"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6.08</w:t>
            </w:r>
          </w:p>
        </w:tc>
      </w:tr>
      <w:tr w:rsidR="009907DD" w:rsidRPr="009907DD" w14:paraId="229AA23E" w14:textId="77777777" w:rsidTr="009907DD">
        <w:trPr>
          <w:trHeight w:val="20"/>
        </w:trPr>
        <w:tc>
          <w:tcPr>
            <w:tcW w:w="499" w:type="pct"/>
            <w:vMerge/>
            <w:tcBorders>
              <w:left w:val="single" w:sz="4" w:space="0" w:color="auto"/>
              <w:right w:val="nil"/>
            </w:tcBorders>
            <w:vAlign w:val="center"/>
          </w:tcPr>
          <w:p w14:paraId="139FD3C6" w14:textId="77777777" w:rsidR="009907DD" w:rsidRPr="009907DD" w:rsidRDefault="009907DD" w:rsidP="009907DD">
            <w:pP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300C32BC" w14:textId="7CDBB446"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5</w:t>
            </w:r>
          </w:p>
        </w:tc>
        <w:tc>
          <w:tcPr>
            <w:tcW w:w="585" w:type="pct"/>
            <w:tcBorders>
              <w:top w:val="nil"/>
              <w:left w:val="nil"/>
              <w:bottom w:val="nil"/>
              <w:right w:val="nil"/>
            </w:tcBorders>
            <w:shd w:val="clear" w:color="auto" w:fill="auto"/>
            <w:vAlign w:val="center"/>
            <w:hideMark/>
          </w:tcPr>
          <w:p w14:paraId="5F03274B"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MATHOL</w:t>
            </w:r>
          </w:p>
        </w:tc>
        <w:tc>
          <w:tcPr>
            <w:tcW w:w="585" w:type="pct"/>
            <w:tcBorders>
              <w:top w:val="nil"/>
              <w:left w:val="nil"/>
              <w:bottom w:val="nil"/>
              <w:right w:val="nil"/>
            </w:tcBorders>
            <w:shd w:val="clear" w:color="auto" w:fill="auto"/>
            <w:vAlign w:val="center"/>
            <w:hideMark/>
          </w:tcPr>
          <w:p w14:paraId="17074FA6"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281</w:t>
            </w:r>
          </w:p>
        </w:tc>
        <w:tc>
          <w:tcPr>
            <w:tcW w:w="585" w:type="pct"/>
            <w:tcBorders>
              <w:top w:val="nil"/>
              <w:left w:val="nil"/>
              <w:bottom w:val="nil"/>
              <w:right w:val="nil"/>
            </w:tcBorders>
            <w:shd w:val="clear" w:color="000000" w:fill="72C488"/>
            <w:vAlign w:val="center"/>
            <w:hideMark/>
          </w:tcPr>
          <w:p w14:paraId="0E876042"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71%</w:t>
            </w:r>
          </w:p>
        </w:tc>
        <w:tc>
          <w:tcPr>
            <w:tcW w:w="585" w:type="pct"/>
            <w:tcBorders>
              <w:top w:val="nil"/>
              <w:left w:val="nil"/>
              <w:bottom w:val="nil"/>
              <w:right w:val="nil"/>
            </w:tcBorders>
            <w:shd w:val="clear" w:color="000000" w:fill="FCFAFD"/>
            <w:vAlign w:val="center"/>
            <w:hideMark/>
          </w:tcPr>
          <w:p w14:paraId="7A848C5B"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w:t>
            </w:r>
          </w:p>
        </w:tc>
        <w:tc>
          <w:tcPr>
            <w:tcW w:w="585" w:type="pct"/>
            <w:tcBorders>
              <w:top w:val="nil"/>
              <w:left w:val="nil"/>
              <w:bottom w:val="nil"/>
              <w:right w:val="nil"/>
            </w:tcBorders>
            <w:shd w:val="clear" w:color="000000" w:fill="FFFCFA"/>
            <w:vAlign w:val="center"/>
            <w:hideMark/>
          </w:tcPr>
          <w:p w14:paraId="4A096ABB"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10%</w:t>
            </w:r>
          </w:p>
        </w:tc>
        <w:tc>
          <w:tcPr>
            <w:tcW w:w="585" w:type="pct"/>
            <w:tcBorders>
              <w:top w:val="nil"/>
              <w:left w:val="nil"/>
              <w:bottom w:val="nil"/>
              <w:right w:val="nil"/>
            </w:tcBorders>
            <w:shd w:val="clear" w:color="auto" w:fill="auto"/>
            <w:vAlign w:val="center"/>
            <w:hideMark/>
          </w:tcPr>
          <w:p w14:paraId="66506285"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996.4</w:t>
            </w:r>
          </w:p>
        </w:tc>
        <w:tc>
          <w:tcPr>
            <w:tcW w:w="585" w:type="pct"/>
            <w:tcBorders>
              <w:top w:val="nil"/>
              <w:left w:val="nil"/>
              <w:bottom w:val="nil"/>
              <w:right w:val="single" w:sz="4" w:space="0" w:color="auto"/>
            </w:tcBorders>
            <w:shd w:val="clear" w:color="000000" w:fill="F8FAFD"/>
            <w:vAlign w:val="center"/>
            <w:hideMark/>
          </w:tcPr>
          <w:p w14:paraId="34E0794F"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3.55</w:t>
            </w:r>
          </w:p>
        </w:tc>
      </w:tr>
      <w:tr w:rsidR="009907DD" w:rsidRPr="009907DD" w14:paraId="3A91F424" w14:textId="77777777" w:rsidTr="009907DD">
        <w:trPr>
          <w:trHeight w:val="20"/>
        </w:trPr>
        <w:tc>
          <w:tcPr>
            <w:tcW w:w="499" w:type="pct"/>
            <w:vMerge/>
            <w:tcBorders>
              <w:left w:val="single" w:sz="4" w:space="0" w:color="auto"/>
              <w:right w:val="nil"/>
            </w:tcBorders>
            <w:vAlign w:val="center"/>
          </w:tcPr>
          <w:p w14:paraId="6B466ED6" w14:textId="77777777" w:rsidR="009907DD" w:rsidRPr="009907DD" w:rsidRDefault="009907DD" w:rsidP="009907DD">
            <w:pP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214EF67F" w14:textId="2B80122F"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6</w:t>
            </w:r>
          </w:p>
        </w:tc>
        <w:tc>
          <w:tcPr>
            <w:tcW w:w="585" w:type="pct"/>
            <w:tcBorders>
              <w:top w:val="nil"/>
              <w:left w:val="nil"/>
              <w:bottom w:val="nil"/>
              <w:right w:val="nil"/>
            </w:tcBorders>
            <w:shd w:val="clear" w:color="auto" w:fill="auto"/>
            <w:vAlign w:val="center"/>
            <w:hideMark/>
          </w:tcPr>
          <w:p w14:paraId="6D533509"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MILGAGE</w:t>
            </w:r>
          </w:p>
        </w:tc>
        <w:tc>
          <w:tcPr>
            <w:tcW w:w="585" w:type="pct"/>
            <w:tcBorders>
              <w:top w:val="nil"/>
              <w:left w:val="nil"/>
              <w:bottom w:val="nil"/>
              <w:right w:val="nil"/>
            </w:tcBorders>
            <w:shd w:val="clear" w:color="auto" w:fill="auto"/>
            <w:vAlign w:val="center"/>
            <w:hideMark/>
          </w:tcPr>
          <w:p w14:paraId="2C267E60"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373</w:t>
            </w:r>
          </w:p>
        </w:tc>
        <w:tc>
          <w:tcPr>
            <w:tcW w:w="585" w:type="pct"/>
            <w:tcBorders>
              <w:top w:val="nil"/>
              <w:left w:val="nil"/>
              <w:bottom w:val="nil"/>
              <w:right w:val="nil"/>
            </w:tcBorders>
            <w:shd w:val="clear" w:color="000000" w:fill="70C486"/>
            <w:vAlign w:val="center"/>
            <w:hideMark/>
          </w:tcPr>
          <w:p w14:paraId="5BCAF620"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72%</w:t>
            </w:r>
          </w:p>
        </w:tc>
        <w:tc>
          <w:tcPr>
            <w:tcW w:w="585" w:type="pct"/>
            <w:tcBorders>
              <w:top w:val="nil"/>
              <w:left w:val="nil"/>
              <w:bottom w:val="nil"/>
              <w:right w:val="nil"/>
            </w:tcBorders>
            <w:shd w:val="clear" w:color="000000" w:fill="FCFAFD"/>
            <w:vAlign w:val="center"/>
            <w:hideMark/>
          </w:tcPr>
          <w:p w14:paraId="14510DE2"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w:t>
            </w:r>
          </w:p>
        </w:tc>
        <w:tc>
          <w:tcPr>
            <w:tcW w:w="585" w:type="pct"/>
            <w:tcBorders>
              <w:top w:val="nil"/>
              <w:left w:val="nil"/>
              <w:bottom w:val="nil"/>
              <w:right w:val="nil"/>
            </w:tcBorders>
            <w:shd w:val="clear" w:color="000000" w:fill="FFFCFA"/>
            <w:vAlign w:val="center"/>
            <w:hideMark/>
          </w:tcPr>
          <w:p w14:paraId="048E4BEE"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10%</w:t>
            </w:r>
          </w:p>
        </w:tc>
        <w:tc>
          <w:tcPr>
            <w:tcW w:w="585" w:type="pct"/>
            <w:tcBorders>
              <w:top w:val="nil"/>
              <w:left w:val="nil"/>
              <w:bottom w:val="nil"/>
              <w:right w:val="nil"/>
            </w:tcBorders>
            <w:shd w:val="clear" w:color="auto" w:fill="auto"/>
            <w:vAlign w:val="center"/>
            <w:hideMark/>
          </w:tcPr>
          <w:p w14:paraId="62039F1C"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1282.9</w:t>
            </w:r>
          </w:p>
        </w:tc>
        <w:tc>
          <w:tcPr>
            <w:tcW w:w="585" w:type="pct"/>
            <w:tcBorders>
              <w:top w:val="nil"/>
              <w:left w:val="nil"/>
              <w:bottom w:val="nil"/>
              <w:right w:val="single" w:sz="4" w:space="0" w:color="auto"/>
            </w:tcBorders>
            <w:shd w:val="clear" w:color="000000" w:fill="F9FAFD"/>
            <w:vAlign w:val="center"/>
            <w:hideMark/>
          </w:tcPr>
          <w:p w14:paraId="3FFBD11C"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3.44</w:t>
            </w:r>
          </w:p>
        </w:tc>
      </w:tr>
      <w:tr w:rsidR="009907DD" w:rsidRPr="009907DD" w14:paraId="41370B25" w14:textId="77777777" w:rsidTr="009907DD">
        <w:trPr>
          <w:trHeight w:val="20"/>
        </w:trPr>
        <w:tc>
          <w:tcPr>
            <w:tcW w:w="499" w:type="pct"/>
            <w:vMerge/>
            <w:tcBorders>
              <w:left w:val="single" w:sz="4" w:space="0" w:color="auto"/>
              <w:right w:val="nil"/>
            </w:tcBorders>
            <w:vAlign w:val="center"/>
          </w:tcPr>
          <w:p w14:paraId="355A9442" w14:textId="77777777" w:rsidR="009907DD" w:rsidRPr="009907DD" w:rsidRDefault="009907DD" w:rsidP="009907DD">
            <w:pP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0C4FE22C" w14:textId="54C8C5D6"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7</w:t>
            </w:r>
          </w:p>
        </w:tc>
        <w:tc>
          <w:tcPr>
            <w:tcW w:w="585" w:type="pct"/>
            <w:tcBorders>
              <w:top w:val="nil"/>
              <w:left w:val="nil"/>
              <w:bottom w:val="nil"/>
              <w:right w:val="nil"/>
            </w:tcBorders>
            <w:shd w:val="clear" w:color="auto" w:fill="auto"/>
            <w:vAlign w:val="center"/>
            <w:hideMark/>
          </w:tcPr>
          <w:p w14:paraId="6FA46455"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FALLS</w:t>
            </w:r>
          </w:p>
        </w:tc>
        <w:tc>
          <w:tcPr>
            <w:tcW w:w="585" w:type="pct"/>
            <w:tcBorders>
              <w:top w:val="nil"/>
              <w:left w:val="nil"/>
              <w:bottom w:val="nil"/>
              <w:right w:val="nil"/>
            </w:tcBorders>
            <w:shd w:val="clear" w:color="auto" w:fill="auto"/>
            <w:vAlign w:val="center"/>
            <w:hideMark/>
          </w:tcPr>
          <w:p w14:paraId="10AA137B"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33.2</w:t>
            </w:r>
          </w:p>
        </w:tc>
        <w:tc>
          <w:tcPr>
            <w:tcW w:w="585" w:type="pct"/>
            <w:tcBorders>
              <w:top w:val="nil"/>
              <w:left w:val="nil"/>
              <w:bottom w:val="nil"/>
              <w:right w:val="nil"/>
            </w:tcBorders>
            <w:shd w:val="clear" w:color="000000" w:fill="6AC181"/>
            <w:vAlign w:val="center"/>
            <w:hideMark/>
          </w:tcPr>
          <w:p w14:paraId="67BA203C"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75%</w:t>
            </w:r>
          </w:p>
        </w:tc>
        <w:tc>
          <w:tcPr>
            <w:tcW w:w="585" w:type="pct"/>
            <w:tcBorders>
              <w:top w:val="nil"/>
              <w:left w:val="nil"/>
              <w:bottom w:val="nil"/>
              <w:right w:val="nil"/>
            </w:tcBorders>
            <w:shd w:val="clear" w:color="auto" w:fill="auto"/>
            <w:vAlign w:val="center"/>
            <w:hideMark/>
          </w:tcPr>
          <w:p w14:paraId="6A7393BB" w14:textId="31A5AD27" w:rsidR="009907DD" w:rsidRPr="009907DD" w:rsidRDefault="00726256" w:rsidP="009907DD">
            <w:pPr>
              <w:jc w:val="center"/>
              <w:rPr>
                <w:rFonts w:ascii="Calibri" w:hAnsi="Calibri" w:cs="Calibri"/>
                <w:color w:val="000000"/>
                <w:szCs w:val="20"/>
              </w:rPr>
            </w:pPr>
            <w:r>
              <w:rPr>
                <w:rFonts w:ascii="Calibri" w:hAnsi="Calibri" w:cs="Calibri"/>
                <w:color w:val="000000"/>
                <w:szCs w:val="20"/>
              </w:rPr>
              <w:t>2%</w:t>
            </w:r>
          </w:p>
        </w:tc>
        <w:tc>
          <w:tcPr>
            <w:tcW w:w="585" w:type="pct"/>
            <w:tcBorders>
              <w:top w:val="nil"/>
              <w:left w:val="nil"/>
              <w:bottom w:val="nil"/>
              <w:right w:val="nil"/>
            </w:tcBorders>
            <w:shd w:val="clear" w:color="000000" w:fill="FFFCFA"/>
            <w:vAlign w:val="center"/>
            <w:hideMark/>
          </w:tcPr>
          <w:p w14:paraId="6EF76963"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10%</w:t>
            </w:r>
          </w:p>
        </w:tc>
        <w:tc>
          <w:tcPr>
            <w:tcW w:w="585" w:type="pct"/>
            <w:tcBorders>
              <w:top w:val="nil"/>
              <w:left w:val="nil"/>
              <w:bottom w:val="nil"/>
              <w:right w:val="nil"/>
            </w:tcBorders>
            <w:shd w:val="clear" w:color="auto" w:fill="auto"/>
            <w:vAlign w:val="center"/>
            <w:hideMark/>
          </w:tcPr>
          <w:p w14:paraId="2492EFDB"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106.07</w:t>
            </w:r>
          </w:p>
        </w:tc>
        <w:tc>
          <w:tcPr>
            <w:tcW w:w="585" w:type="pct"/>
            <w:tcBorders>
              <w:top w:val="nil"/>
              <w:left w:val="nil"/>
              <w:bottom w:val="nil"/>
              <w:right w:val="single" w:sz="4" w:space="0" w:color="auto"/>
            </w:tcBorders>
            <w:shd w:val="clear" w:color="000000" w:fill="FBFCFE"/>
            <w:vAlign w:val="center"/>
            <w:hideMark/>
          </w:tcPr>
          <w:p w14:paraId="340865D2"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3.19</w:t>
            </w:r>
          </w:p>
        </w:tc>
      </w:tr>
      <w:tr w:rsidR="009907DD" w:rsidRPr="009907DD" w14:paraId="00DFEAAA" w14:textId="77777777" w:rsidTr="009907DD">
        <w:trPr>
          <w:trHeight w:val="20"/>
        </w:trPr>
        <w:tc>
          <w:tcPr>
            <w:tcW w:w="499" w:type="pct"/>
            <w:vMerge/>
            <w:tcBorders>
              <w:left w:val="single" w:sz="4" w:space="0" w:color="auto"/>
              <w:right w:val="nil"/>
            </w:tcBorders>
            <w:vAlign w:val="center"/>
          </w:tcPr>
          <w:p w14:paraId="1B00AFD2" w14:textId="77777777" w:rsidR="009907DD" w:rsidRPr="009907DD" w:rsidRDefault="009907DD" w:rsidP="009907DD">
            <w:pP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77B36CD2" w14:textId="4F4812A9"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8</w:t>
            </w:r>
          </w:p>
        </w:tc>
        <w:tc>
          <w:tcPr>
            <w:tcW w:w="585" w:type="pct"/>
            <w:tcBorders>
              <w:top w:val="nil"/>
              <w:left w:val="nil"/>
              <w:bottom w:val="nil"/>
              <w:right w:val="nil"/>
            </w:tcBorders>
            <w:shd w:val="clear" w:color="auto" w:fill="auto"/>
            <w:vAlign w:val="center"/>
            <w:hideMark/>
          </w:tcPr>
          <w:p w14:paraId="3962A116"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CHERRY</w:t>
            </w:r>
          </w:p>
        </w:tc>
        <w:tc>
          <w:tcPr>
            <w:tcW w:w="585" w:type="pct"/>
            <w:tcBorders>
              <w:top w:val="nil"/>
              <w:left w:val="nil"/>
              <w:bottom w:val="nil"/>
              <w:right w:val="nil"/>
            </w:tcBorders>
            <w:shd w:val="clear" w:color="auto" w:fill="auto"/>
            <w:vAlign w:val="center"/>
            <w:hideMark/>
          </w:tcPr>
          <w:p w14:paraId="17CA98F2"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1.3</w:t>
            </w:r>
          </w:p>
        </w:tc>
        <w:tc>
          <w:tcPr>
            <w:tcW w:w="585" w:type="pct"/>
            <w:tcBorders>
              <w:top w:val="nil"/>
              <w:left w:val="nil"/>
              <w:bottom w:val="nil"/>
              <w:right w:val="nil"/>
            </w:tcBorders>
            <w:shd w:val="clear" w:color="000000" w:fill="D3ECDC"/>
            <w:vAlign w:val="center"/>
            <w:hideMark/>
          </w:tcPr>
          <w:p w14:paraId="525A281F"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24%</w:t>
            </w:r>
          </w:p>
        </w:tc>
        <w:tc>
          <w:tcPr>
            <w:tcW w:w="585" w:type="pct"/>
            <w:tcBorders>
              <w:top w:val="nil"/>
              <w:left w:val="nil"/>
              <w:bottom w:val="nil"/>
              <w:right w:val="nil"/>
            </w:tcBorders>
            <w:shd w:val="clear" w:color="000000" w:fill="FBC2C4"/>
            <w:vAlign w:val="center"/>
            <w:hideMark/>
          </w:tcPr>
          <w:p w14:paraId="67C20D8B"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22%</w:t>
            </w:r>
          </w:p>
        </w:tc>
        <w:tc>
          <w:tcPr>
            <w:tcW w:w="585" w:type="pct"/>
            <w:tcBorders>
              <w:top w:val="nil"/>
              <w:left w:val="nil"/>
              <w:bottom w:val="nil"/>
              <w:right w:val="nil"/>
            </w:tcBorders>
            <w:shd w:val="clear" w:color="000000" w:fill="F4AF7F"/>
            <w:vAlign w:val="center"/>
            <w:hideMark/>
          </w:tcPr>
          <w:p w14:paraId="1A8E76FF"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59%</w:t>
            </w:r>
          </w:p>
        </w:tc>
        <w:tc>
          <w:tcPr>
            <w:tcW w:w="585" w:type="pct"/>
            <w:tcBorders>
              <w:top w:val="nil"/>
              <w:left w:val="nil"/>
              <w:bottom w:val="nil"/>
              <w:right w:val="nil"/>
            </w:tcBorders>
            <w:shd w:val="clear" w:color="auto" w:fill="auto"/>
            <w:vAlign w:val="center"/>
            <w:hideMark/>
          </w:tcPr>
          <w:p w14:paraId="6677E4E2"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15.91</w:t>
            </w:r>
          </w:p>
        </w:tc>
        <w:tc>
          <w:tcPr>
            <w:tcW w:w="585" w:type="pct"/>
            <w:tcBorders>
              <w:top w:val="nil"/>
              <w:left w:val="nil"/>
              <w:bottom w:val="nil"/>
              <w:right w:val="single" w:sz="4" w:space="0" w:color="auto"/>
            </w:tcBorders>
            <w:shd w:val="clear" w:color="000000" w:fill="B1C4E7"/>
            <w:vAlign w:val="center"/>
            <w:hideMark/>
          </w:tcPr>
          <w:p w14:paraId="2094A08C"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12.24</w:t>
            </w:r>
          </w:p>
        </w:tc>
      </w:tr>
      <w:tr w:rsidR="009907DD" w:rsidRPr="009907DD" w14:paraId="0196D827" w14:textId="77777777" w:rsidTr="009907DD">
        <w:trPr>
          <w:trHeight w:val="20"/>
        </w:trPr>
        <w:tc>
          <w:tcPr>
            <w:tcW w:w="499" w:type="pct"/>
            <w:vMerge/>
            <w:tcBorders>
              <w:left w:val="single" w:sz="4" w:space="0" w:color="auto"/>
              <w:right w:val="nil"/>
            </w:tcBorders>
            <w:vAlign w:val="center"/>
          </w:tcPr>
          <w:p w14:paraId="7F73EF66" w14:textId="77777777" w:rsidR="009907DD" w:rsidRPr="009907DD" w:rsidRDefault="009907DD" w:rsidP="009907DD">
            <w:pP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293A1A08" w14:textId="3AB9A822"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9</w:t>
            </w:r>
          </w:p>
        </w:tc>
        <w:tc>
          <w:tcPr>
            <w:tcW w:w="585" w:type="pct"/>
            <w:tcBorders>
              <w:top w:val="nil"/>
              <w:left w:val="nil"/>
              <w:bottom w:val="nil"/>
              <w:right w:val="nil"/>
            </w:tcBorders>
            <w:shd w:val="clear" w:color="auto" w:fill="auto"/>
            <w:vAlign w:val="center"/>
            <w:hideMark/>
          </w:tcPr>
          <w:p w14:paraId="35056712"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MILBKD</w:t>
            </w:r>
          </w:p>
        </w:tc>
        <w:tc>
          <w:tcPr>
            <w:tcW w:w="585" w:type="pct"/>
            <w:tcBorders>
              <w:top w:val="nil"/>
              <w:left w:val="nil"/>
              <w:bottom w:val="nil"/>
              <w:right w:val="nil"/>
            </w:tcBorders>
            <w:shd w:val="clear" w:color="auto" w:fill="auto"/>
            <w:vAlign w:val="center"/>
            <w:hideMark/>
          </w:tcPr>
          <w:p w14:paraId="2B4FEB6E"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10.9</w:t>
            </w:r>
          </w:p>
        </w:tc>
        <w:tc>
          <w:tcPr>
            <w:tcW w:w="585" w:type="pct"/>
            <w:tcBorders>
              <w:top w:val="nil"/>
              <w:left w:val="nil"/>
              <w:bottom w:val="nil"/>
              <w:right w:val="nil"/>
            </w:tcBorders>
            <w:shd w:val="clear" w:color="000000" w:fill="93D2A5"/>
            <w:vAlign w:val="center"/>
            <w:hideMark/>
          </w:tcPr>
          <w:p w14:paraId="34079A8A"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55%</w:t>
            </w:r>
          </w:p>
        </w:tc>
        <w:tc>
          <w:tcPr>
            <w:tcW w:w="585" w:type="pct"/>
            <w:tcBorders>
              <w:top w:val="nil"/>
              <w:left w:val="nil"/>
              <w:bottom w:val="nil"/>
              <w:right w:val="nil"/>
            </w:tcBorders>
            <w:shd w:val="clear" w:color="000000" w:fill="FCEBEE"/>
            <w:vAlign w:val="center"/>
            <w:hideMark/>
          </w:tcPr>
          <w:p w14:paraId="22C06B7A"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8%</w:t>
            </w:r>
          </w:p>
        </w:tc>
        <w:tc>
          <w:tcPr>
            <w:tcW w:w="585" w:type="pct"/>
            <w:tcBorders>
              <w:top w:val="nil"/>
              <w:left w:val="nil"/>
              <w:bottom w:val="nil"/>
              <w:right w:val="nil"/>
            </w:tcBorders>
            <w:shd w:val="clear" w:color="000000" w:fill="FCE6D7"/>
            <w:vAlign w:val="center"/>
            <w:hideMark/>
          </w:tcPr>
          <w:p w14:paraId="4AE7E027"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24%</w:t>
            </w:r>
          </w:p>
        </w:tc>
        <w:tc>
          <w:tcPr>
            <w:tcW w:w="585" w:type="pct"/>
            <w:tcBorders>
              <w:top w:val="nil"/>
              <w:left w:val="nil"/>
              <w:bottom w:val="nil"/>
              <w:right w:val="nil"/>
            </w:tcBorders>
            <w:shd w:val="clear" w:color="auto" w:fill="auto"/>
            <w:vAlign w:val="center"/>
            <w:hideMark/>
          </w:tcPr>
          <w:p w14:paraId="3C8F1C89"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57.44</w:t>
            </w:r>
          </w:p>
        </w:tc>
        <w:tc>
          <w:tcPr>
            <w:tcW w:w="585" w:type="pct"/>
            <w:tcBorders>
              <w:top w:val="nil"/>
              <w:left w:val="nil"/>
              <w:bottom w:val="nil"/>
              <w:right w:val="single" w:sz="4" w:space="0" w:color="auto"/>
            </w:tcBorders>
            <w:shd w:val="clear" w:color="000000" w:fill="EAEFF9"/>
            <w:vAlign w:val="center"/>
            <w:hideMark/>
          </w:tcPr>
          <w:p w14:paraId="59468630"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5.27</w:t>
            </w:r>
          </w:p>
        </w:tc>
      </w:tr>
      <w:tr w:rsidR="009907DD" w:rsidRPr="009907DD" w14:paraId="5A8838BE" w14:textId="77777777" w:rsidTr="009907DD">
        <w:trPr>
          <w:trHeight w:val="20"/>
        </w:trPr>
        <w:tc>
          <w:tcPr>
            <w:tcW w:w="499" w:type="pct"/>
            <w:vMerge/>
            <w:tcBorders>
              <w:left w:val="single" w:sz="4" w:space="0" w:color="auto"/>
              <w:bottom w:val="single" w:sz="8" w:space="0" w:color="auto"/>
              <w:right w:val="nil"/>
            </w:tcBorders>
            <w:vAlign w:val="center"/>
          </w:tcPr>
          <w:p w14:paraId="7060F658" w14:textId="77777777" w:rsidR="009907DD" w:rsidRPr="009907DD" w:rsidRDefault="009907DD" w:rsidP="009907DD">
            <w:pPr>
              <w:rPr>
                <w:rFonts w:ascii="Calibri" w:hAnsi="Calibri" w:cs="Calibri"/>
                <w:color w:val="000000"/>
                <w:szCs w:val="20"/>
              </w:rPr>
            </w:pPr>
          </w:p>
        </w:tc>
        <w:tc>
          <w:tcPr>
            <w:tcW w:w="406" w:type="pct"/>
            <w:tcBorders>
              <w:top w:val="nil"/>
              <w:left w:val="nil"/>
              <w:bottom w:val="single" w:sz="8" w:space="0" w:color="auto"/>
              <w:right w:val="nil"/>
            </w:tcBorders>
            <w:shd w:val="clear" w:color="auto" w:fill="auto"/>
            <w:vAlign w:val="center"/>
            <w:hideMark/>
          </w:tcPr>
          <w:p w14:paraId="12EEF530" w14:textId="1663091A"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10</w:t>
            </w:r>
          </w:p>
        </w:tc>
        <w:tc>
          <w:tcPr>
            <w:tcW w:w="585" w:type="pct"/>
            <w:tcBorders>
              <w:top w:val="nil"/>
              <w:left w:val="nil"/>
              <w:bottom w:val="single" w:sz="8" w:space="0" w:color="auto"/>
              <w:right w:val="nil"/>
            </w:tcBorders>
            <w:shd w:val="clear" w:color="auto" w:fill="auto"/>
            <w:vAlign w:val="center"/>
            <w:hideMark/>
          </w:tcPr>
          <w:p w14:paraId="7440DB92"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GREEN</w:t>
            </w:r>
          </w:p>
        </w:tc>
        <w:tc>
          <w:tcPr>
            <w:tcW w:w="585" w:type="pct"/>
            <w:tcBorders>
              <w:top w:val="nil"/>
              <w:left w:val="nil"/>
              <w:bottom w:val="single" w:sz="8" w:space="0" w:color="auto"/>
              <w:right w:val="nil"/>
            </w:tcBorders>
            <w:shd w:val="clear" w:color="auto" w:fill="auto"/>
            <w:vAlign w:val="center"/>
            <w:hideMark/>
          </w:tcPr>
          <w:p w14:paraId="77347106"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89.2</w:t>
            </w:r>
          </w:p>
        </w:tc>
        <w:tc>
          <w:tcPr>
            <w:tcW w:w="585" w:type="pct"/>
            <w:tcBorders>
              <w:top w:val="nil"/>
              <w:left w:val="nil"/>
              <w:bottom w:val="single" w:sz="8" w:space="0" w:color="auto"/>
              <w:right w:val="nil"/>
            </w:tcBorders>
            <w:shd w:val="clear" w:color="000000" w:fill="6AC181"/>
            <w:vAlign w:val="center"/>
            <w:hideMark/>
          </w:tcPr>
          <w:p w14:paraId="31E0FAE0"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75%</w:t>
            </w:r>
          </w:p>
        </w:tc>
        <w:tc>
          <w:tcPr>
            <w:tcW w:w="585" w:type="pct"/>
            <w:tcBorders>
              <w:top w:val="nil"/>
              <w:left w:val="nil"/>
              <w:bottom w:val="single" w:sz="8" w:space="0" w:color="auto"/>
              <w:right w:val="nil"/>
            </w:tcBorders>
            <w:shd w:val="clear" w:color="000000" w:fill="FCFAFD"/>
            <w:vAlign w:val="center"/>
            <w:hideMark/>
          </w:tcPr>
          <w:p w14:paraId="1F053B6B"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w:t>
            </w:r>
          </w:p>
        </w:tc>
        <w:tc>
          <w:tcPr>
            <w:tcW w:w="585" w:type="pct"/>
            <w:tcBorders>
              <w:top w:val="nil"/>
              <w:left w:val="nil"/>
              <w:bottom w:val="single" w:sz="8" w:space="0" w:color="auto"/>
              <w:right w:val="nil"/>
            </w:tcBorders>
            <w:shd w:val="clear" w:color="000000" w:fill="FFFBF8"/>
            <w:vAlign w:val="center"/>
            <w:hideMark/>
          </w:tcPr>
          <w:p w14:paraId="26C53BC2"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11%</w:t>
            </w:r>
          </w:p>
        </w:tc>
        <w:tc>
          <w:tcPr>
            <w:tcW w:w="585" w:type="pct"/>
            <w:tcBorders>
              <w:top w:val="nil"/>
              <w:left w:val="nil"/>
              <w:bottom w:val="single" w:sz="8" w:space="0" w:color="auto"/>
              <w:right w:val="nil"/>
            </w:tcBorders>
            <w:shd w:val="clear" w:color="auto" w:fill="auto"/>
            <w:vAlign w:val="center"/>
            <w:hideMark/>
          </w:tcPr>
          <w:p w14:paraId="77924AAE"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300.89</w:t>
            </w:r>
          </w:p>
        </w:tc>
        <w:tc>
          <w:tcPr>
            <w:tcW w:w="585" w:type="pct"/>
            <w:tcBorders>
              <w:top w:val="nil"/>
              <w:left w:val="nil"/>
              <w:bottom w:val="single" w:sz="8" w:space="0" w:color="auto"/>
              <w:right w:val="single" w:sz="4" w:space="0" w:color="auto"/>
            </w:tcBorders>
            <w:shd w:val="clear" w:color="000000" w:fill="F9FBFE"/>
            <w:vAlign w:val="center"/>
            <w:hideMark/>
          </w:tcPr>
          <w:p w14:paraId="4247E0CF"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3.37</w:t>
            </w:r>
          </w:p>
        </w:tc>
      </w:tr>
      <w:tr w:rsidR="009907DD" w:rsidRPr="009907DD" w14:paraId="3AE1F4A0" w14:textId="77777777" w:rsidTr="009907DD">
        <w:trPr>
          <w:trHeight w:val="20"/>
        </w:trPr>
        <w:tc>
          <w:tcPr>
            <w:tcW w:w="499" w:type="pct"/>
            <w:vMerge w:val="restart"/>
            <w:tcBorders>
              <w:top w:val="nil"/>
              <w:left w:val="single" w:sz="4" w:space="0" w:color="auto"/>
              <w:right w:val="nil"/>
            </w:tcBorders>
            <w:vAlign w:val="center"/>
          </w:tcPr>
          <w:p w14:paraId="1D05B2AA" w14:textId="337E603E" w:rsidR="009907DD" w:rsidRPr="009907DD" w:rsidRDefault="009907DD" w:rsidP="009907DD">
            <w:pPr>
              <w:rPr>
                <w:rFonts w:ascii="Calibri" w:hAnsi="Calibri" w:cs="Calibri"/>
                <w:color w:val="000000"/>
                <w:szCs w:val="20"/>
              </w:rPr>
            </w:pPr>
            <w:r w:rsidRPr="00547862">
              <w:rPr>
                <w:rFonts w:ascii="Calibri" w:hAnsi="Calibri" w:cs="Calibri"/>
                <w:b/>
                <w:bCs/>
                <w:color w:val="000000"/>
                <w:szCs w:val="20"/>
              </w:rPr>
              <w:t xml:space="preserve">Group 2 - </w:t>
            </w:r>
            <w:r w:rsidRPr="002B6B04">
              <w:rPr>
                <w:rFonts w:ascii="Calibri" w:hAnsi="Calibri" w:cs="Calibri"/>
                <w:b/>
                <w:bCs/>
                <w:color w:val="000000"/>
                <w:szCs w:val="20"/>
              </w:rPr>
              <w:br/>
              <w:t xml:space="preserve">Connecticut </w:t>
            </w:r>
            <w:r w:rsidRPr="00547862">
              <w:rPr>
                <w:rFonts w:ascii="Calibri" w:hAnsi="Calibri" w:cs="Calibri"/>
                <w:b/>
                <w:bCs/>
                <w:color w:val="000000"/>
                <w:szCs w:val="20"/>
              </w:rPr>
              <w:t>River Central</w:t>
            </w:r>
          </w:p>
        </w:tc>
        <w:tc>
          <w:tcPr>
            <w:tcW w:w="406" w:type="pct"/>
            <w:tcBorders>
              <w:top w:val="nil"/>
              <w:left w:val="nil"/>
              <w:bottom w:val="nil"/>
              <w:right w:val="nil"/>
            </w:tcBorders>
            <w:shd w:val="clear" w:color="auto" w:fill="auto"/>
            <w:vAlign w:val="center"/>
            <w:hideMark/>
          </w:tcPr>
          <w:p w14:paraId="36F5BF2B" w14:textId="6224134F"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w:t>
            </w:r>
          </w:p>
        </w:tc>
        <w:tc>
          <w:tcPr>
            <w:tcW w:w="585" w:type="pct"/>
            <w:tcBorders>
              <w:top w:val="nil"/>
              <w:left w:val="nil"/>
              <w:bottom w:val="nil"/>
              <w:right w:val="nil"/>
            </w:tcBorders>
            <w:shd w:val="clear" w:color="auto" w:fill="auto"/>
            <w:vAlign w:val="center"/>
            <w:hideMark/>
          </w:tcPr>
          <w:p w14:paraId="0CB3AEEA"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BUTT</w:t>
            </w:r>
          </w:p>
        </w:tc>
        <w:tc>
          <w:tcPr>
            <w:tcW w:w="585" w:type="pct"/>
            <w:tcBorders>
              <w:top w:val="nil"/>
              <w:left w:val="nil"/>
              <w:bottom w:val="nil"/>
              <w:right w:val="nil"/>
            </w:tcBorders>
            <w:shd w:val="clear" w:color="auto" w:fill="auto"/>
            <w:vAlign w:val="center"/>
            <w:hideMark/>
          </w:tcPr>
          <w:p w14:paraId="6449F5C3"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3.12</w:t>
            </w:r>
          </w:p>
        </w:tc>
        <w:tc>
          <w:tcPr>
            <w:tcW w:w="585" w:type="pct"/>
            <w:tcBorders>
              <w:top w:val="nil"/>
              <w:left w:val="nil"/>
              <w:bottom w:val="nil"/>
              <w:right w:val="nil"/>
            </w:tcBorders>
            <w:shd w:val="clear" w:color="000000" w:fill="E6F3EC"/>
            <w:vAlign w:val="center"/>
            <w:hideMark/>
          </w:tcPr>
          <w:p w14:paraId="046620DF"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15%</w:t>
            </w:r>
          </w:p>
        </w:tc>
        <w:tc>
          <w:tcPr>
            <w:tcW w:w="585" w:type="pct"/>
            <w:tcBorders>
              <w:top w:val="nil"/>
              <w:left w:val="nil"/>
              <w:bottom w:val="nil"/>
              <w:right w:val="nil"/>
            </w:tcBorders>
            <w:shd w:val="clear" w:color="000000" w:fill="FBBCBE"/>
            <w:vAlign w:val="center"/>
            <w:hideMark/>
          </w:tcPr>
          <w:p w14:paraId="5D07B51F"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24%</w:t>
            </w:r>
          </w:p>
        </w:tc>
        <w:tc>
          <w:tcPr>
            <w:tcW w:w="585" w:type="pct"/>
            <w:tcBorders>
              <w:top w:val="nil"/>
              <w:left w:val="nil"/>
              <w:bottom w:val="nil"/>
              <w:right w:val="nil"/>
            </w:tcBorders>
            <w:shd w:val="clear" w:color="000000" w:fill="F29D64"/>
            <w:vAlign w:val="center"/>
            <w:hideMark/>
          </w:tcPr>
          <w:p w14:paraId="0BBC4340"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70%</w:t>
            </w:r>
          </w:p>
        </w:tc>
        <w:tc>
          <w:tcPr>
            <w:tcW w:w="585" w:type="pct"/>
            <w:tcBorders>
              <w:top w:val="nil"/>
              <w:left w:val="nil"/>
              <w:bottom w:val="nil"/>
              <w:right w:val="nil"/>
            </w:tcBorders>
            <w:shd w:val="clear" w:color="auto" w:fill="auto"/>
            <w:vAlign w:val="center"/>
            <w:hideMark/>
          </w:tcPr>
          <w:p w14:paraId="506CB1AF"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40.63</w:t>
            </w:r>
          </w:p>
        </w:tc>
        <w:tc>
          <w:tcPr>
            <w:tcW w:w="585" w:type="pct"/>
            <w:tcBorders>
              <w:top w:val="nil"/>
              <w:left w:val="nil"/>
              <w:bottom w:val="nil"/>
              <w:right w:val="single" w:sz="4" w:space="0" w:color="auto"/>
            </w:tcBorders>
            <w:shd w:val="clear" w:color="000000" w:fill="ABBFE4"/>
            <w:vAlign w:val="center"/>
            <w:hideMark/>
          </w:tcPr>
          <w:p w14:paraId="74E972B1"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13.02</w:t>
            </w:r>
          </w:p>
        </w:tc>
      </w:tr>
      <w:tr w:rsidR="009907DD" w:rsidRPr="009907DD" w14:paraId="6CC7659C" w14:textId="77777777" w:rsidTr="009907DD">
        <w:trPr>
          <w:trHeight w:val="20"/>
        </w:trPr>
        <w:tc>
          <w:tcPr>
            <w:tcW w:w="499" w:type="pct"/>
            <w:vMerge/>
            <w:tcBorders>
              <w:left w:val="single" w:sz="4" w:space="0" w:color="auto"/>
              <w:right w:val="nil"/>
            </w:tcBorders>
            <w:vAlign w:val="center"/>
          </w:tcPr>
          <w:p w14:paraId="1790F7E3" w14:textId="77777777" w:rsidR="009907DD" w:rsidRPr="009907DD" w:rsidRDefault="009907DD" w:rsidP="009907DD">
            <w:pP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09726F93" w14:textId="4E546AC5"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w:t>
            </w:r>
          </w:p>
        </w:tc>
        <w:tc>
          <w:tcPr>
            <w:tcW w:w="585" w:type="pct"/>
            <w:tcBorders>
              <w:top w:val="nil"/>
              <w:left w:val="nil"/>
              <w:bottom w:val="nil"/>
              <w:right w:val="nil"/>
            </w:tcBorders>
            <w:shd w:val="clear" w:color="auto" w:fill="auto"/>
            <w:vAlign w:val="center"/>
            <w:hideMark/>
          </w:tcPr>
          <w:p w14:paraId="062F1EE4"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STONY</w:t>
            </w:r>
          </w:p>
        </w:tc>
        <w:tc>
          <w:tcPr>
            <w:tcW w:w="585" w:type="pct"/>
            <w:tcBorders>
              <w:top w:val="nil"/>
              <w:left w:val="nil"/>
              <w:bottom w:val="nil"/>
              <w:right w:val="nil"/>
            </w:tcBorders>
            <w:shd w:val="clear" w:color="auto" w:fill="auto"/>
            <w:vAlign w:val="center"/>
            <w:hideMark/>
          </w:tcPr>
          <w:p w14:paraId="58C0C50D"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19.6</w:t>
            </w:r>
          </w:p>
        </w:tc>
        <w:tc>
          <w:tcPr>
            <w:tcW w:w="585" w:type="pct"/>
            <w:tcBorders>
              <w:top w:val="nil"/>
              <w:left w:val="nil"/>
              <w:bottom w:val="nil"/>
              <w:right w:val="nil"/>
            </w:tcBorders>
            <w:shd w:val="clear" w:color="000000" w:fill="C9E8D3"/>
            <w:vAlign w:val="center"/>
            <w:hideMark/>
          </w:tcPr>
          <w:p w14:paraId="765474B6"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29%</w:t>
            </w:r>
          </w:p>
        </w:tc>
        <w:tc>
          <w:tcPr>
            <w:tcW w:w="585" w:type="pct"/>
            <w:tcBorders>
              <w:top w:val="nil"/>
              <w:left w:val="nil"/>
              <w:bottom w:val="nil"/>
              <w:right w:val="nil"/>
            </w:tcBorders>
            <w:shd w:val="clear" w:color="000000" w:fill="FCF1F4"/>
            <w:vAlign w:val="center"/>
            <w:hideMark/>
          </w:tcPr>
          <w:p w14:paraId="210E6706"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6%</w:t>
            </w:r>
          </w:p>
        </w:tc>
        <w:tc>
          <w:tcPr>
            <w:tcW w:w="585" w:type="pct"/>
            <w:tcBorders>
              <w:top w:val="nil"/>
              <w:left w:val="nil"/>
              <w:bottom w:val="nil"/>
              <w:right w:val="nil"/>
            </w:tcBorders>
            <w:shd w:val="clear" w:color="000000" w:fill="FCE5D5"/>
            <w:vAlign w:val="center"/>
            <w:hideMark/>
          </w:tcPr>
          <w:p w14:paraId="4093233A"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25%</w:t>
            </w:r>
          </w:p>
        </w:tc>
        <w:tc>
          <w:tcPr>
            <w:tcW w:w="585" w:type="pct"/>
            <w:tcBorders>
              <w:top w:val="nil"/>
              <w:left w:val="nil"/>
              <w:bottom w:val="nil"/>
              <w:right w:val="nil"/>
            </w:tcBorders>
            <w:shd w:val="clear" w:color="auto" w:fill="auto"/>
            <w:vAlign w:val="center"/>
            <w:hideMark/>
          </w:tcPr>
          <w:p w14:paraId="67BB3DF0"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85.44</w:t>
            </w:r>
          </w:p>
        </w:tc>
        <w:tc>
          <w:tcPr>
            <w:tcW w:w="585" w:type="pct"/>
            <w:tcBorders>
              <w:top w:val="nil"/>
              <w:left w:val="nil"/>
              <w:bottom w:val="nil"/>
              <w:right w:val="single" w:sz="4" w:space="0" w:color="auto"/>
            </w:tcBorders>
            <w:shd w:val="clear" w:color="000000" w:fill="F1F5FB"/>
            <w:vAlign w:val="center"/>
            <w:hideMark/>
          </w:tcPr>
          <w:p w14:paraId="1544002C"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4.36</w:t>
            </w:r>
          </w:p>
        </w:tc>
      </w:tr>
      <w:tr w:rsidR="009907DD" w:rsidRPr="009907DD" w14:paraId="6A83AC22" w14:textId="77777777" w:rsidTr="009907DD">
        <w:trPr>
          <w:trHeight w:val="20"/>
        </w:trPr>
        <w:tc>
          <w:tcPr>
            <w:tcW w:w="499" w:type="pct"/>
            <w:vMerge/>
            <w:tcBorders>
              <w:left w:val="single" w:sz="4" w:space="0" w:color="auto"/>
              <w:right w:val="nil"/>
            </w:tcBorders>
            <w:vAlign w:val="center"/>
          </w:tcPr>
          <w:p w14:paraId="0DC98F4E" w14:textId="77777777" w:rsidR="009907DD" w:rsidRPr="009907DD" w:rsidRDefault="009907DD" w:rsidP="009907DD">
            <w:pP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3891F268" w14:textId="0240DF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w:t>
            </w:r>
          </w:p>
        </w:tc>
        <w:tc>
          <w:tcPr>
            <w:tcW w:w="585" w:type="pct"/>
            <w:tcBorders>
              <w:top w:val="nil"/>
              <w:left w:val="nil"/>
              <w:bottom w:val="nil"/>
              <w:right w:val="nil"/>
            </w:tcBorders>
            <w:shd w:val="clear" w:color="auto" w:fill="auto"/>
            <w:vAlign w:val="center"/>
            <w:hideMark/>
          </w:tcPr>
          <w:p w14:paraId="520D4670"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BROAD</w:t>
            </w:r>
          </w:p>
        </w:tc>
        <w:tc>
          <w:tcPr>
            <w:tcW w:w="585" w:type="pct"/>
            <w:tcBorders>
              <w:top w:val="nil"/>
              <w:left w:val="nil"/>
              <w:bottom w:val="nil"/>
              <w:right w:val="nil"/>
            </w:tcBorders>
            <w:shd w:val="clear" w:color="auto" w:fill="auto"/>
            <w:vAlign w:val="center"/>
            <w:hideMark/>
          </w:tcPr>
          <w:p w14:paraId="62541B8A"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11.8</w:t>
            </w:r>
          </w:p>
        </w:tc>
        <w:tc>
          <w:tcPr>
            <w:tcW w:w="585" w:type="pct"/>
            <w:tcBorders>
              <w:top w:val="nil"/>
              <w:left w:val="nil"/>
              <w:bottom w:val="nil"/>
              <w:right w:val="nil"/>
            </w:tcBorders>
            <w:shd w:val="clear" w:color="000000" w:fill="B0DDBD"/>
            <w:vAlign w:val="center"/>
            <w:hideMark/>
          </w:tcPr>
          <w:p w14:paraId="4FB169B4"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41%</w:t>
            </w:r>
          </w:p>
        </w:tc>
        <w:tc>
          <w:tcPr>
            <w:tcW w:w="585" w:type="pct"/>
            <w:tcBorders>
              <w:top w:val="nil"/>
              <w:left w:val="nil"/>
              <w:bottom w:val="nil"/>
              <w:right w:val="nil"/>
            </w:tcBorders>
            <w:shd w:val="clear" w:color="000000" w:fill="FCE5E8"/>
            <w:vAlign w:val="center"/>
            <w:hideMark/>
          </w:tcPr>
          <w:p w14:paraId="6430FFCC"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10%</w:t>
            </w:r>
          </w:p>
        </w:tc>
        <w:tc>
          <w:tcPr>
            <w:tcW w:w="585" w:type="pct"/>
            <w:tcBorders>
              <w:top w:val="nil"/>
              <w:left w:val="nil"/>
              <w:bottom w:val="nil"/>
              <w:right w:val="nil"/>
            </w:tcBorders>
            <w:shd w:val="clear" w:color="000000" w:fill="FAD9C3"/>
            <w:vAlign w:val="center"/>
            <w:hideMark/>
          </w:tcPr>
          <w:p w14:paraId="46D2140B"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32%</w:t>
            </w:r>
          </w:p>
        </w:tc>
        <w:tc>
          <w:tcPr>
            <w:tcW w:w="585" w:type="pct"/>
            <w:tcBorders>
              <w:top w:val="nil"/>
              <w:left w:val="nil"/>
              <w:bottom w:val="nil"/>
              <w:right w:val="nil"/>
            </w:tcBorders>
            <w:shd w:val="clear" w:color="auto" w:fill="auto"/>
            <w:vAlign w:val="center"/>
            <w:hideMark/>
          </w:tcPr>
          <w:p w14:paraId="0457C929"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83.91</w:t>
            </w:r>
          </w:p>
        </w:tc>
        <w:tc>
          <w:tcPr>
            <w:tcW w:w="585" w:type="pct"/>
            <w:tcBorders>
              <w:top w:val="nil"/>
              <w:left w:val="nil"/>
              <w:bottom w:val="nil"/>
              <w:right w:val="single" w:sz="4" w:space="0" w:color="auto"/>
            </w:tcBorders>
            <w:shd w:val="clear" w:color="000000" w:fill="DBE4F4"/>
            <w:vAlign w:val="center"/>
            <w:hideMark/>
          </w:tcPr>
          <w:p w14:paraId="36CCD13C"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7.11</w:t>
            </w:r>
          </w:p>
        </w:tc>
      </w:tr>
      <w:tr w:rsidR="009907DD" w:rsidRPr="009907DD" w14:paraId="57B7D0AD" w14:textId="77777777" w:rsidTr="009907DD">
        <w:trPr>
          <w:trHeight w:val="20"/>
        </w:trPr>
        <w:tc>
          <w:tcPr>
            <w:tcW w:w="499" w:type="pct"/>
            <w:vMerge/>
            <w:tcBorders>
              <w:left w:val="single" w:sz="4" w:space="0" w:color="auto"/>
              <w:right w:val="nil"/>
            </w:tcBorders>
            <w:vAlign w:val="center"/>
          </w:tcPr>
          <w:p w14:paraId="3ECE8E9D" w14:textId="77777777" w:rsidR="009907DD" w:rsidRPr="009907DD" w:rsidRDefault="009907DD" w:rsidP="009907DD">
            <w:pP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586F7D2D" w14:textId="5432E02A"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4</w:t>
            </w:r>
          </w:p>
        </w:tc>
        <w:tc>
          <w:tcPr>
            <w:tcW w:w="585" w:type="pct"/>
            <w:tcBorders>
              <w:top w:val="nil"/>
              <w:left w:val="nil"/>
              <w:bottom w:val="nil"/>
              <w:right w:val="nil"/>
            </w:tcBorders>
            <w:shd w:val="clear" w:color="auto" w:fill="auto"/>
            <w:vAlign w:val="center"/>
            <w:hideMark/>
          </w:tcPr>
          <w:p w14:paraId="4822059B"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MANLOVE</w:t>
            </w:r>
          </w:p>
        </w:tc>
        <w:tc>
          <w:tcPr>
            <w:tcW w:w="585" w:type="pct"/>
            <w:tcBorders>
              <w:top w:val="nil"/>
              <w:left w:val="nil"/>
              <w:bottom w:val="nil"/>
              <w:right w:val="nil"/>
            </w:tcBorders>
            <w:shd w:val="clear" w:color="auto" w:fill="auto"/>
            <w:vAlign w:val="center"/>
            <w:hideMark/>
          </w:tcPr>
          <w:p w14:paraId="5C3DF87A"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82</w:t>
            </w:r>
          </w:p>
        </w:tc>
        <w:tc>
          <w:tcPr>
            <w:tcW w:w="585" w:type="pct"/>
            <w:tcBorders>
              <w:top w:val="nil"/>
              <w:left w:val="nil"/>
              <w:bottom w:val="nil"/>
              <w:right w:val="nil"/>
            </w:tcBorders>
            <w:shd w:val="clear" w:color="000000" w:fill="80CA94"/>
            <w:vAlign w:val="center"/>
            <w:hideMark/>
          </w:tcPr>
          <w:p w14:paraId="5072531C"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64%</w:t>
            </w:r>
          </w:p>
        </w:tc>
        <w:tc>
          <w:tcPr>
            <w:tcW w:w="585" w:type="pct"/>
            <w:tcBorders>
              <w:top w:val="nil"/>
              <w:left w:val="nil"/>
              <w:bottom w:val="nil"/>
              <w:right w:val="nil"/>
            </w:tcBorders>
            <w:shd w:val="clear" w:color="000000" w:fill="FCFAFD"/>
            <w:vAlign w:val="center"/>
            <w:hideMark/>
          </w:tcPr>
          <w:p w14:paraId="4CEB3D80"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w:t>
            </w:r>
          </w:p>
        </w:tc>
        <w:tc>
          <w:tcPr>
            <w:tcW w:w="585" w:type="pct"/>
            <w:tcBorders>
              <w:top w:val="nil"/>
              <w:left w:val="nil"/>
              <w:bottom w:val="nil"/>
              <w:right w:val="nil"/>
            </w:tcBorders>
            <w:shd w:val="clear" w:color="000000" w:fill="FFF9F5"/>
            <w:vAlign w:val="center"/>
            <w:hideMark/>
          </w:tcPr>
          <w:p w14:paraId="77A339A7"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12%</w:t>
            </w:r>
          </w:p>
        </w:tc>
        <w:tc>
          <w:tcPr>
            <w:tcW w:w="585" w:type="pct"/>
            <w:tcBorders>
              <w:top w:val="nil"/>
              <w:left w:val="nil"/>
              <w:bottom w:val="nil"/>
              <w:right w:val="nil"/>
            </w:tcBorders>
            <w:shd w:val="clear" w:color="auto" w:fill="auto"/>
            <w:vAlign w:val="center"/>
            <w:hideMark/>
          </w:tcPr>
          <w:p w14:paraId="4BE7B9EC"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278.33</w:t>
            </w:r>
          </w:p>
        </w:tc>
        <w:tc>
          <w:tcPr>
            <w:tcW w:w="585" w:type="pct"/>
            <w:tcBorders>
              <w:top w:val="nil"/>
              <w:left w:val="nil"/>
              <w:bottom w:val="nil"/>
              <w:right w:val="single" w:sz="4" w:space="0" w:color="auto"/>
            </w:tcBorders>
            <w:shd w:val="clear" w:color="000000" w:fill="F9FBFE"/>
            <w:vAlign w:val="center"/>
            <w:hideMark/>
          </w:tcPr>
          <w:p w14:paraId="13D46F20"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3.39</w:t>
            </w:r>
          </w:p>
        </w:tc>
      </w:tr>
      <w:tr w:rsidR="009907DD" w:rsidRPr="009907DD" w14:paraId="2B537152" w14:textId="77777777" w:rsidTr="009907DD">
        <w:trPr>
          <w:trHeight w:val="20"/>
        </w:trPr>
        <w:tc>
          <w:tcPr>
            <w:tcW w:w="499" w:type="pct"/>
            <w:vMerge/>
            <w:tcBorders>
              <w:left w:val="single" w:sz="4" w:space="0" w:color="auto"/>
              <w:right w:val="nil"/>
            </w:tcBorders>
            <w:vAlign w:val="center"/>
          </w:tcPr>
          <w:p w14:paraId="4FE6DEF8" w14:textId="77777777" w:rsidR="009907DD" w:rsidRPr="009907DD" w:rsidRDefault="009907DD" w:rsidP="009907DD">
            <w:pP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41CD6393" w14:textId="6AA826D6"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5</w:t>
            </w:r>
          </w:p>
        </w:tc>
        <w:tc>
          <w:tcPr>
            <w:tcW w:w="585" w:type="pct"/>
            <w:tcBorders>
              <w:top w:val="nil"/>
              <w:left w:val="nil"/>
              <w:bottom w:val="nil"/>
              <w:right w:val="nil"/>
            </w:tcBorders>
            <w:shd w:val="clear" w:color="auto" w:fill="auto"/>
            <w:vAlign w:val="center"/>
            <w:hideMark/>
          </w:tcPr>
          <w:p w14:paraId="7F71D95D"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MILHAMP</w:t>
            </w:r>
          </w:p>
        </w:tc>
        <w:tc>
          <w:tcPr>
            <w:tcW w:w="585" w:type="pct"/>
            <w:tcBorders>
              <w:top w:val="nil"/>
              <w:left w:val="nil"/>
              <w:bottom w:val="nil"/>
              <w:right w:val="nil"/>
            </w:tcBorders>
            <w:shd w:val="clear" w:color="auto" w:fill="auto"/>
            <w:vAlign w:val="center"/>
            <w:hideMark/>
          </w:tcPr>
          <w:p w14:paraId="4DACB241"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54.9</w:t>
            </w:r>
          </w:p>
        </w:tc>
        <w:tc>
          <w:tcPr>
            <w:tcW w:w="585" w:type="pct"/>
            <w:tcBorders>
              <w:top w:val="nil"/>
              <w:left w:val="nil"/>
              <w:bottom w:val="nil"/>
              <w:right w:val="nil"/>
            </w:tcBorders>
            <w:shd w:val="clear" w:color="000000" w:fill="6EC384"/>
            <w:vAlign w:val="center"/>
            <w:hideMark/>
          </w:tcPr>
          <w:p w14:paraId="753F4FFC"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73%</w:t>
            </w:r>
          </w:p>
        </w:tc>
        <w:tc>
          <w:tcPr>
            <w:tcW w:w="585" w:type="pct"/>
            <w:tcBorders>
              <w:top w:val="nil"/>
              <w:left w:val="nil"/>
              <w:bottom w:val="nil"/>
              <w:right w:val="nil"/>
            </w:tcBorders>
            <w:shd w:val="clear" w:color="000000" w:fill="FCFCFF"/>
            <w:vAlign w:val="center"/>
            <w:hideMark/>
          </w:tcPr>
          <w:p w14:paraId="18EC77BA"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w:t>
            </w:r>
          </w:p>
        </w:tc>
        <w:tc>
          <w:tcPr>
            <w:tcW w:w="585" w:type="pct"/>
            <w:tcBorders>
              <w:top w:val="nil"/>
              <w:left w:val="nil"/>
              <w:bottom w:val="nil"/>
              <w:right w:val="nil"/>
            </w:tcBorders>
            <w:shd w:val="clear" w:color="000000" w:fill="FFFCFA"/>
            <w:vAlign w:val="center"/>
            <w:hideMark/>
          </w:tcPr>
          <w:p w14:paraId="42B9D3BE"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10%</w:t>
            </w:r>
          </w:p>
        </w:tc>
        <w:tc>
          <w:tcPr>
            <w:tcW w:w="585" w:type="pct"/>
            <w:tcBorders>
              <w:top w:val="nil"/>
              <w:left w:val="nil"/>
              <w:bottom w:val="nil"/>
              <w:right w:val="nil"/>
            </w:tcBorders>
            <w:shd w:val="clear" w:color="auto" w:fill="auto"/>
            <w:vAlign w:val="center"/>
            <w:hideMark/>
          </w:tcPr>
          <w:p w14:paraId="6DFCEA33"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175.9</w:t>
            </w:r>
          </w:p>
        </w:tc>
        <w:tc>
          <w:tcPr>
            <w:tcW w:w="585" w:type="pct"/>
            <w:tcBorders>
              <w:top w:val="nil"/>
              <w:left w:val="nil"/>
              <w:bottom w:val="nil"/>
              <w:right w:val="single" w:sz="4" w:space="0" w:color="auto"/>
            </w:tcBorders>
            <w:shd w:val="clear" w:color="000000" w:fill="FBFCFE"/>
            <w:vAlign w:val="center"/>
            <w:hideMark/>
          </w:tcPr>
          <w:p w14:paraId="1AB19FFD"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3.2</w:t>
            </w:r>
          </w:p>
        </w:tc>
      </w:tr>
      <w:tr w:rsidR="009907DD" w:rsidRPr="009907DD" w14:paraId="789AB088" w14:textId="77777777" w:rsidTr="009907DD">
        <w:trPr>
          <w:trHeight w:val="20"/>
        </w:trPr>
        <w:tc>
          <w:tcPr>
            <w:tcW w:w="499" w:type="pct"/>
            <w:vMerge/>
            <w:tcBorders>
              <w:left w:val="single" w:sz="4" w:space="0" w:color="auto"/>
              <w:right w:val="nil"/>
            </w:tcBorders>
            <w:vAlign w:val="center"/>
          </w:tcPr>
          <w:p w14:paraId="11009179" w14:textId="77777777" w:rsidR="009907DD" w:rsidRPr="009907DD" w:rsidRDefault="009907DD" w:rsidP="009907DD">
            <w:pP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3B2F2A69" w14:textId="063A98B2"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6</w:t>
            </w:r>
          </w:p>
        </w:tc>
        <w:tc>
          <w:tcPr>
            <w:tcW w:w="585" w:type="pct"/>
            <w:tcBorders>
              <w:top w:val="nil"/>
              <w:left w:val="nil"/>
              <w:bottom w:val="nil"/>
              <w:right w:val="nil"/>
            </w:tcBorders>
            <w:shd w:val="clear" w:color="auto" w:fill="auto"/>
            <w:vAlign w:val="center"/>
            <w:hideMark/>
          </w:tcPr>
          <w:p w14:paraId="1B7ACCE6"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MCHEST</w:t>
            </w:r>
          </w:p>
        </w:tc>
        <w:tc>
          <w:tcPr>
            <w:tcW w:w="585" w:type="pct"/>
            <w:tcBorders>
              <w:top w:val="nil"/>
              <w:left w:val="nil"/>
              <w:bottom w:val="nil"/>
              <w:right w:val="nil"/>
            </w:tcBorders>
            <w:shd w:val="clear" w:color="auto" w:fill="auto"/>
            <w:vAlign w:val="center"/>
            <w:hideMark/>
          </w:tcPr>
          <w:p w14:paraId="5113435C"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38</w:t>
            </w:r>
          </w:p>
        </w:tc>
        <w:tc>
          <w:tcPr>
            <w:tcW w:w="585" w:type="pct"/>
            <w:tcBorders>
              <w:top w:val="nil"/>
              <w:left w:val="nil"/>
              <w:bottom w:val="nil"/>
              <w:right w:val="nil"/>
            </w:tcBorders>
            <w:shd w:val="clear" w:color="000000" w:fill="7CC991"/>
            <w:vAlign w:val="center"/>
            <w:hideMark/>
          </w:tcPr>
          <w:p w14:paraId="6B0BF5EA"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66%</w:t>
            </w:r>
          </w:p>
        </w:tc>
        <w:tc>
          <w:tcPr>
            <w:tcW w:w="585" w:type="pct"/>
            <w:tcBorders>
              <w:top w:val="nil"/>
              <w:left w:val="nil"/>
              <w:bottom w:val="nil"/>
              <w:right w:val="nil"/>
            </w:tcBorders>
            <w:shd w:val="clear" w:color="000000" w:fill="FCFAFD"/>
            <w:vAlign w:val="center"/>
            <w:hideMark/>
          </w:tcPr>
          <w:p w14:paraId="44E5F583"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w:t>
            </w:r>
          </w:p>
        </w:tc>
        <w:tc>
          <w:tcPr>
            <w:tcW w:w="585" w:type="pct"/>
            <w:tcBorders>
              <w:top w:val="nil"/>
              <w:left w:val="nil"/>
              <w:bottom w:val="nil"/>
              <w:right w:val="nil"/>
            </w:tcBorders>
            <w:shd w:val="clear" w:color="000000" w:fill="FFFBF8"/>
            <w:vAlign w:val="center"/>
            <w:hideMark/>
          </w:tcPr>
          <w:p w14:paraId="450884D2"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11%</w:t>
            </w:r>
          </w:p>
        </w:tc>
        <w:tc>
          <w:tcPr>
            <w:tcW w:w="585" w:type="pct"/>
            <w:tcBorders>
              <w:top w:val="nil"/>
              <w:left w:val="nil"/>
              <w:bottom w:val="nil"/>
              <w:right w:val="nil"/>
            </w:tcBorders>
            <w:shd w:val="clear" w:color="auto" w:fill="auto"/>
            <w:vAlign w:val="center"/>
            <w:hideMark/>
          </w:tcPr>
          <w:p w14:paraId="72DC4B25"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127.25</w:t>
            </w:r>
          </w:p>
        </w:tc>
        <w:tc>
          <w:tcPr>
            <w:tcW w:w="585" w:type="pct"/>
            <w:tcBorders>
              <w:top w:val="nil"/>
              <w:left w:val="nil"/>
              <w:bottom w:val="nil"/>
              <w:right w:val="single" w:sz="4" w:space="0" w:color="auto"/>
            </w:tcBorders>
            <w:shd w:val="clear" w:color="000000" w:fill="FAFBFE"/>
            <w:vAlign w:val="center"/>
            <w:hideMark/>
          </w:tcPr>
          <w:p w14:paraId="083BC900"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3.35</w:t>
            </w:r>
          </w:p>
        </w:tc>
      </w:tr>
      <w:tr w:rsidR="009907DD" w:rsidRPr="009907DD" w14:paraId="0F8F053A" w14:textId="77777777" w:rsidTr="009907DD">
        <w:trPr>
          <w:trHeight w:val="20"/>
        </w:trPr>
        <w:tc>
          <w:tcPr>
            <w:tcW w:w="499" w:type="pct"/>
            <w:vMerge/>
            <w:tcBorders>
              <w:left w:val="single" w:sz="4" w:space="0" w:color="auto"/>
              <w:right w:val="nil"/>
            </w:tcBorders>
            <w:vAlign w:val="center"/>
          </w:tcPr>
          <w:p w14:paraId="679C2052" w14:textId="77777777" w:rsidR="009907DD" w:rsidRPr="009907DD" w:rsidRDefault="009907DD" w:rsidP="009907DD">
            <w:pP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61733FB3" w14:textId="12307243"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7</w:t>
            </w:r>
          </w:p>
        </w:tc>
        <w:tc>
          <w:tcPr>
            <w:tcW w:w="585" w:type="pct"/>
            <w:tcBorders>
              <w:top w:val="nil"/>
              <w:left w:val="nil"/>
              <w:bottom w:val="nil"/>
              <w:right w:val="nil"/>
            </w:tcBorders>
            <w:shd w:val="clear" w:color="auto" w:fill="auto"/>
            <w:vAlign w:val="center"/>
            <w:hideMark/>
          </w:tcPr>
          <w:p w14:paraId="1D5F9E41"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MILHAT</w:t>
            </w:r>
          </w:p>
        </w:tc>
        <w:tc>
          <w:tcPr>
            <w:tcW w:w="585" w:type="pct"/>
            <w:tcBorders>
              <w:top w:val="nil"/>
              <w:left w:val="nil"/>
              <w:bottom w:val="nil"/>
              <w:right w:val="nil"/>
            </w:tcBorders>
            <w:shd w:val="clear" w:color="auto" w:fill="auto"/>
            <w:vAlign w:val="center"/>
            <w:hideMark/>
          </w:tcPr>
          <w:p w14:paraId="7846F07D"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48.5</w:t>
            </w:r>
          </w:p>
        </w:tc>
        <w:tc>
          <w:tcPr>
            <w:tcW w:w="585" w:type="pct"/>
            <w:tcBorders>
              <w:top w:val="nil"/>
              <w:left w:val="nil"/>
              <w:bottom w:val="nil"/>
              <w:right w:val="nil"/>
            </w:tcBorders>
            <w:shd w:val="clear" w:color="000000" w:fill="7EC993"/>
            <w:vAlign w:val="center"/>
            <w:hideMark/>
          </w:tcPr>
          <w:p w14:paraId="5484D32F"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65%</w:t>
            </w:r>
          </w:p>
        </w:tc>
        <w:tc>
          <w:tcPr>
            <w:tcW w:w="585" w:type="pct"/>
            <w:tcBorders>
              <w:top w:val="nil"/>
              <w:left w:val="nil"/>
              <w:bottom w:val="nil"/>
              <w:right w:val="nil"/>
            </w:tcBorders>
            <w:shd w:val="clear" w:color="000000" w:fill="FCFAFD"/>
            <w:vAlign w:val="center"/>
            <w:hideMark/>
          </w:tcPr>
          <w:p w14:paraId="06A6A1F2"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w:t>
            </w:r>
          </w:p>
        </w:tc>
        <w:tc>
          <w:tcPr>
            <w:tcW w:w="585" w:type="pct"/>
            <w:tcBorders>
              <w:top w:val="nil"/>
              <w:left w:val="nil"/>
              <w:bottom w:val="nil"/>
              <w:right w:val="nil"/>
            </w:tcBorders>
            <w:shd w:val="clear" w:color="000000" w:fill="FFFBF8"/>
            <w:vAlign w:val="center"/>
            <w:hideMark/>
          </w:tcPr>
          <w:p w14:paraId="419F7BA8"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11%</w:t>
            </w:r>
          </w:p>
        </w:tc>
        <w:tc>
          <w:tcPr>
            <w:tcW w:w="585" w:type="pct"/>
            <w:tcBorders>
              <w:top w:val="nil"/>
              <w:left w:val="nil"/>
              <w:bottom w:val="nil"/>
              <w:right w:val="nil"/>
            </w:tcBorders>
            <w:shd w:val="clear" w:color="auto" w:fill="auto"/>
            <w:vAlign w:val="center"/>
            <w:hideMark/>
          </w:tcPr>
          <w:p w14:paraId="1E57C575"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166.87</w:t>
            </w:r>
          </w:p>
        </w:tc>
        <w:tc>
          <w:tcPr>
            <w:tcW w:w="585" w:type="pct"/>
            <w:tcBorders>
              <w:top w:val="nil"/>
              <w:left w:val="nil"/>
              <w:bottom w:val="nil"/>
              <w:right w:val="single" w:sz="4" w:space="0" w:color="auto"/>
            </w:tcBorders>
            <w:shd w:val="clear" w:color="000000" w:fill="F9FAFD"/>
            <w:vAlign w:val="center"/>
            <w:hideMark/>
          </w:tcPr>
          <w:p w14:paraId="283EE2C9"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3.44</w:t>
            </w:r>
          </w:p>
        </w:tc>
      </w:tr>
      <w:tr w:rsidR="009907DD" w:rsidRPr="009907DD" w14:paraId="11410E66" w14:textId="77777777" w:rsidTr="009907DD">
        <w:trPr>
          <w:trHeight w:val="20"/>
        </w:trPr>
        <w:tc>
          <w:tcPr>
            <w:tcW w:w="499" w:type="pct"/>
            <w:vMerge/>
            <w:tcBorders>
              <w:left w:val="single" w:sz="4" w:space="0" w:color="auto"/>
              <w:right w:val="nil"/>
            </w:tcBorders>
            <w:vAlign w:val="center"/>
          </w:tcPr>
          <w:p w14:paraId="6EA4A64C" w14:textId="77777777" w:rsidR="009907DD" w:rsidRPr="009907DD" w:rsidRDefault="009907DD" w:rsidP="009907DD">
            <w:pP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7CC82B21" w14:textId="2EC8F67B"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8</w:t>
            </w:r>
          </w:p>
        </w:tc>
        <w:tc>
          <w:tcPr>
            <w:tcW w:w="585" w:type="pct"/>
            <w:tcBorders>
              <w:top w:val="nil"/>
              <w:left w:val="nil"/>
              <w:bottom w:val="nil"/>
              <w:right w:val="nil"/>
            </w:tcBorders>
            <w:shd w:val="clear" w:color="auto" w:fill="auto"/>
            <w:vAlign w:val="center"/>
            <w:hideMark/>
          </w:tcPr>
          <w:p w14:paraId="262B7F82"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FORT</w:t>
            </w:r>
          </w:p>
        </w:tc>
        <w:tc>
          <w:tcPr>
            <w:tcW w:w="585" w:type="pct"/>
            <w:tcBorders>
              <w:top w:val="nil"/>
              <w:left w:val="nil"/>
              <w:bottom w:val="nil"/>
              <w:right w:val="nil"/>
            </w:tcBorders>
            <w:shd w:val="clear" w:color="auto" w:fill="auto"/>
            <w:vAlign w:val="center"/>
            <w:hideMark/>
          </w:tcPr>
          <w:p w14:paraId="6DC77511"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54.6</w:t>
            </w:r>
          </w:p>
        </w:tc>
        <w:tc>
          <w:tcPr>
            <w:tcW w:w="585" w:type="pct"/>
            <w:tcBorders>
              <w:top w:val="nil"/>
              <w:left w:val="nil"/>
              <w:bottom w:val="nil"/>
              <w:right w:val="nil"/>
            </w:tcBorders>
            <w:shd w:val="clear" w:color="000000" w:fill="89CE9C"/>
            <w:vAlign w:val="center"/>
            <w:hideMark/>
          </w:tcPr>
          <w:p w14:paraId="17E2FB06"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60%</w:t>
            </w:r>
          </w:p>
        </w:tc>
        <w:tc>
          <w:tcPr>
            <w:tcW w:w="585" w:type="pct"/>
            <w:tcBorders>
              <w:top w:val="nil"/>
              <w:left w:val="nil"/>
              <w:bottom w:val="nil"/>
              <w:right w:val="nil"/>
            </w:tcBorders>
            <w:shd w:val="clear" w:color="000000" w:fill="FCFAFD"/>
            <w:vAlign w:val="center"/>
            <w:hideMark/>
          </w:tcPr>
          <w:p w14:paraId="79C4D3BE"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w:t>
            </w:r>
          </w:p>
        </w:tc>
        <w:tc>
          <w:tcPr>
            <w:tcW w:w="585" w:type="pct"/>
            <w:tcBorders>
              <w:top w:val="nil"/>
              <w:left w:val="nil"/>
              <w:bottom w:val="nil"/>
              <w:right w:val="nil"/>
            </w:tcBorders>
            <w:shd w:val="clear" w:color="000000" w:fill="FEF8F3"/>
            <w:vAlign w:val="center"/>
            <w:hideMark/>
          </w:tcPr>
          <w:p w14:paraId="0EFC1391"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13%</w:t>
            </w:r>
          </w:p>
        </w:tc>
        <w:tc>
          <w:tcPr>
            <w:tcW w:w="585" w:type="pct"/>
            <w:tcBorders>
              <w:top w:val="nil"/>
              <w:left w:val="nil"/>
              <w:bottom w:val="nil"/>
              <w:right w:val="nil"/>
            </w:tcBorders>
            <w:shd w:val="clear" w:color="auto" w:fill="auto"/>
            <w:vAlign w:val="center"/>
            <w:hideMark/>
          </w:tcPr>
          <w:p w14:paraId="778758BF"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205</w:t>
            </w:r>
          </w:p>
        </w:tc>
        <w:tc>
          <w:tcPr>
            <w:tcW w:w="585" w:type="pct"/>
            <w:tcBorders>
              <w:top w:val="nil"/>
              <w:left w:val="nil"/>
              <w:bottom w:val="nil"/>
              <w:right w:val="single" w:sz="4" w:space="0" w:color="auto"/>
            </w:tcBorders>
            <w:shd w:val="clear" w:color="000000" w:fill="F6F9FD"/>
            <w:vAlign w:val="center"/>
            <w:hideMark/>
          </w:tcPr>
          <w:p w14:paraId="1E6484A2"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3.75</w:t>
            </w:r>
          </w:p>
        </w:tc>
      </w:tr>
      <w:tr w:rsidR="009907DD" w:rsidRPr="009907DD" w14:paraId="4C6A6F2B" w14:textId="77777777" w:rsidTr="009907DD">
        <w:trPr>
          <w:trHeight w:val="20"/>
        </w:trPr>
        <w:tc>
          <w:tcPr>
            <w:tcW w:w="499" w:type="pct"/>
            <w:vMerge/>
            <w:tcBorders>
              <w:left w:val="single" w:sz="4" w:space="0" w:color="auto"/>
              <w:right w:val="nil"/>
            </w:tcBorders>
            <w:vAlign w:val="center"/>
          </w:tcPr>
          <w:p w14:paraId="31E40FE2" w14:textId="77777777" w:rsidR="009907DD" w:rsidRPr="009907DD" w:rsidRDefault="009907DD" w:rsidP="009907DD">
            <w:pP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07D226D7" w14:textId="200D1B7B"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9</w:t>
            </w:r>
          </w:p>
        </w:tc>
        <w:tc>
          <w:tcPr>
            <w:tcW w:w="585" w:type="pct"/>
            <w:tcBorders>
              <w:top w:val="nil"/>
              <w:left w:val="nil"/>
              <w:bottom w:val="nil"/>
              <w:right w:val="nil"/>
            </w:tcBorders>
            <w:shd w:val="clear" w:color="auto" w:fill="auto"/>
            <w:vAlign w:val="center"/>
            <w:hideMark/>
          </w:tcPr>
          <w:p w14:paraId="2428BA08"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MILTHAD</w:t>
            </w:r>
          </w:p>
        </w:tc>
        <w:tc>
          <w:tcPr>
            <w:tcW w:w="585" w:type="pct"/>
            <w:tcBorders>
              <w:top w:val="nil"/>
              <w:left w:val="nil"/>
              <w:bottom w:val="nil"/>
              <w:right w:val="nil"/>
            </w:tcBorders>
            <w:shd w:val="clear" w:color="auto" w:fill="auto"/>
            <w:vAlign w:val="center"/>
            <w:hideMark/>
          </w:tcPr>
          <w:p w14:paraId="49759A06"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2.91</w:t>
            </w:r>
          </w:p>
        </w:tc>
        <w:tc>
          <w:tcPr>
            <w:tcW w:w="585" w:type="pct"/>
            <w:tcBorders>
              <w:top w:val="nil"/>
              <w:left w:val="nil"/>
              <w:bottom w:val="nil"/>
              <w:right w:val="nil"/>
            </w:tcBorders>
            <w:shd w:val="clear" w:color="000000" w:fill="E4F2EA"/>
            <w:vAlign w:val="center"/>
            <w:hideMark/>
          </w:tcPr>
          <w:p w14:paraId="3FA2BF35"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16%</w:t>
            </w:r>
          </w:p>
        </w:tc>
        <w:tc>
          <w:tcPr>
            <w:tcW w:w="585" w:type="pct"/>
            <w:tcBorders>
              <w:top w:val="nil"/>
              <w:left w:val="nil"/>
              <w:bottom w:val="nil"/>
              <w:right w:val="nil"/>
            </w:tcBorders>
            <w:shd w:val="clear" w:color="000000" w:fill="FBCDD0"/>
            <w:vAlign w:val="center"/>
            <w:hideMark/>
          </w:tcPr>
          <w:p w14:paraId="618E24BA"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18%</w:t>
            </w:r>
          </w:p>
        </w:tc>
        <w:tc>
          <w:tcPr>
            <w:tcW w:w="585" w:type="pct"/>
            <w:tcBorders>
              <w:top w:val="nil"/>
              <w:left w:val="nil"/>
              <w:bottom w:val="nil"/>
              <w:right w:val="nil"/>
            </w:tcBorders>
            <w:shd w:val="clear" w:color="000000" w:fill="F5B387"/>
            <w:vAlign w:val="center"/>
            <w:hideMark/>
          </w:tcPr>
          <w:p w14:paraId="2523D08F"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56%</w:t>
            </w:r>
          </w:p>
        </w:tc>
        <w:tc>
          <w:tcPr>
            <w:tcW w:w="585" w:type="pct"/>
            <w:tcBorders>
              <w:top w:val="nil"/>
              <w:left w:val="nil"/>
              <w:bottom w:val="nil"/>
              <w:right w:val="nil"/>
            </w:tcBorders>
            <w:shd w:val="clear" w:color="auto" w:fill="auto"/>
            <w:vAlign w:val="center"/>
            <w:hideMark/>
          </w:tcPr>
          <w:p w14:paraId="6A04C162"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29.76</w:t>
            </w:r>
          </w:p>
        </w:tc>
        <w:tc>
          <w:tcPr>
            <w:tcW w:w="585" w:type="pct"/>
            <w:tcBorders>
              <w:top w:val="nil"/>
              <w:left w:val="nil"/>
              <w:bottom w:val="nil"/>
              <w:right w:val="single" w:sz="4" w:space="0" w:color="auto"/>
            </w:tcBorders>
            <w:shd w:val="clear" w:color="000000" w:fill="C1D0EC"/>
            <w:vAlign w:val="center"/>
            <w:hideMark/>
          </w:tcPr>
          <w:p w14:paraId="537BB8B9"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10.23</w:t>
            </w:r>
          </w:p>
        </w:tc>
      </w:tr>
      <w:tr w:rsidR="009907DD" w:rsidRPr="009907DD" w14:paraId="7DA2566B" w14:textId="77777777" w:rsidTr="009907DD">
        <w:trPr>
          <w:trHeight w:val="20"/>
        </w:trPr>
        <w:tc>
          <w:tcPr>
            <w:tcW w:w="499" w:type="pct"/>
            <w:vMerge/>
            <w:tcBorders>
              <w:left w:val="single" w:sz="4" w:space="0" w:color="auto"/>
              <w:right w:val="nil"/>
            </w:tcBorders>
            <w:vAlign w:val="center"/>
          </w:tcPr>
          <w:p w14:paraId="40AC9D75" w14:textId="77777777" w:rsidR="009907DD" w:rsidRPr="009907DD" w:rsidRDefault="009907DD" w:rsidP="009907DD">
            <w:pP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2A3795EC" w14:textId="5D0C6C89"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10</w:t>
            </w:r>
          </w:p>
        </w:tc>
        <w:tc>
          <w:tcPr>
            <w:tcW w:w="585" w:type="pct"/>
            <w:tcBorders>
              <w:top w:val="nil"/>
              <w:left w:val="nil"/>
              <w:bottom w:val="nil"/>
              <w:right w:val="nil"/>
            </w:tcBorders>
            <w:shd w:val="clear" w:color="auto" w:fill="auto"/>
            <w:vAlign w:val="center"/>
            <w:hideMark/>
          </w:tcPr>
          <w:p w14:paraId="317F3549"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MILAMH</w:t>
            </w:r>
          </w:p>
        </w:tc>
        <w:tc>
          <w:tcPr>
            <w:tcW w:w="585" w:type="pct"/>
            <w:tcBorders>
              <w:top w:val="nil"/>
              <w:left w:val="nil"/>
              <w:bottom w:val="nil"/>
              <w:right w:val="nil"/>
            </w:tcBorders>
            <w:shd w:val="clear" w:color="auto" w:fill="auto"/>
            <w:vAlign w:val="center"/>
            <w:hideMark/>
          </w:tcPr>
          <w:p w14:paraId="782BEDFC"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24.2</w:t>
            </w:r>
          </w:p>
        </w:tc>
        <w:tc>
          <w:tcPr>
            <w:tcW w:w="585" w:type="pct"/>
            <w:tcBorders>
              <w:top w:val="nil"/>
              <w:left w:val="nil"/>
              <w:bottom w:val="nil"/>
              <w:right w:val="nil"/>
            </w:tcBorders>
            <w:shd w:val="clear" w:color="000000" w:fill="76C68C"/>
            <w:vAlign w:val="center"/>
            <w:hideMark/>
          </w:tcPr>
          <w:p w14:paraId="4855CCCA"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69%</w:t>
            </w:r>
          </w:p>
        </w:tc>
        <w:tc>
          <w:tcPr>
            <w:tcW w:w="585" w:type="pct"/>
            <w:tcBorders>
              <w:top w:val="nil"/>
              <w:left w:val="nil"/>
              <w:bottom w:val="nil"/>
              <w:right w:val="nil"/>
            </w:tcBorders>
            <w:shd w:val="clear" w:color="000000" w:fill="FCF7FA"/>
            <w:vAlign w:val="center"/>
            <w:hideMark/>
          </w:tcPr>
          <w:p w14:paraId="1E9E3F1F"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4%</w:t>
            </w:r>
          </w:p>
        </w:tc>
        <w:tc>
          <w:tcPr>
            <w:tcW w:w="585" w:type="pct"/>
            <w:tcBorders>
              <w:top w:val="nil"/>
              <w:left w:val="nil"/>
              <w:bottom w:val="nil"/>
              <w:right w:val="nil"/>
            </w:tcBorders>
            <w:shd w:val="clear" w:color="000000" w:fill="FFF9F5"/>
            <w:vAlign w:val="center"/>
            <w:hideMark/>
          </w:tcPr>
          <w:p w14:paraId="37E844A8"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12%</w:t>
            </w:r>
          </w:p>
        </w:tc>
        <w:tc>
          <w:tcPr>
            <w:tcW w:w="585" w:type="pct"/>
            <w:tcBorders>
              <w:top w:val="nil"/>
              <w:left w:val="nil"/>
              <w:bottom w:val="nil"/>
              <w:right w:val="nil"/>
            </w:tcBorders>
            <w:shd w:val="clear" w:color="auto" w:fill="auto"/>
            <w:vAlign w:val="center"/>
            <w:hideMark/>
          </w:tcPr>
          <w:p w14:paraId="649EA3F1"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85.81</w:t>
            </w:r>
          </w:p>
        </w:tc>
        <w:tc>
          <w:tcPr>
            <w:tcW w:w="585" w:type="pct"/>
            <w:tcBorders>
              <w:top w:val="nil"/>
              <w:left w:val="nil"/>
              <w:bottom w:val="nil"/>
              <w:right w:val="single" w:sz="4" w:space="0" w:color="auto"/>
            </w:tcBorders>
            <w:shd w:val="clear" w:color="000000" w:fill="F8FAFD"/>
            <w:vAlign w:val="center"/>
            <w:hideMark/>
          </w:tcPr>
          <w:p w14:paraId="35043642"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3.55</w:t>
            </w:r>
          </w:p>
        </w:tc>
      </w:tr>
      <w:tr w:rsidR="009907DD" w:rsidRPr="009907DD" w14:paraId="44F21958" w14:textId="77777777" w:rsidTr="009907DD">
        <w:trPr>
          <w:trHeight w:val="20"/>
        </w:trPr>
        <w:tc>
          <w:tcPr>
            <w:tcW w:w="499" w:type="pct"/>
            <w:vMerge/>
            <w:tcBorders>
              <w:left w:val="single" w:sz="4" w:space="0" w:color="auto"/>
              <w:bottom w:val="single" w:sz="8" w:space="0" w:color="auto"/>
              <w:right w:val="nil"/>
            </w:tcBorders>
            <w:vAlign w:val="center"/>
          </w:tcPr>
          <w:p w14:paraId="624E33A0" w14:textId="77777777" w:rsidR="009907DD" w:rsidRPr="009907DD" w:rsidRDefault="009907DD" w:rsidP="009907DD">
            <w:pPr>
              <w:rPr>
                <w:rFonts w:ascii="Calibri" w:hAnsi="Calibri" w:cs="Calibri"/>
                <w:color w:val="000000"/>
                <w:szCs w:val="20"/>
              </w:rPr>
            </w:pPr>
          </w:p>
        </w:tc>
        <w:tc>
          <w:tcPr>
            <w:tcW w:w="406" w:type="pct"/>
            <w:tcBorders>
              <w:top w:val="nil"/>
              <w:left w:val="nil"/>
              <w:bottom w:val="single" w:sz="8" w:space="0" w:color="auto"/>
              <w:right w:val="nil"/>
            </w:tcBorders>
            <w:shd w:val="clear" w:color="auto" w:fill="auto"/>
            <w:vAlign w:val="center"/>
            <w:hideMark/>
          </w:tcPr>
          <w:p w14:paraId="57DA3BE8" w14:textId="19BF7DEA"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11</w:t>
            </w:r>
          </w:p>
        </w:tc>
        <w:tc>
          <w:tcPr>
            <w:tcW w:w="585" w:type="pct"/>
            <w:tcBorders>
              <w:top w:val="nil"/>
              <w:left w:val="nil"/>
              <w:bottom w:val="single" w:sz="8" w:space="0" w:color="auto"/>
              <w:right w:val="nil"/>
            </w:tcBorders>
            <w:shd w:val="clear" w:color="auto" w:fill="auto"/>
            <w:vAlign w:val="center"/>
            <w:hideMark/>
          </w:tcPr>
          <w:p w14:paraId="6A3928FE"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TAN</w:t>
            </w:r>
          </w:p>
        </w:tc>
        <w:tc>
          <w:tcPr>
            <w:tcW w:w="585" w:type="pct"/>
            <w:tcBorders>
              <w:top w:val="nil"/>
              <w:left w:val="nil"/>
              <w:bottom w:val="single" w:sz="8" w:space="0" w:color="auto"/>
              <w:right w:val="nil"/>
            </w:tcBorders>
            <w:shd w:val="clear" w:color="auto" w:fill="auto"/>
            <w:vAlign w:val="center"/>
            <w:hideMark/>
          </w:tcPr>
          <w:p w14:paraId="2DE67FD3"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0.35</w:t>
            </w:r>
          </w:p>
        </w:tc>
        <w:tc>
          <w:tcPr>
            <w:tcW w:w="585" w:type="pct"/>
            <w:tcBorders>
              <w:top w:val="nil"/>
              <w:left w:val="nil"/>
              <w:bottom w:val="single" w:sz="8" w:space="0" w:color="auto"/>
              <w:right w:val="nil"/>
            </w:tcBorders>
            <w:shd w:val="clear" w:color="000000" w:fill="F0F7F5"/>
            <w:vAlign w:val="center"/>
            <w:hideMark/>
          </w:tcPr>
          <w:p w14:paraId="7EC29C89"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10%</w:t>
            </w:r>
          </w:p>
        </w:tc>
        <w:tc>
          <w:tcPr>
            <w:tcW w:w="585" w:type="pct"/>
            <w:tcBorders>
              <w:top w:val="nil"/>
              <w:left w:val="nil"/>
              <w:bottom w:val="single" w:sz="8" w:space="0" w:color="auto"/>
              <w:right w:val="nil"/>
            </w:tcBorders>
            <w:shd w:val="clear" w:color="000000" w:fill="F8696B"/>
            <w:vAlign w:val="center"/>
            <w:hideMark/>
          </w:tcPr>
          <w:p w14:paraId="0AFC40A3"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52%</w:t>
            </w:r>
          </w:p>
        </w:tc>
        <w:tc>
          <w:tcPr>
            <w:tcW w:w="585" w:type="pct"/>
            <w:tcBorders>
              <w:top w:val="nil"/>
              <w:left w:val="nil"/>
              <w:bottom w:val="single" w:sz="8" w:space="0" w:color="auto"/>
              <w:right w:val="nil"/>
            </w:tcBorders>
            <w:shd w:val="clear" w:color="000000" w:fill="ED7D31"/>
            <w:vAlign w:val="center"/>
            <w:hideMark/>
          </w:tcPr>
          <w:p w14:paraId="0A487347"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90%</w:t>
            </w:r>
          </w:p>
        </w:tc>
        <w:tc>
          <w:tcPr>
            <w:tcW w:w="585" w:type="pct"/>
            <w:tcBorders>
              <w:top w:val="nil"/>
              <w:left w:val="nil"/>
              <w:bottom w:val="single" w:sz="8" w:space="0" w:color="auto"/>
              <w:right w:val="nil"/>
            </w:tcBorders>
            <w:shd w:val="clear" w:color="auto" w:fill="auto"/>
            <w:vAlign w:val="center"/>
            <w:hideMark/>
          </w:tcPr>
          <w:p w14:paraId="187B17E7"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4.96</w:t>
            </w:r>
          </w:p>
        </w:tc>
        <w:tc>
          <w:tcPr>
            <w:tcW w:w="585" w:type="pct"/>
            <w:tcBorders>
              <w:top w:val="nil"/>
              <w:left w:val="nil"/>
              <w:bottom w:val="single" w:sz="8" w:space="0" w:color="auto"/>
              <w:right w:val="single" w:sz="4" w:space="0" w:color="auto"/>
            </w:tcBorders>
            <w:shd w:val="clear" w:color="000000" w:fill="A1B8E2"/>
            <w:vAlign w:val="center"/>
            <w:hideMark/>
          </w:tcPr>
          <w:p w14:paraId="4550B9BB"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14.17</w:t>
            </w:r>
          </w:p>
        </w:tc>
      </w:tr>
      <w:tr w:rsidR="009907DD" w:rsidRPr="009907DD" w14:paraId="325BD24D" w14:textId="77777777" w:rsidTr="009907DD">
        <w:trPr>
          <w:trHeight w:val="20"/>
        </w:trPr>
        <w:tc>
          <w:tcPr>
            <w:tcW w:w="499" w:type="pct"/>
            <w:vMerge w:val="restart"/>
            <w:tcBorders>
              <w:top w:val="nil"/>
              <w:left w:val="single" w:sz="4" w:space="0" w:color="auto"/>
              <w:right w:val="nil"/>
            </w:tcBorders>
            <w:vAlign w:val="center"/>
          </w:tcPr>
          <w:p w14:paraId="037C3124" w14:textId="123EF993" w:rsidR="009907DD" w:rsidRPr="009907DD" w:rsidRDefault="009907DD" w:rsidP="009907DD">
            <w:pPr>
              <w:rPr>
                <w:rFonts w:ascii="Calibri" w:hAnsi="Calibri" w:cs="Calibri"/>
                <w:color w:val="000000"/>
                <w:szCs w:val="20"/>
              </w:rPr>
            </w:pPr>
            <w:r w:rsidRPr="00547862">
              <w:rPr>
                <w:rFonts w:ascii="Calibri" w:hAnsi="Calibri" w:cs="Calibri"/>
                <w:b/>
                <w:bCs/>
                <w:color w:val="000000"/>
                <w:szCs w:val="20"/>
              </w:rPr>
              <w:t xml:space="preserve">Group 3 - Westfield &amp; </w:t>
            </w:r>
            <w:r w:rsidRPr="002B6B04">
              <w:rPr>
                <w:rFonts w:ascii="Calibri" w:hAnsi="Calibri" w:cs="Calibri"/>
                <w:b/>
                <w:bCs/>
                <w:color w:val="000000"/>
                <w:szCs w:val="20"/>
              </w:rPr>
              <w:t xml:space="preserve">Connecticut </w:t>
            </w:r>
            <w:r w:rsidRPr="00547862">
              <w:rPr>
                <w:rFonts w:ascii="Calibri" w:hAnsi="Calibri" w:cs="Calibri"/>
                <w:b/>
                <w:bCs/>
                <w:color w:val="000000"/>
                <w:szCs w:val="20"/>
              </w:rPr>
              <w:t>River South</w:t>
            </w:r>
          </w:p>
        </w:tc>
        <w:tc>
          <w:tcPr>
            <w:tcW w:w="406" w:type="pct"/>
            <w:tcBorders>
              <w:top w:val="nil"/>
              <w:left w:val="nil"/>
              <w:bottom w:val="nil"/>
              <w:right w:val="nil"/>
            </w:tcBorders>
            <w:shd w:val="clear" w:color="auto" w:fill="auto"/>
            <w:vAlign w:val="center"/>
            <w:hideMark/>
          </w:tcPr>
          <w:p w14:paraId="16C319B7" w14:textId="30E2AFBA"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w:t>
            </w:r>
          </w:p>
        </w:tc>
        <w:tc>
          <w:tcPr>
            <w:tcW w:w="585" w:type="pct"/>
            <w:tcBorders>
              <w:top w:val="nil"/>
              <w:left w:val="nil"/>
              <w:bottom w:val="nil"/>
              <w:right w:val="nil"/>
            </w:tcBorders>
            <w:shd w:val="clear" w:color="auto" w:fill="auto"/>
            <w:vAlign w:val="center"/>
            <w:hideMark/>
          </w:tcPr>
          <w:p w14:paraId="55BE45AA"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MILSPFLD</w:t>
            </w:r>
          </w:p>
        </w:tc>
        <w:tc>
          <w:tcPr>
            <w:tcW w:w="585" w:type="pct"/>
            <w:tcBorders>
              <w:top w:val="nil"/>
              <w:left w:val="nil"/>
              <w:bottom w:val="nil"/>
              <w:right w:val="nil"/>
            </w:tcBorders>
            <w:shd w:val="clear" w:color="auto" w:fill="auto"/>
            <w:vAlign w:val="center"/>
            <w:hideMark/>
          </w:tcPr>
          <w:p w14:paraId="7F836FD5"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33.6</w:t>
            </w:r>
          </w:p>
        </w:tc>
        <w:tc>
          <w:tcPr>
            <w:tcW w:w="585" w:type="pct"/>
            <w:tcBorders>
              <w:top w:val="nil"/>
              <w:left w:val="nil"/>
              <w:bottom w:val="nil"/>
              <w:right w:val="nil"/>
            </w:tcBorders>
            <w:shd w:val="clear" w:color="000000" w:fill="D5EDDE"/>
            <w:vAlign w:val="center"/>
            <w:hideMark/>
          </w:tcPr>
          <w:p w14:paraId="70663FDA"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23%</w:t>
            </w:r>
          </w:p>
        </w:tc>
        <w:tc>
          <w:tcPr>
            <w:tcW w:w="585" w:type="pct"/>
            <w:tcBorders>
              <w:top w:val="nil"/>
              <w:left w:val="nil"/>
              <w:bottom w:val="nil"/>
              <w:right w:val="nil"/>
            </w:tcBorders>
            <w:shd w:val="clear" w:color="000000" w:fill="FBCBCD"/>
            <w:vAlign w:val="center"/>
            <w:hideMark/>
          </w:tcPr>
          <w:p w14:paraId="1DAC899B"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19%</w:t>
            </w:r>
          </w:p>
        </w:tc>
        <w:tc>
          <w:tcPr>
            <w:tcW w:w="585" w:type="pct"/>
            <w:tcBorders>
              <w:top w:val="nil"/>
              <w:left w:val="nil"/>
              <w:bottom w:val="nil"/>
              <w:right w:val="nil"/>
            </w:tcBorders>
            <w:shd w:val="clear" w:color="000000" w:fill="F5B284"/>
            <w:vAlign w:val="center"/>
            <w:hideMark/>
          </w:tcPr>
          <w:p w14:paraId="7F27B913"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57%</w:t>
            </w:r>
          </w:p>
        </w:tc>
        <w:tc>
          <w:tcPr>
            <w:tcW w:w="585" w:type="pct"/>
            <w:tcBorders>
              <w:top w:val="nil"/>
              <w:left w:val="nil"/>
              <w:bottom w:val="nil"/>
              <w:right w:val="nil"/>
            </w:tcBorders>
            <w:shd w:val="clear" w:color="auto" w:fill="auto"/>
            <w:vAlign w:val="center"/>
            <w:hideMark/>
          </w:tcPr>
          <w:p w14:paraId="31F40FD4"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383.27</w:t>
            </w:r>
          </w:p>
        </w:tc>
        <w:tc>
          <w:tcPr>
            <w:tcW w:w="585" w:type="pct"/>
            <w:tcBorders>
              <w:top w:val="nil"/>
              <w:left w:val="nil"/>
              <w:bottom w:val="nil"/>
              <w:right w:val="single" w:sz="4" w:space="0" w:color="auto"/>
            </w:tcBorders>
            <w:shd w:val="clear" w:color="000000" w:fill="B8C9E9"/>
            <w:vAlign w:val="center"/>
            <w:hideMark/>
          </w:tcPr>
          <w:p w14:paraId="7B1010A7"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11.41</w:t>
            </w:r>
          </w:p>
        </w:tc>
      </w:tr>
      <w:tr w:rsidR="009907DD" w:rsidRPr="009907DD" w14:paraId="7BB9BA28" w14:textId="77777777" w:rsidTr="009907DD">
        <w:trPr>
          <w:trHeight w:val="20"/>
        </w:trPr>
        <w:tc>
          <w:tcPr>
            <w:tcW w:w="499" w:type="pct"/>
            <w:vMerge/>
            <w:tcBorders>
              <w:left w:val="single" w:sz="4" w:space="0" w:color="auto"/>
              <w:right w:val="nil"/>
            </w:tcBorders>
          </w:tcPr>
          <w:p w14:paraId="287AB51C" w14:textId="77777777" w:rsidR="009907DD" w:rsidRPr="009907DD" w:rsidRDefault="009907DD" w:rsidP="009907DD">
            <w:pPr>
              <w:jc w:val="cente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079FA2BA" w14:textId="3955B7D8"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w:t>
            </w:r>
          </w:p>
        </w:tc>
        <w:tc>
          <w:tcPr>
            <w:tcW w:w="585" w:type="pct"/>
            <w:tcBorders>
              <w:top w:val="nil"/>
              <w:left w:val="nil"/>
              <w:bottom w:val="nil"/>
              <w:right w:val="nil"/>
            </w:tcBorders>
            <w:shd w:val="clear" w:color="auto" w:fill="auto"/>
            <w:vAlign w:val="center"/>
            <w:hideMark/>
          </w:tcPr>
          <w:p w14:paraId="12326961"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PEC</w:t>
            </w:r>
          </w:p>
        </w:tc>
        <w:tc>
          <w:tcPr>
            <w:tcW w:w="585" w:type="pct"/>
            <w:tcBorders>
              <w:top w:val="nil"/>
              <w:left w:val="nil"/>
              <w:bottom w:val="nil"/>
              <w:right w:val="nil"/>
            </w:tcBorders>
            <w:shd w:val="clear" w:color="auto" w:fill="auto"/>
            <w:vAlign w:val="center"/>
            <w:hideMark/>
          </w:tcPr>
          <w:p w14:paraId="33015D5F"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7.44</w:t>
            </w:r>
          </w:p>
        </w:tc>
        <w:tc>
          <w:tcPr>
            <w:tcW w:w="585" w:type="pct"/>
            <w:tcBorders>
              <w:top w:val="nil"/>
              <w:left w:val="nil"/>
              <w:bottom w:val="nil"/>
              <w:right w:val="nil"/>
            </w:tcBorders>
            <w:shd w:val="clear" w:color="000000" w:fill="E4F2EA"/>
            <w:vAlign w:val="center"/>
            <w:hideMark/>
          </w:tcPr>
          <w:p w14:paraId="5667C2A7"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16%</w:t>
            </w:r>
          </w:p>
        </w:tc>
        <w:tc>
          <w:tcPr>
            <w:tcW w:w="585" w:type="pct"/>
            <w:tcBorders>
              <w:top w:val="nil"/>
              <w:left w:val="nil"/>
              <w:bottom w:val="nil"/>
              <w:right w:val="nil"/>
            </w:tcBorders>
            <w:shd w:val="clear" w:color="000000" w:fill="FAB3B5"/>
            <w:vAlign w:val="center"/>
            <w:hideMark/>
          </w:tcPr>
          <w:p w14:paraId="65A362E6"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27%</w:t>
            </w:r>
          </w:p>
        </w:tc>
        <w:tc>
          <w:tcPr>
            <w:tcW w:w="585" w:type="pct"/>
            <w:tcBorders>
              <w:top w:val="nil"/>
              <w:left w:val="nil"/>
              <w:bottom w:val="nil"/>
              <w:right w:val="nil"/>
            </w:tcBorders>
            <w:shd w:val="clear" w:color="000000" w:fill="F19557"/>
            <w:vAlign w:val="center"/>
            <w:hideMark/>
          </w:tcPr>
          <w:p w14:paraId="4815F06A"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75%</w:t>
            </w:r>
          </w:p>
        </w:tc>
        <w:tc>
          <w:tcPr>
            <w:tcW w:w="585" w:type="pct"/>
            <w:tcBorders>
              <w:top w:val="nil"/>
              <w:left w:val="nil"/>
              <w:bottom w:val="nil"/>
              <w:right w:val="nil"/>
            </w:tcBorders>
            <w:shd w:val="clear" w:color="auto" w:fill="auto"/>
            <w:vAlign w:val="center"/>
            <w:hideMark/>
          </w:tcPr>
          <w:p w14:paraId="0CB4EAB4"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122.58</w:t>
            </w:r>
          </w:p>
        </w:tc>
        <w:tc>
          <w:tcPr>
            <w:tcW w:w="585" w:type="pct"/>
            <w:tcBorders>
              <w:top w:val="nil"/>
              <w:left w:val="nil"/>
              <w:bottom w:val="nil"/>
              <w:right w:val="single" w:sz="4" w:space="0" w:color="auto"/>
            </w:tcBorders>
            <w:shd w:val="clear" w:color="000000" w:fill="8EA9DB"/>
            <w:vAlign w:val="center"/>
            <w:hideMark/>
          </w:tcPr>
          <w:p w14:paraId="139CA6DA"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16.48</w:t>
            </w:r>
          </w:p>
        </w:tc>
      </w:tr>
      <w:tr w:rsidR="009907DD" w:rsidRPr="009907DD" w14:paraId="4FE3F233" w14:textId="77777777" w:rsidTr="009907DD">
        <w:trPr>
          <w:trHeight w:val="20"/>
        </w:trPr>
        <w:tc>
          <w:tcPr>
            <w:tcW w:w="499" w:type="pct"/>
            <w:vMerge/>
            <w:tcBorders>
              <w:left w:val="single" w:sz="4" w:space="0" w:color="auto"/>
              <w:right w:val="nil"/>
            </w:tcBorders>
          </w:tcPr>
          <w:p w14:paraId="2319AC0D" w14:textId="77777777" w:rsidR="009907DD" w:rsidRPr="009907DD" w:rsidRDefault="009907DD" w:rsidP="009907DD">
            <w:pPr>
              <w:jc w:val="cente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1F277CE1" w14:textId="49ECF902"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w:t>
            </w:r>
          </w:p>
        </w:tc>
        <w:tc>
          <w:tcPr>
            <w:tcW w:w="585" w:type="pct"/>
            <w:tcBorders>
              <w:top w:val="nil"/>
              <w:left w:val="nil"/>
              <w:bottom w:val="nil"/>
              <w:right w:val="nil"/>
            </w:tcBorders>
            <w:shd w:val="clear" w:color="auto" w:fill="auto"/>
            <w:vAlign w:val="center"/>
            <w:hideMark/>
          </w:tcPr>
          <w:p w14:paraId="48EE9064"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THREE</w:t>
            </w:r>
          </w:p>
        </w:tc>
        <w:tc>
          <w:tcPr>
            <w:tcW w:w="585" w:type="pct"/>
            <w:tcBorders>
              <w:top w:val="nil"/>
              <w:left w:val="nil"/>
              <w:bottom w:val="nil"/>
              <w:right w:val="nil"/>
            </w:tcBorders>
            <w:shd w:val="clear" w:color="auto" w:fill="auto"/>
            <w:vAlign w:val="center"/>
            <w:hideMark/>
          </w:tcPr>
          <w:p w14:paraId="03261F34"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5.6</w:t>
            </w:r>
          </w:p>
        </w:tc>
        <w:tc>
          <w:tcPr>
            <w:tcW w:w="585" w:type="pct"/>
            <w:tcBorders>
              <w:top w:val="nil"/>
              <w:left w:val="nil"/>
              <w:bottom w:val="nil"/>
              <w:right w:val="nil"/>
            </w:tcBorders>
            <w:shd w:val="clear" w:color="000000" w:fill="E4F2EA"/>
            <w:vAlign w:val="center"/>
            <w:hideMark/>
          </w:tcPr>
          <w:p w14:paraId="6887BD51"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16%</w:t>
            </w:r>
          </w:p>
        </w:tc>
        <w:tc>
          <w:tcPr>
            <w:tcW w:w="585" w:type="pct"/>
            <w:tcBorders>
              <w:top w:val="nil"/>
              <w:left w:val="nil"/>
              <w:bottom w:val="nil"/>
              <w:right w:val="nil"/>
            </w:tcBorders>
            <w:shd w:val="clear" w:color="000000" w:fill="FBBCBE"/>
            <w:vAlign w:val="center"/>
            <w:hideMark/>
          </w:tcPr>
          <w:p w14:paraId="3A76CBCF"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24%</w:t>
            </w:r>
          </w:p>
        </w:tc>
        <w:tc>
          <w:tcPr>
            <w:tcW w:w="585" w:type="pct"/>
            <w:tcBorders>
              <w:top w:val="nil"/>
              <w:left w:val="nil"/>
              <w:bottom w:val="nil"/>
              <w:right w:val="nil"/>
            </w:tcBorders>
            <w:shd w:val="clear" w:color="000000" w:fill="F3A46E"/>
            <w:vAlign w:val="center"/>
            <w:hideMark/>
          </w:tcPr>
          <w:p w14:paraId="7A758695"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66%</w:t>
            </w:r>
          </w:p>
        </w:tc>
        <w:tc>
          <w:tcPr>
            <w:tcW w:w="585" w:type="pct"/>
            <w:tcBorders>
              <w:top w:val="nil"/>
              <w:left w:val="nil"/>
              <w:bottom w:val="nil"/>
              <w:right w:val="nil"/>
            </w:tcBorders>
            <w:shd w:val="clear" w:color="auto" w:fill="auto"/>
            <w:vAlign w:val="center"/>
            <w:hideMark/>
          </w:tcPr>
          <w:p w14:paraId="09B8FFCA"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63.28</w:t>
            </w:r>
          </w:p>
        </w:tc>
        <w:tc>
          <w:tcPr>
            <w:tcW w:w="585" w:type="pct"/>
            <w:tcBorders>
              <w:top w:val="nil"/>
              <w:left w:val="nil"/>
              <w:bottom w:val="nil"/>
              <w:right w:val="single" w:sz="4" w:space="0" w:color="auto"/>
            </w:tcBorders>
            <w:shd w:val="clear" w:color="000000" w:fill="B9CAE9"/>
            <w:vAlign w:val="center"/>
            <w:hideMark/>
          </w:tcPr>
          <w:p w14:paraId="19398D07"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11.3</w:t>
            </w:r>
          </w:p>
        </w:tc>
      </w:tr>
      <w:tr w:rsidR="009907DD" w:rsidRPr="009907DD" w14:paraId="5748B550" w14:textId="77777777" w:rsidTr="009907DD">
        <w:trPr>
          <w:trHeight w:val="20"/>
        </w:trPr>
        <w:tc>
          <w:tcPr>
            <w:tcW w:w="499" w:type="pct"/>
            <w:vMerge/>
            <w:tcBorders>
              <w:left w:val="single" w:sz="4" w:space="0" w:color="auto"/>
              <w:right w:val="nil"/>
            </w:tcBorders>
          </w:tcPr>
          <w:p w14:paraId="1AACBC42" w14:textId="77777777" w:rsidR="009907DD" w:rsidRPr="009907DD" w:rsidRDefault="009907DD" w:rsidP="009907DD">
            <w:pPr>
              <w:jc w:val="cente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76CF7241" w14:textId="614E7A0A"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4</w:t>
            </w:r>
          </w:p>
        </w:tc>
        <w:tc>
          <w:tcPr>
            <w:tcW w:w="585" w:type="pct"/>
            <w:tcBorders>
              <w:top w:val="nil"/>
              <w:left w:val="nil"/>
              <w:bottom w:val="nil"/>
              <w:right w:val="nil"/>
            </w:tcBorders>
            <w:shd w:val="clear" w:color="auto" w:fill="auto"/>
            <w:vAlign w:val="center"/>
            <w:hideMark/>
          </w:tcPr>
          <w:p w14:paraId="0F5F1EC1"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WMOUTH</w:t>
            </w:r>
          </w:p>
        </w:tc>
        <w:tc>
          <w:tcPr>
            <w:tcW w:w="585" w:type="pct"/>
            <w:tcBorders>
              <w:top w:val="nil"/>
              <w:left w:val="nil"/>
              <w:bottom w:val="nil"/>
              <w:right w:val="nil"/>
            </w:tcBorders>
            <w:shd w:val="clear" w:color="auto" w:fill="auto"/>
            <w:vAlign w:val="center"/>
            <w:hideMark/>
          </w:tcPr>
          <w:p w14:paraId="4F2B7E65"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515</w:t>
            </w:r>
          </w:p>
        </w:tc>
        <w:tc>
          <w:tcPr>
            <w:tcW w:w="585" w:type="pct"/>
            <w:tcBorders>
              <w:top w:val="nil"/>
              <w:left w:val="nil"/>
              <w:bottom w:val="nil"/>
              <w:right w:val="nil"/>
            </w:tcBorders>
            <w:shd w:val="clear" w:color="000000" w:fill="66BF7D"/>
            <w:vAlign w:val="center"/>
            <w:hideMark/>
          </w:tcPr>
          <w:p w14:paraId="529CCFF1"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77%</w:t>
            </w:r>
          </w:p>
        </w:tc>
        <w:tc>
          <w:tcPr>
            <w:tcW w:w="585" w:type="pct"/>
            <w:tcBorders>
              <w:top w:val="nil"/>
              <w:left w:val="nil"/>
              <w:bottom w:val="nil"/>
              <w:right w:val="nil"/>
            </w:tcBorders>
            <w:shd w:val="clear" w:color="000000" w:fill="FCFCFF"/>
            <w:vAlign w:val="center"/>
            <w:hideMark/>
          </w:tcPr>
          <w:p w14:paraId="64E235ED"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w:t>
            </w:r>
          </w:p>
        </w:tc>
        <w:tc>
          <w:tcPr>
            <w:tcW w:w="585" w:type="pct"/>
            <w:tcBorders>
              <w:top w:val="nil"/>
              <w:left w:val="nil"/>
              <w:bottom w:val="nil"/>
              <w:right w:val="nil"/>
            </w:tcBorders>
            <w:shd w:val="clear" w:color="000000" w:fill="FFFEFD"/>
            <w:vAlign w:val="center"/>
            <w:hideMark/>
          </w:tcPr>
          <w:p w14:paraId="553BBC15"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9%</w:t>
            </w:r>
          </w:p>
        </w:tc>
        <w:tc>
          <w:tcPr>
            <w:tcW w:w="585" w:type="pct"/>
            <w:tcBorders>
              <w:top w:val="nil"/>
              <w:left w:val="nil"/>
              <w:bottom w:val="nil"/>
              <w:right w:val="nil"/>
            </w:tcBorders>
            <w:shd w:val="clear" w:color="auto" w:fill="auto"/>
            <w:vAlign w:val="center"/>
            <w:hideMark/>
          </w:tcPr>
          <w:p w14:paraId="6FAB5C8D"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1528.8</w:t>
            </w:r>
          </w:p>
        </w:tc>
        <w:tc>
          <w:tcPr>
            <w:tcW w:w="585" w:type="pct"/>
            <w:tcBorders>
              <w:top w:val="nil"/>
              <w:left w:val="nil"/>
              <w:bottom w:val="nil"/>
              <w:right w:val="single" w:sz="4" w:space="0" w:color="auto"/>
            </w:tcBorders>
            <w:shd w:val="clear" w:color="000000" w:fill="FDFDFF"/>
            <w:vAlign w:val="center"/>
            <w:hideMark/>
          </w:tcPr>
          <w:p w14:paraId="1C0A6EC8"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2.97</w:t>
            </w:r>
          </w:p>
        </w:tc>
      </w:tr>
      <w:tr w:rsidR="009907DD" w:rsidRPr="009907DD" w14:paraId="6B9C290E" w14:textId="77777777" w:rsidTr="009907DD">
        <w:trPr>
          <w:trHeight w:val="20"/>
        </w:trPr>
        <w:tc>
          <w:tcPr>
            <w:tcW w:w="499" w:type="pct"/>
            <w:vMerge/>
            <w:tcBorders>
              <w:left w:val="single" w:sz="4" w:space="0" w:color="auto"/>
              <w:right w:val="nil"/>
            </w:tcBorders>
          </w:tcPr>
          <w:p w14:paraId="30A94E03" w14:textId="77777777" w:rsidR="009907DD" w:rsidRPr="009907DD" w:rsidRDefault="009907DD" w:rsidP="009907DD">
            <w:pPr>
              <w:jc w:val="cente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1B60A2EB" w14:textId="25044A76"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5</w:t>
            </w:r>
          </w:p>
        </w:tc>
        <w:tc>
          <w:tcPr>
            <w:tcW w:w="585" w:type="pct"/>
            <w:tcBorders>
              <w:top w:val="nil"/>
              <w:left w:val="nil"/>
              <w:bottom w:val="nil"/>
              <w:right w:val="nil"/>
            </w:tcBorders>
            <w:shd w:val="clear" w:color="auto" w:fill="auto"/>
            <w:vAlign w:val="center"/>
            <w:hideMark/>
          </w:tcPr>
          <w:p w14:paraId="6556D794"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GREAT</w:t>
            </w:r>
          </w:p>
        </w:tc>
        <w:tc>
          <w:tcPr>
            <w:tcW w:w="585" w:type="pct"/>
            <w:tcBorders>
              <w:top w:val="nil"/>
              <w:left w:val="nil"/>
              <w:bottom w:val="nil"/>
              <w:right w:val="nil"/>
            </w:tcBorders>
            <w:shd w:val="clear" w:color="auto" w:fill="auto"/>
            <w:vAlign w:val="center"/>
            <w:hideMark/>
          </w:tcPr>
          <w:p w14:paraId="4F992A2C"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16.8</w:t>
            </w:r>
          </w:p>
        </w:tc>
        <w:tc>
          <w:tcPr>
            <w:tcW w:w="585" w:type="pct"/>
            <w:tcBorders>
              <w:top w:val="nil"/>
              <w:left w:val="nil"/>
              <w:bottom w:val="nil"/>
              <w:right w:val="nil"/>
            </w:tcBorders>
            <w:shd w:val="clear" w:color="000000" w:fill="B2DEBF"/>
            <w:vAlign w:val="center"/>
            <w:hideMark/>
          </w:tcPr>
          <w:p w14:paraId="41F3B8EB"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40%</w:t>
            </w:r>
          </w:p>
        </w:tc>
        <w:tc>
          <w:tcPr>
            <w:tcW w:w="585" w:type="pct"/>
            <w:tcBorders>
              <w:top w:val="nil"/>
              <w:left w:val="nil"/>
              <w:bottom w:val="nil"/>
              <w:right w:val="nil"/>
            </w:tcBorders>
            <w:shd w:val="clear" w:color="000000" w:fill="FCF4F7"/>
            <w:vAlign w:val="center"/>
            <w:hideMark/>
          </w:tcPr>
          <w:p w14:paraId="3E09EE88"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5%</w:t>
            </w:r>
          </w:p>
        </w:tc>
        <w:tc>
          <w:tcPr>
            <w:tcW w:w="585" w:type="pct"/>
            <w:tcBorders>
              <w:top w:val="nil"/>
              <w:left w:val="nil"/>
              <w:bottom w:val="nil"/>
              <w:right w:val="nil"/>
            </w:tcBorders>
            <w:shd w:val="clear" w:color="000000" w:fill="FDECE1"/>
            <w:vAlign w:val="center"/>
            <w:hideMark/>
          </w:tcPr>
          <w:p w14:paraId="1E10A51C"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20%</w:t>
            </w:r>
          </w:p>
        </w:tc>
        <w:tc>
          <w:tcPr>
            <w:tcW w:w="585" w:type="pct"/>
            <w:tcBorders>
              <w:top w:val="nil"/>
              <w:left w:val="nil"/>
              <w:bottom w:val="nil"/>
              <w:right w:val="nil"/>
            </w:tcBorders>
            <w:shd w:val="clear" w:color="auto" w:fill="auto"/>
            <w:vAlign w:val="center"/>
            <w:hideMark/>
          </w:tcPr>
          <w:p w14:paraId="7F9AE481"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76.66</w:t>
            </w:r>
          </w:p>
        </w:tc>
        <w:tc>
          <w:tcPr>
            <w:tcW w:w="585" w:type="pct"/>
            <w:tcBorders>
              <w:top w:val="nil"/>
              <w:left w:val="nil"/>
              <w:bottom w:val="nil"/>
              <w:right w:val="single" w:sz="4" w:space="0" w:color="auto"/>
            </w:tcBorders>
            <w:shd w:val="clear" w:color="000000" w:fill="F0F4FA"/>
            <w:vAlign w:val="center"/>
            <w:hideMark/>
          </w:tcPr>
          <w:p w14:paraId="743D380C"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4.56</w:t>
            </w:r>
          </w:p>
        </w:tc>
      </w:tr>
      <w:tr w:rsidR="009907DD" w:rsidRPr="009907DD" w14:paraId="4837EDFA" w14:textId="77777777" w:rsidTr="009907DD">
        <w:trPr>
          <w:trHeight w:val="20"/>
        </w:trPr>
        <w:tc>
          <w:tcPr>
            <w:tcW w:w="499" w:type="pct"/>
            <w:vMerge/>
            <w:tcBorders>
              <w:left w:val="single" w:sz="4" w:space="0" w:color="auto"/>
              <w:right w:val="nil"/>
            </w:tcBorders>
          </w:tcPr>
          <w:p w14:paraId="43110924" w14:textId="77777777" w:rsidR="009907DD" w:rsidRPr="009907DD" w:rsidRDefault="009907DD" w:rsidP="009907DD">
            <w:pPr>
              <w:jc w:val="cente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60DFF24C" w14:textId="24DCBB7A"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6</w:t>
            </w:r>
          </w:p>
        </w:tc>
        <w:tc>
          <w:tcPr>
            <w:tcW w:w="585" w:type="pct"/>
            <w:tcBorders>
              <w:top w:val="nil"/>
              <w:left w:val="nil"/>
              <w:bottom w:val="nil"/>
              <w:right w:val="nil"/>
            </w:tcBorders>
            <w:shd w:val="clear" w:color="auto" w:fill="auto"/>
            <w:vAlign w:val="center"/>
            <w:hideMark/>
          </w:tcPr>
          <w:p w14:paraId="0A5F4353"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LITL</w:t>
            </w:r>
          </w:p>
        </w:tc>
        <w:tc>
          <w:tcPr>
            <w:tcW w:w="585" w:type="pct"/>
            <w:tcBorders>
              <w:top w:val="nil"/>
              <w:left w:val="nil"/>
              <w:bottom w:val="nil"/>
              <w:right w:val="nil"/>
            </w:tcBorders>
            <w:shd w:val="clear" w:color="auto" w:fill="auto"/>
            <w:vAlign w:val="center"/>
            <w:hideMark/>
          </w:tcPr>
          <w:p w14:paraId="03A68858"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85.4</w:t>
            </w:r>
          </w:p>
        </w:tc>
        <w:tc>
          <w:tcPr>
            <w:tcW w:w="585" w:type="pct"/>
            <w:tcBorders>
              <w:top w:val="nil"/>
              <w:left w:val="nil"/>
              <w:bottom w:val="nil"/>
              <w:right w:val="nil"/>
            </w:tcBorders>
            <w:shd w:val="clear" w:color="000000" w:fill="6AC181"/>
            <w:vAlign w:val="center"/>
            <w:hideMark/>
          </w:tcPr>
          <w:p w14:paraId="26C94C7F"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75%</w:t>
            </w:r>
          </w:p>
        </w:tc>
        <w:tc>
          <w:tcPr>
            <w:tcW w:w="585" w:type="pct"/>
            <w:tcBorders>
              <w:top w:val="nil"/>
              <w:left w:val="nil"/>
              <w:bottom w:val="nil"/>
              <w:right w:val="nil"/>
            </w:tcBorders>
            <w:shd w:val="clear" w:color="000000" w:fill="FCFCFF"/>
            <w:vAlign w:val="center"/>
            <w:hideMark/>
          </w:tcPr>
          <w:p w14:paraId="13886447"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w:t>
            </w:r>
          </w:p>
        </w:tc>
        <w:tc>
          <w:tcPr>
            <w:tcW w:w="585" w:type="pct"/>
            <w:tcBorders>
              <w:top w:val="nil"/>
              <w:left w:val="nil"/>
              <w:bottom w:val="nil"/>
              <w:right w:val="nil"/>
            </w:tcBorders>
            <w:shd w:val="clear" w:color="000000" w:fill="FFFFFF"/>
            <w:vAlign w:val="center"/>
            <w:hideMark/>
          </w:tcPr>
          <w:p w14:paraId="727BBDD9"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8%</w:t>
            </w:r>
          </w:p>
        </w:tc>
        <w:tc>
          <w:tcPr>
            <w:tcW w:w="585" w:type="pct"/>
            <w:tcBorders>
              <w:top w:val="nil"/>
              <w:left w:val="nil"/>
              <w:bottom w:val="nil"/>
              <w:right w:val="nil"/>
            </w:tcBorders>
            <w:shd w:val="clear" w:color="auto" w:fill="auto"/>
            <w:vAlign w:val="center"/>
            <w:hideMark/>
          </w:tcPr>
          <w:p w14:paraId="102F27AB"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224.88</w:t>
            </w:r>
          </w:p>
        </w:tc>
        <w:tc>
          <w:tcPr>
            <w:tcW w:w="585" w:type="pct"/>
            <w:tcBorders>
              <w:top w:val="nil"/>
              <w:left w:val="nil"/>
              <w:bottom w:val="nil"/>
              <w:right w:val="single" w:sz="4" w:space="0" w:color="auto"/>
            </w:tcBorders>
            <w:shd w:val="clear" w:color="000000" w:fill="FFFFFF"/>
            <w:vAlign w:val="center"/>
            <w:hideMark/>
          </w:tcPr>
          <w:p w14:paraId="7C118C15"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2.63</w:t>
            </w:r>
          </w:p>
        </w:tc>
      </w:tr>
      <w:tr w:rsidR="009907DD" w:rsidRPr="009907DD" w14:paraId="25A7D34B" w14:textId="77777777" w:rsidTr="009907DD">
        <w:trPr>
          <w:trHeight w:val="20"/>
        </w:trPr>
        <w:tc>
          <w:tcPr>
            <w:tcW w:w="499" w:type="pct"/>
            <w:vMerge/>
            <w:tcBorders>
              <w:left w:val="single" w:sz="4" w:space="0" w:color="auto"/>
              <w:right w:val="nil"/>
            </w:tcBorders>
          </w:tcPr>
          <w:p w14:paraId="0B968B6F" w14:textId="77777777" w:rsidR="009907DD" w:rsidRPr="009907DD" w:rsidRDefault="009907DD" w:rsidP="009907DD">
            <w:pPr>
              <w:jc w:val="cente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24B15C79" w14:textId="2AD013DB"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7</w:t>
            </w:r>
          </w:p>
        </w:tc>
        <w:tc>
          <w:tcPr>
            <w:tcW w:w="585" w:type="pct"/>
            <w:tcBorders>
              <w:top w:val="nil"/>
              <w:left w:val="nil"/>
              <w:bottom w:val="nil"/>
              <w:right w:val="nil"/>
            </w:tcBorders>
            <w:shd w:val="clear" w:color="auto" w:fill="auto"/>
            <w:vAlign w:val="center"/>
            <w:hideMark/>
          </w:tcPr>
          <w:p w14:paraId="433560D4"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POTASH</w:t>
            </w:r>
          </w:p>
        </w:tc>
        <w:tc>
          <w:tcPr>
            <w:tcW w:w="585" w:type="pct"/>
            <w:tcBorders>
              <w:top w:val="nil"/>
              <w:left w:val="nil"/>
              <w:bottom w:val="nil"/>
              <w:right w:val="nil"/>
            </w:tcBorders>
            <w:shd w:val="clear" w:color="auto" w:fill="auto"/>
            <w:vAlign w:val="center"/>
            <w:hideMark/>
          </w:tcPr>
          <w:p w14:paraId="71D07ACE"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6.6</w:t>
            </w:r>
          </w:p>
        </w:tc>
        <w:tc>
          <w:tcPr>
            <w:tcW w:w="585" w:type="pct"/>
            <w:tcBorders>
              <w:top w:val="nil"/>
              <w:left w:val="nil"/>
              <w:bottom w:val="nil"/>
              <w:right w:val="nil"/>
            </w:tcBorders>
            <w:shd w:val="clear" w:color="000000" w:fill="63BE7B"/>
            <w:vAlign w:val="center"/>
            <w:hideMark/>
          </w:tcPr>
          <w:p w14:paraId="66043036"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78%</w:t>
            </w:r>
          </w:p>
        </w:tc>
        <w:tc>
          <w:tcPr>
            <w:tcW w:w="585" w:type="pct"/>
            <w:tcBorders>
              <w:top w:val="nil"/>
              <w:left w:val="nil"/>
              <w:bottom w:val="nil"/>
              <w:right w:val="nil"/>
            </w:tcBorders>
            <w:shd w:val="clear" w:color="000000" w:fill="FCFCFF"/>
            <w:vAlign w:val="center"/>
            <w:hideMark/>
          </w:tcPr>
          <w:p w14:paraId="49BA7FBA"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w:t>
            </w:r>
          </w:p>
        </w:tc>
        <w:tc>
          <w:tcPr>
            <w:tcW w:w="585" w:type="pct"/>
            <w:tcBorders>
              <w:top w:val="nil"/>
              <w:left w:val="nil"/>
              <w:bottom w:val="nil"/>
              <w:right w:val="nil"/>
            </w:tcBorders>
            <w:shd w:val="clear" w:color="000000" w:fill="FFF9F5"/>
            <w:vAlign w:val="center"/>
            <w:hideMark/>
          </w:tcPr>
          <w:p w14:paraId="12C2E2EE"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12%</w:t>
            </w:r>
          </w:p>
        </w:tc>
        <w:tc>
          <w:tcPr>
            <w:tcW w:w="585" w:type="pct"/>
            <w:tcBorders>
              <w:top w:val="nil"/>
              <w:left w:val="nil"/>
              <w:bottom w:val="nil"/>
              <w:right w:val="nil"/>
            </w:tcBorders>
            <w:shd w:val="clear" w:color="auto" w:fill="auto"/>
            <w:vAlign w:val="center"/>
            <w:hideMark/>
          </w:tcPr>
          <w:p w14:paraId="59888E90"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28.69</w:t>
            </w:r>
          </w:p>
        </w:tc>
        <w:tc>
          <w:tcPr>
            <w:tcW w:w="585" w:type="pct"/>
            <w:tcBorders>
              <w:top w:val="nil"/>
              <w:left w:val="nil"/>
              <w:bottom w:val="nil"/>
              <w:right w:val="single" w:sz="4" w:space="0" w:color="auto"/>
            </w:tcBorders>
            <w:shd w:val="clear" w:color="000000" w:fill="F1F5FB"/>
            <w:vAlign w:val="center"/>
            <w:hideMark/>
          </w:tcPr>
          <w:p w14:paraId="66D21CCD"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4.35</w:t>
            </w:r>
          </w:p>
        </w:tc>
      </w:tr>
      <w:tr w:rsidR="009907DD" w:rsidRPr="009907DD" w14:paraId="1BDD66DB" w14:textId="77777777" w:rsidTr="009907DD">
        <w:trPr>
          <w:trHeight w:val="20"/>
        </w:trPr>
        <w:tc>
          <w:tcPr>
            <w:tcW w:w="499" w:type="pct"/>
            <w:vMerge/>
            <w:tcBorders>
              <w:left w:val="single" w:sz="4" w:space="0" w:color="auto"/>
              <w:right w:val="nil"/>
            </w:tcBorders>
          </w:tcPr>
          <w:p w14:paraId="527AA0A7" w14:textId="77777777" w:rsidR="009907DD" w:rsidRPr="009907DD" w:rsidRDefault="009907DD" w:rsidP="009907DD">
            <w:pPr>
              <w:jc w:val="cente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3261B086" w14:textId="71D6A4BB"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8</w:t>
            </w:r>
          </w:p>
        </w:tc>
        <w:tc>
          <w:tcPr>
            <w:tcW w:w="585" w:type="pct"/>
            <w:tcBorders>
              <w:top w:val="nil"/>
              <w:left w:val="nil"/>
              <w:bottom w:val="nil"/>
              <w:right w:val="nil"/>
            </w:tcBorders>
            <w:shd w:val="clear" w:color="auto" w:fill="auto"/>
            <w:vAlign w:val="center"/>
            <w:hideMark/>
          </w:tcPr>
          <w:p w14:paraId="68BDDB12"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PBWEST</w:t>
            </w:r>
          </w:p>
        </w:tc>
        <w:tc>
          <w:tcPr>
            <w:tcW w:w="585" w:type="pct"/>
            <w:tcBorders>
              <w:top w:val="nil"/>
              <w:left w:val="nil"/>
              <w:bottom w:val="nil"/>
              <w:right w:val="nil"/>
            </w:tcBorders>
            <w:shd w:val="clear" w:color="auto" w:fill="auto"/>
            <w:vAlign w:val="center"/>
            <w:hideMark/>
          </w:tcPr>
          <w:p w14:paraId="568A2BF0"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8.76</w:t>
            </w:r>
          </w:p>
        </w:tc>
        <w:tc>
          <w:tcPr>
            <w:tcW w:w="585" w:type="pct"/>
            <w:tcBorders>
              <w:top w:val="nil"/>
              <w:left w:val="nil"/>
              <w:bottom w:val="nil"/>
              <w:right w:val="nil"/>
            </w:tcBorders>
            <w:shd w:val="clear" w:color="000000" w:fill="ACDCBA"/>
            <w:vAlign w:val="center"/>
            <w:hideMark/>
          </w:tcPr>
          <w:p w14:paraId="0DC46D55"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43%</w:t>
            </w:r>
          </w:p>
        </w:tc>
        <w:tc>
          <w:tcPr>
            <w:tcW w:w="585" w:type="pct"/>
            <w:tcBorders>
              <w:top w:val="nil"/>
              <w:left w:val="nil"/>
              <w:bottom w:val="nil"/>
              <w:right w:val="nil"/>
            </w:tcBorders>
            <w:shd w:val="clear" w:color="000000" w:fill="FCEBEE"/>
            <w:vAlign w:val="center"/>
            <w:hideMark/>
          </w:tcPr>
          <w:p w14:paraId="43A312DF"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8%</w:t>
            </w:r>
          </w:p>
        </w:tc>
        <w:tc>
          <w:tcPr>
            <w:tcW w:w="585" w:type="pct"/>
            <w:tcBorders>
              <w:top w:val="nil"/>
              <w:left w:val="nil"/>
              <w:bottom w:val="nil"/>
              <w:right w:val="nil"/>
            </w:tcBorders>
            <w:shd w:val="clear" w:color="000000" w:fill="FAD6BE"/>
            <w:vAlign w:val="center"/>
            <w:hideMark/>
          </w:tcPr>
          <w:p w14:paraId="6217C94E"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34%</w:t>
            </w:r>
          </w:p>
        </w:tc>
        <w:tc>
          <w:tcPr>
            <w:tcW w:w="585" w:type="pct"/>
            <w:tcBorders>
              <w:top w:val="nil"/>
              <w:left w:val="nil"/>
              <w:bottom w:val="nil"/>
              <w:right w:val="nil"/>
            </w:tcBorders>
            <w:shd w:val="clear" w:color="auto" w:fill="auto"/>
            <w:vAlign w:val="center"/>
            <w:hideMark/>
          </w:tcPr>
          <w:p w14:paraId="45929C70"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51.61</w:t>
            </w:r>
          </w:p>
        </w:tc>
        <w:tc>
          <w:tcPr>
            <w:tcW w:w="585" w:type="pct"/>
            <w:tcBorders>
              <w:top w:val="nil"/>
              <w:left w:val="nil"/>
              <w:bottom w:val="nil"/>
              <w:right w:val="single" w:sz="4" w:space="0" w:color="auto"/>
            </w:tcBorders>
            <w:shd w:val="clear" w:color="000000" w:fill="E5EBF7"/>
            <w:vAlign w:val="center"/>
            <w:hideMark/>
          </w:tcPr>
          <w:p w14:paraId="24884C21"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5.89</w:t>
            </w:r>
          </w:p>
        </w:tc>
      </w:tr>
      <w:tr w:rsidR="009907DD" w:rsidRPr="009907DD" w14:paraId="75D28502" w14:textId="77777777" w:rsidTr="009907DD">
        <w:trPr>
          <w:trHeight w:val="20"/>
        </w:trPr>
        <w:tc>
          <w:tcPr>
            <w:tcW w:w="499" w:type="pct"/>
            <w:vMerge/>
            <w:tcBorders>
              <w:left w:val="single" w:sz="4" w:space="0" w:color="auto"/>
              <w:right w:val="nil"/>
            </w:tcBorders>
          </w:tcPr>
          <w:p w14:paraId="2F920BC8" w14:textId="77777777" w:rsidR="009907DD" w:rsidRPr="009907DD" w:rsidRDefault="009907DD" w:rsidP="009907DD">
            <w:pPr>
              <w:jc w:val="cente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17BFA35F" w14:textId="6552ABB4"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9</w:t>
            </w:r>
          </w:p>
        </w:tc>
        <w:tc>
          <w:tcPr>
            <w:tcW w:w="585" w:type="pct"/>
            <w:tcBorders>
              <w:top w:val="nil"/>
              <w:left w:val="nil"/>
              <w:bottom w:val="nil"/>
              <w:right w:val="nil"/>
            </w:tcBorders>
            <w:shd w:val="clear" w:color="auto" w:fill="auto"/>
            <w:vAlign w:val="center"/>
            <w:hideMark/>
          </w:tcPr>
          <w:p w14:paraId="2DEB35C0"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POWDER</w:t>
            </w:r>
          </w:p>
        </w:tc>
        <w:tc>
          <w:tcPr>
            <w:tcW w:w="585" w:type="pct"/>
            <w:tcBorders>
              <w:top w:val="nil"/>
              <w:left w:val="nil"/>
              <w:bottom w:val="nil"/>
              <w:right w:val="nil"/>
            </w:tcBorders>
            <w:shd w:val="clear" w:color="auto" w:fill="auto"/>
            <w:vAlign w:val="center"/>
            <w:hideMark/>
          </w:tcPr>
          <w:p w14:paraId="3379D01B"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9.57</w:t>
            </w:r>
          </w:p>
        </w:tc>
        <w:tc>
          <w:tcPr>
            <w:tcW w:w="585" w:type="pct"/>
            <w:tcBorders>
              <w:top w:val="nil"/>
              <w:left w:val="nil"/>
              <w:bottom w:val="nil"/>
              <w:right w:val="nil"/>
            </w:tcBorders>
            <w:shd w:val="clear" w:color="000000" w:fill="ACDCBA"/>
            <w:vAlign w:val="center"/>
            <w:hideMark/>
          </w:tcPr>
          <w:p w14:paraId="63316EFA"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43%</w:t>
            </w:r>
          </w:p>
        </w:tc>
        <w:tc>
          <w:tcPr>
            <w:tcW w:w="585" w:type="pct"/>
            <w:tcBorders>
              <w:top w:val="nil"/>
              <w:left w:val="nil"/>
              <w:bottom w:val="nil"/>
              <w:right w:val="nil"/>
            </w:tcBorders>
            <w:shd w:val="clear" w:color="000000" w:fill="FBD6D9"/>
            <w:vAlign w:val="center"/>
            <w:hideMark/>
          </w:tcPr>
          <w:p w14:paraId="7A7B5E7C"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15%</w:t>
            </w:r>
          </w:p>
        </w:tc>
        <w:tc>
          <w:tcPr>
            <w:tcW w:w="585" w:type="pct"/>
            <w:tcBorders>
              <w:top w:val="nil"/>
              <w:left w:val="nil"/>
              <w:bottom w:val="nil"/>
              <w:right w:val="nil"/>
            </w:tcBorders>
            <w:shd w:val="clear" w:color="000000" w:fill="F8CDAF"/>
            <w:vAlign w:val="center"/>
            <w:hideMark/>
          </w:tcPr>
          <w:p w14:paraId="69E4A9F0"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40%</w:t>
            </w:r>
          </w:p>
        </w:tc>
        <w:tc>
          <w:tcPr>
            <w:tcW w:w="585" w:type="pct"/>
            <w:tcBorders>
              <w:top w:val="nil"/>
              <w:left w:val="nil"/>
              <w:bottom w:val="nil"/>
              <w:right w:val="nil"/>
            </w:tcBorders>
            <w:shd w:val="clear" w:color="auto" w:fill="auto"/>
            <w:vAlign w:val="center"/>
            <w:hideMark/>
          </w:tcPr>
          <w:p w14:paraId="045855CD"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61.19</w:t>
            </w:r>
          </w:p>
        </w:tc>
        <w:tc>
          <w:tcPr>
            <w:tcW w:w="585" w:type="pct"/>
            <w:tcBorders>
              <w:top w:val="nil"/>
              <w:left w:val="nil"/>
              <w:bottom w:val="nil"/>
              <w:right w:val="single" w:sz="4" w:space="0" w:color="auto"/>
            </w:tcBorders>
            <w:shd w:val="clear" w:color="000000" w:fill="E1E8F6"/>
            <w:vAlign w:val="center"/>
            <w:hideMark/>
          </w:tcPr>
          <w:p w14:paraId="4BE04561"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6.39</w:t>
            </w:r>
          </w:p>
        </w:tc>
      </w:tr>
      <w:tr w:rsidR="009907DD" w:rsidRPr="009907DD" w14:paraId="52B365F5" w14:textId="77777777" w:rsidTr="009907DD">
        <w:trPr>
          <w:trHeight w:val="20"/>
        </w:trPr>
        <w:tc>
          <w:tcPr>
            <w:tcW w:w="499" w:type="pct"/>
            <w:vMerge/>
            <w:tcBorders>
              <w:left w:val="single" w:sz="4" w:space="0" w:color="auto"/>
              <w:right w:val="nil"/>
            </w:tcBorders>
          </w:tcPr>
          <w:p w14:paraId="700FAEB1" w14:textId="77777777" w:rsidR="009907DD" w:rsidRPr="009907DD" w:rsidRDefault="009907DD" w:rsidP="009907DD">
            <w:pPr>
              <w:jc w:val="center"/>
              <w:rPr>
                <w:rFonts w:ascii="Calibri" w:hAnsi="Calibri" w:cs="Calibri"/>
                <w:color w:val="000000"/>
                <w:szCs w:val="20"/>
              </w:rPr>
            </w:pPr>
          </w:p>
        </w:tc>
        <w:tc>
          <w:tcPr>
            <w:tcW w:w="406" w:type="pct"/>
            <w:tcBorders>
              <w:top w:val="nil"/>
              <w:left w:val="nil"/>
              <w:bottom w:val="nil"/>
              <w:right w:val="nil"/>
            </w:tcBorders>
            <w:shd w:val="clear" w:color="auto" w:fill="auto"/>
            <w:vAlign w:val="center"/>
            <w:hideMark/>
          </w:tcPr>
          <w:p w14:paraId="284597B6" w14:textId="188CE3E6"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10</w:t>
            </w:r>
          </w:p>
        </w:tc>
        <w:tc>
          <w:tcPr>
            <w:tcW w:w="585" w:type="pct"/>
            <w:tcBorders>
              <w:top w:val="nil"/>
              <w:left w:val="nil"/>
              <w:bottom w:val="nil"/>
              <w:right w:val="nil"/>
            </w:tcBorders>
            <w:shd w:val="clear" w:color="auto" w:fill="auto"/>
            <w:vAlign w:val="center"/>
            <w:hideMark/>
          </w:tcPr>
          <w:p w14:paraId="10D9EFDF"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SCHOOL</w:t>
            </w:r>
          </w:p>
        </w:tc>
        <w:tc>
          <w:tcPr>
            <w:tcW w:w="585" w:type="pct"/>
            <w:tcBorders>
              <w:top w:val="nil"/>
              <w:left w:val="nil"/>
              <w:bottom w:val="nil"/>
              <w:right w:val="nil"/>
            </w:tcBorders>
            <w:shd w:val="clear" w:color="auto" w:fill="auto"/>
            <w:vAlign w:val="center"/>
            <w:hideMark/>
          </w:tcPr>
          <w:p w14:paraId="13D3EDD2"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1.43</w:t>
            </w:r>
          </w:p>
        </w:tc>
        <w:tc>
          <w:tcPr>
            <w:tcW w:w="585" w:type="pct"/>
            <w:tcBorders>
              <w:top w:val="nil"/>
              <w:left w:val="nil"/>
              <w:bottom w:val="nil"/>
              <w:right w:val="nil"/>
            </w:tcBorders>
            <w:shd w:val="clear" w:color="000000" w:fill="BCE3C8"/>
            <w:vAlign w:val="center"/>
            <w:hideMark/>
          </w:tcPr>
          <w:p w14:paraId="4457406B"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35%</w:t>
            </w:r>
          </w:p>
        </w:tc>
        <w:tc>
          <w:tcPr>
            <w:tcW w:w="585" w:type="pct"/>
            <w:tcBorders>
              <w:top w:val="nil"/>
              <w:left w:val="nil"/>
              <w:bottom w:val="nil"/>
              <w:right w:val="nil"/>
            </w:tcBorders>
            <w:shd w:val="clear" w:color="000000" w:fill="FBC8CA"/>
            <w:vAlign w:val="center"/>
            <w:hideMark/>
          </w:tcPr>
          <w:p w14:paraId="624F2C60"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20%</w:t>
            </w:r>
          </w:p>
        </w:tc>
        <w:tc>
          <w:tcPr>
            <w:tcW w:w="585" w:type="pct"/>
            <w:tcBorders>
              <w:top w:val="nil"/>
              <w:left w:val="nil"/>
              <w:bottom w:val="nil"/>
              <w:right w:val="nil"/>
            </w:tcBorders>
            <w:shd w:val="clear" w:color="000000" w:fill="F5B082"/>
            <w:vAlign w:val="center"/>
            <w:hideMark/>
          </w:tcPr>
          <w:p w14:paraId="1266411C"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58%</w:t>
            </w:r>
          </w:p>
        </w:tc>
        <w:tc>
          <w:tcPr>
            <w:tcW w:w="585" w:type="pct"/>
            <w:tcBorders>
              <w:top w:val="nil"/>
              <w:left w:val="nil"/>
              <w:bottom w:val="nil"/>
              <w:right w:val="nil"/>
            </w:tcBorders>
            <w:shd w:val="clear" w:color="auto" w:fill="auto"/>
            <w:vAlign w:val="center"/>
            <w:hideMark/>
          </w:tcPr>
          <w:p w14:paraId="77DC87AA"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18.4</w:t>
            </w:r>
          </w:p>
        </w:tc>
        <w:tc>
          <w:tcPr>
            <w:tcW w:w="585" w:type="pct"/>
            <w:tcBorders>
              <w:top w:val="nil"/>
              <w:left w:val="nil"/>
              <w:bottom w:val="nil"/>
              <w:right w:val="single" w:sz="4" w:space="0" w:color="auto"/>
            </w:tcBorders>
            <w:shd w:val="clear" w:color="000000" w:fill="ACC0E5"/>
            <w:vAlign w:val="center"/>
            <w:hideMark/>
          </w:tcPr>
          <w:p w14:paraId="624D834F"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12.87</w:t>
            </w:r>
          </w:p>
        </w:tc>
      </w:tr>
      <w:tr w:rsidR="009907DD" w:rsidRPr="009907DD" w14:paraId="55267C13" w14:textId="77777777" w:rsidTr="009907DD">
        <w:trPr>
          <w:trHeight w:val="20"/>
        </w:trPr>
        <w:tc>
          <w:tcPr>
            <w:tcW w:w="499" w:type="pct"/>
            <w:vMerge/>
            <w:tcBorders>
              <w:left w:val="single" w:sz="4" w:space="0" w:color="auto"/>
              <w:bottom w:val="single" w:sz="4" w:space="0" w:color="auto"/>
              <w:right w:val="nil"/>
            </w:tcBorders>
          </w:tcPr>
          <w:p w14:paraId="3ABD667B" w14:textId="77777777" w:rsidR="009907DD" w:rsidRPr="009907DD" w:rsidRDefault="009907DD" w:rsidP="009907DD">
            <w:pPr>
              <w:jc w:val="center"/>
              <w:rPr>
                <w:rFonts w:ascii="Calibri" w:hAnsi="Calibri" w:cs="Calibri"/>
                <w:color w:val="000000"/>
                <w:szCs w:val="20"/>
              </w:rPr>
            </w:pPr>
          </w:p>
        </w:tc>
        <w:tc>
          <w:tcPr>
            <w:tcW w:w="406" w:type="pct"/>
            <w:tcBorders>
              <w:top w:val="nil"/>
              <w:left w:val="nil"/>
              <w:bottom w:val="single" w:sz="4" w:space="0" w:color="auto"/>
              <w:right w:val="nil"/>
            </w:tcBorders>
            <w:shd w:val="clear" w:color="auto" w:fill="auto"/>
            <w:vAlign w:val="center"/>
            <w:hideMark/>
          </w:tcPr>
          <w:p w14:paraId="475B564C" w14:textId="570D77E5"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11</w:t>
            </w:r>
          </w:p>
        </w:tc>
        <w:tc>
          <w:tcPr>
            <w:tcW w:w="585" w:type="pct"/>
            <w:tcBorders>
              <w:top w:val="nil"/>
              <w:left w:val="nil"/>
              <w:bottom w:val="single" w:sz="4" w:space="0" w:color="auto"/>
              <w:right w:val="nil"/>
            </w:tcBorders>
            <w:shd w:val="clear" w:color="auto" w:fill="auto"/>
            <w:vAlign w:val="center"/>
            <w:hideMark/>
          </w:tcPr>
          <w:p w14:paraId="160A89D6" w14:textId="77777777" w:rsidR="009907DD" w:rsidRPr="009907DD" w:rsidRDefault="009907DD" w:rsidP="009907DD">
            <w:pPr>
              <w:rPr>
                <w:rFonts w:ascii="Calibri" w:hAnsi="Calibri" w:cs="Calibri"/>
                <w:color w:val="000000"/>
                <w:szCs w:val="20"/>
              </w:rPr>
            </w:pPr>
            <w:r w:rsidRPr="009907DD">
              <w:rPr>
                <w:rFonts w:ascii="Calibri" w:hAnsi="Calibri" w:cs="Calibri"/>
                <w:color w:val="000000"/>
                <w:szCs w:val="20"/>
              </w:rPr>
              <w:t>UNTSPFLD</w:t>
            </w:r>
          </w:p>
        </w:tc>
        <w:tc>
          <w:tcPr>
            <w:tcW w:w="585" w:type="pct"/>
            <w:tcBorders>
              <w:top w:val="nil"/>
              <w:left w:val="nil"/>
              <w:bottom w:val="single" w:sz="4" w:space="0" w:color="auto"/>
              <w:right w:val="nil"/>
            </w:tcBorders>
            <w:shd w:val="clear" w:color="auto" w:fill="auto"/>
            <w:vAlign w:val="center"/>
            <w:hideMark/>
          </w:tcPr>
          <w:p w14:paraId="2D56A39F"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2.67</w:t>
            </w:r>
          </w:p>
        </w:tc>
        <w:tc>
          <w:tcPr>
            <w:tcW w:w="585" w:type="pct"/>
            <w:tcBorders>
              <w:top w:val="nil"/>
              <w:left w:val="nil"/>
              <w:bottom w:val="single" w:sz="4" w:space="0" w:color="auto"/>
              <w:right w:val="nil"/>
            </w:tcBorders>
            <w:shd w:val="clear" w:color="000000" w:fill="FCFCFF"/>
            <w:vAlign w:val="center"/>
            <w:hideMark/>
          </w:tcPr>
          <w:p w14:paraId="6FCFCC2C"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4%</w:t>
            </w:r>
          </w:p>
        </w:tc>
        <w:tc>
          <w:tcPr>
            <w:tcW w:w="585" w:type="pct"/>
            <w:tcBorders>
              <w:top w:val="nil"/>
              <w:left w:val="nil"/>
              <w:bottom w:val="single" w:sz="4" w:space="0" w:color="auto"/>
              <w:right w:val="nil"/>
            </w:tcBorders>
            <w:shd w:val="clear" w:color="000000" w:fill="FA9092"/>
            <w:vAlign w:val="center"/>
            <w:hideMark/>
          </w:tcPr>
          <w:p w14:paraId="11D8A3C8"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39%</w:t>
            </w:r>
          </w:p>
        </w:tc>
        <w:tc>
          <w:tcPr>
            <w:tcW w:w="585" w:type="pct"/>
            <w:tcBorders>
              <w:top w:val="nil"/>
              <w:left w:val="nil"/>
              <w:bottom w:val="single" w:sz="4" w:space="0" w:color="auto"/>
              <w:right w:val="nil"/>
            </w:tcBorders>
            <w:shd w:val="clear" w:color="000000" w:fill="EE7F34"/>
            <w:vAlign w:val="center"/>
            <w:hideMark/>
          </w:tcPr>
          <w:p w14:paraId="3F0FE36F"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89%</w:t>
            </w:r>
          </w:p>
        </w:tc>
        <w:tc>
          <w:tcPr>
            <w:tcW w:w="585" w:type="pct"/>
            <w:tcBorders>
              <w:top w:val="nil"/>
              <w:left w:val="nil"/>
              <w:bottom w:val="single" w:sz="4" w:space="0" w:color="auto"/>
              <w:right w:val="nil"/>
            </w:tcBorders>
            <w:shd w:val="clear" w:color="auto" w:fill="auto"/>
            <w:vAlign w:val="center"/>
            <w:hideMark/>
          </w:tcPr>
          <w:p w14:paraId="5F94E081"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43.89</w:t>
            </w:r>
          </w:p>
        </w:tc>
        <w:tc>
          <w:tcPr>
            <w:tcW w:w="585" w:type="pct"/>
            <w:tcBorders>
              <w:top w:val="nil"/>
              <w:left w:val="nil"/>
              <w:bottom w:val="single" w:sz="4" w:space="0" w:color="auto"/>
              <w:right w:val="single" w:sz="4" w:space="0" w:color="auto"/>
            </w:tcBorders>
            <w:shd w:val="clear" w:color="000000" w:fill="8FAADC"/>
            <w:vAlign w:val="center"/>
            <w:hideMark/>
          </w:tcPr>
          <w:p w14:paraId="6D75A421" w14:textId="77777777" w:rsidR="009907DD" w:rsidRPr="009907DD" w:rsidRDefault="009907DD" w:rsidP="009907DD">
            <w:pPr>
              <w:jc w:val="center"/>
              <w:rPr>
                <w:rFonts w:ascii="Calibri" w:hAnsi="Calibri" w:cs="Calibri"/>
                <w:color w:val="000000"/>
                <w:szCs w:val="20"/>
              </w:rPr>
            </w:pPr>
            <w:r w:rsidRPr="009907DD">
              <w:rPr>
                <w:rFonts w:ascii="Calibri" w:hAnsi="Calibri" w:cs="Calibri"/>
                <w:color w:val="000000"/>
                <w:szCs w:val="20"/>
              </w:rPr>
              <w:t>16.44</w:t>
            </w:r>
          </w:p>
        </w:tc>
      </w:tr>
    </w:tbl>
    <w:p w14:paraId="77E1E293" w14:textId="77777777" w:rsidR="008C75B8" w:rsidRPr="00D17861" w:rsidRDefault="008C75B8" w:rsidP="008C75B8">
      <w:pPr>
        <w:rPr>
          <w:rFonts w:asciiTheme="minorHAnsi" w:hAnsiTheme="minorHAnsi" w:cstheme="minorHAnsi"/>
          <w:szCs w:val="20"/>
        </w:rPr>
      </w:pPr>
    </w:p>
    <w:sectPr w:rsidR="008C75B8" w:rsidRPr="00D17861" w:rsidSect="00803968">
      <w:pgSz w:w="15840" w:h="12240" w:orient="landscape"/>
      <w:pgMar w:top="720" w:right="720" w:bottom="720" w:left="720" w:header="720" w:footer="1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9D6833" w14:textId="77777777" w:rsidR="00803968" w:rsidRDefault="00803968" w:rsidP="00684100">
      <w:r>
        <w:separator/>
      </w:r>
    </w:p>
  </w:endnote>
  <w:endnote w:type="continuationSeparator" w:id="0">
    <w:p w14:paraId="72948460" w14:textId="77777777" w:rsidR="00803968" w:rsidRDefault="00803968" w:rsidP="00684100">
      <w:r>
        <w:continuationSeparator/>
      </w:r>
    </w:p>
  </w:endnote>
  <w:endnote w:type="continuationNotice" w:id="1">
    <w:p w14:paraId="1AD04285" w14:textId="77777777" w:rsidR="00803968" w:rsidRDefault="0080396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w:altName w:val="Times New Roman"/>
    <w:panose1 w:val="00000000000000000000"/>
    <w:charset w:val="00"/>
    <w:family w:val="roman"/>
    <w:notTrueType/>
    <w:pitch w:val="default"/>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inorHAnsi" w:hAnsiTheme="minorHAnsi" w:cstheme="minorHAnsi"/>
        <w:sz w:val="16"/>
        <w:szCs w:val="16"/>
      </w:rPr>
      <w:id w:val="-1220195971"/>
      <w:docPartObj>
        <w:docPartGallery w:val="Page Numbers (Bottom of Page)"/>
        <w:docPartUnique/>
      </w:docPartObj>
    </w:sdtPr>
    <w:sdtEndPr/>
    <w:sdtContent>
      <w:sdt>
        <w:sdtPr>
          <w:rPr>
            <w:rFonts w:asciiTheme="minorHAnsi" w:hAnsiTheme="minorHAnsi" w:cstheme="minorHAnsi"/>
            <w:sz w:val="16"/>
            <w:szCs w:val="16"/>
          </w:rPr>
          <w:id w:val="1728636285"/>
          <w:docPartObj>
            <w:docPartGallery w:val="Page Numbers (Top of Page)"/>
            <w:docPartUnique/>
          </w:docPartObj>
        </w:sdtPr>
        <w:sdtEndPr/>
        <w:sdtContent>
          <w:p w14:paraId="55B0E772" w14:textId="03781146" w:rsidR="009C6417" w:rsidRDefault="009C6417">
            <w:pPr>
              <w:pStyle w:val="Footer"/>
              <w:jc w:val="center"/>
              <w:rPr>
                <w:rFonts w:asciiTheme="minorHAnsi" w:hAnsiTheme="minorHAnsi" w:cstheme="minorHAnsi"/>
                <w:sz w:val="16"/>
                <w:szCs w:val="16"/>
              </w:rPr>
            </w:pPr>
          </w:p>
          <w:p w14:paraId="125B60DA" w14:textId="2A388772" w:rsidR="009C6417" w:rsidRPr="00902CAF" w:rsidRDefault="009C6417">
            <w:pPr>
              <w:pStyle w:val="Footer"/>
              <w:jc w:val="center"/>
              <w:rPr>
                <w:rFonts w:asciiTheme="minorHAnsi" w:hAnsiTheme="minorHAnsi" w:cstheme="minorHAnsi"/>
                <w:sz w:val="16"/>
                <w:szCs w:val="16"/>
              </w:rPr>
            </w:pPr>
            <w:r w:rsidRPr="00902CAF">
              <w:rPr>
                <w:rFonts w:asciiTheme="minorHAnsi" w:hAnsiTheme="minorHAnsi" w:cstheme="minorHAnsi"/>
                <w:sz w:val="16"/>
                <w:szCs w:val="16"/>
              </w:rPr>
              <w:t xml:space="preserve">Page </w:t>
            </w:r>
            <w:r w:rsidRPr="00902CAF">
              <w:rPr>
                <w:rFonts w:asciiTheme="minorHAnsi" w:hAnsiTheme="minorHAnsi" w:cstheme="minorHAnsi"/>
                <w:b/>
                <w:bCs/>
                <w:sz w:val="16"/>
                <w:szCs w:val="16"/>
              </w:rPr>
              <w:fldChar w:fldCharType="begin"/>
            </w:r>
            <w:r w:rsidRPr="00902CAF">
              <w:rPr>
                <w:rFonts w:asciiTheme="minorHAnsi" w:hAnsiTheme="minorHAnsi" w:cstheme="minorHAnsi"/>
                <w:b/>
                <w:bCs/>
                <w:sz w:val="16"/>
                <w:szCs w:val="16"/>
              </w:rPr>
              <w:instrText xml:space="preserve"> PAGE </w:instrText>
            </w:r>
            <w:r w:rsidRPr="00902CAF">
              <w:rPr>
                <w:rFonts w:asciiTheme="minorHAnsi" w:hAnsiTheme="minorHAnsi" w:cstheme="minorHAnsi"/>
                <w:b/>
                <w:bCs/>
                <w:sz w:val="16"/>
                <w:szCs w:val="16"/>
              </w:rPr>
              <w:fldChar w:fldCharType="separate"/>
            </w:r>
            <w:r>
              <w:rPr>
                <w:rFonts w:asciiTheme="minorHAnsi" w:hAnsiTheme="minorHAnsi" w:cstheme="minorHAnsi"/>
                <w:b/>
                <w:bCs/>
                <w:noProof/>
                <w:sz w:val="16"/>
                <w:szCs w:val="16"/>
              </w:rPr>
              <w:t>19</w:t>
            </w:r>
            <w:r w:rsidRPr="00902CAF">
              <w:rPr>
                <w:rFonts w:asciiTheme="minorHAnsi" w:hAnsiTheme="minorHAnsi" w:cstheme="minorHAnsi"/>
                <w:b/>
                <w:bCs/>
                <w:sz w:val="16"/>
                <w:szCs w:val="16"/>
              </w:rPr>
              <w:fldChar w:fldCharType="end"/>
            </w:r>
            <w:r w:rsidRPr="00902CAF">
              <w:rPr>
                <w:rFonts w:asciiTheme="minorHAnsi" w:hAnsiTheme="minorHAnsi" w:cstheme="minorHAnsi"/>
                <w:sz w:val="16"/>
                <w:szCs w:val="16"/>
              </w:rPr>
              <w:t xml:space="preserve"> of </w:t>
            </w:r>
            <w:r w:rsidRPr="00902CAF">
              <w:rPr>
                <w:rFonts w:asciiTheme="minorHAnsi" w:hAnsiTheme="minorHAnsi" w:cstheme="minorHAnsi"/>
                <w:b/>
                <w:bCs/>
                <w:sz w:val="16"/>
                <w:szCs w:val="16"/>
              </w:rPr>
              <w:fldChar w:fldCharType="begin"/>
            </w:r>
            <w:r w:rsidRPr="00902CAF">
              <w:rPr>
                <w:rFonts w:asciiTheme="minorHAnsi" w:hAnsiTheme="minorHAnsi" w:cstheme="minorHAnsi"/>
                <w:b/>
                <w:bCs/>
                <w:sz w:val="16"/>
                <w:szCs w:val="16"/>
              </w:rPr>
              <w:instrText xml:space="preserve"> NUMPAGES  </w:instrText>
            </w:r>
            <w:r w:rsidRPr="00902CAF">
              <w:rPr>
                <w:rFonts w:asciiTheme="minorHAnsi" w:hAnsiTheme="minorHAnsi" w:cstheme="minorHAnsi"/>
                <w:b/>
                <w:bCs/>
                <w:sz w:val="16"/>
                <w:szCs w:val="16"/>
              </w:rPr>
              <w:fldChar w:fldCharType="separate"/>
            </w:r>
            <w:r>
              <w:rPr>
                <w:rFonts w:asciiTheme="minorHAnsi" w:hAnsiTheme="minorHAnsi" w:cstheme="minorHAnsi"/>
                <w:b/>
                <w:bCs/>
                <w:noProof/>
                <w:sz w:val="16"/>
                <w:szCs w:val="16"/>
              </w:rPr>
              <w:t>25</w:t>
            </w:r>
            <w:r w:rsidRPr="00902CAF">
              <w:rPr>
                <w:rFonts w:asciiTheme="minorHAnsi" w:hAnsiTheme="minorHAnsi" w:cstheme="minorHAnsi"/>
                <w:b/>
                <w:bCs/>
                <w:sz w:val="16"/>
                <w:szCs w:val="16"/>
              </w:rPr>
              <w:fldChar w:fldCharType="end"/>
            </w:r>
          </w:p>
        </w:sdtContent>
      </w:sdt>
    </w:sdtContent>
  </w:sdt>
  <w:p w14:paraId="6DA85C82" w14:textId="4ED0ED7E" w:rsidR="009C6417" w:rsidRPr="00653347" w:rsidRDefault="009C6417" w:rsidP="0059081E">
    <w:pPr>
      <w:pStyle w:val="Footer"/>
      <w:tabs>
        <w:tab w:val="left" w:pos="639"/>
      </w:tabs>
      <w:rPr>
        <w:rFonts w:asciiTheme="minorHAnsi" w:hAnsiTheme="minorHAnsi" w:cstheme="minorHAnsi"/>
      </w:rPr>
    </w:pPr>
    <w:r>
      <w:rPr>
        <w:rFonts w:asciiTheme="minorHAnsi" w:hAnsiTheme="minorHAnsi" w:cstheme="minorHAnsi"/>
      </w:rPr>
      <w:tab/>
    </w:r>
    <w:r>
      <w:rPr>
        <w:rFonts w:asciiTheme="minorHAnsi" w:hAnsiTheme="minorHAnsi" w:cstheme="minorHAnsi"/>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97DD5" w14:textId="4EFCFA9D" w:rsidR="009C6417" w:rsidRPr="00902CAF" w:rsidRDefault="009C6417" w:rsidP="000F5346">
    <w:pPr>
      <w:pStyle w:val="Footer"/>
      <w:jc w:val="center"/>
      <w:rPr>
        <w:rFonts w:asciiTheme="minorHAnsi" w:hAnsiTheme="minorHAnsi" w:cstheme="minorHAnsi"/>
        <w:sz w:val="16"/>
        <w:szCs w:val="16"/>
      </w:rPr>
    </w:pPr>
    <w:r w:rsidRPr="00902CAF">
      <w:rPr>
        <w:rFonts w:asciiTheme="minorHAnsi" w:hAnsiTheme="minorHAnsi" w:cstheme="minorHAnsi"/>
        <w:sz w:val="16"/>
        <w:szCs w:val="16"/>
      </w:rPr>
      <w:t xml:space="preserve">Page </w:t>
    </w:r>
    <w:r w:rsidRPr="00902CAF">
      <w:rPr>
        <w:rFonts w:asciiTheme="minorHAnsi" w:hAnsiTheme="minorHAnsi" w:cstheme="minorHAnsi"/>
        <w:b/>
        <w:bCs/>
        <w:sz w:val="16"/>
        <w:szCs w:val="16"/>
      </w:rPr>
      <w:fldChar w:fldCharType="begin"/>
    </w:r>
    <w:r w:rsidRPr="00902CAF">
      <w:rPr>
        <w:rFonts w:asciiTheme="minorHAnsi" w:hAnsiTheme="minorHAnsi" w:cstheme="minorHAnsi"/>
        <w:b/>
        <w:bCs/>
        <w:sz w:val="16"/>
        <w:szCs w:val="16"/>
      </w:rPr>
      <w:instrText xml:space="preserve"> PAGE </w:instrText>
    </w:r>
    <w:r w:rsidRPr="00902CAF">
      <w:rPr>
        <w:rFonts w:asciiTheme="minorHAnsi" w:hAnsiTheme="minorHAnsi" w:cstheme="minorHAnsi"/>
        <w:b/>
        <w:bCs/>
        <w:sz w:val="16"/>
        <w:szCs w:val="16"/>
      </w:rPr>
      <w:fldChar w:fldCharType="separate"/>
    </w:r>
    <w:r>
      <w:rPr>
        <w:rFonts w:asciiTheme="minorHAnsi" w:hAnsiTheme="minorHAnsi" w:cstheme="minorHAnsi"/>
        <w:b/>
        <w:bCs/>
        <w:noProof/>
        <w:sz w:val="16"/>
        <w:szCs w:val="16"/>
      </w:rPr>
      <w:t>1</w:t>
    </w:r>
    <w:r w:rsidRPr="00902CAF">
      <w:rPr>
        <w:rFonts w:asciiTheme="minorHAnsi" w:hAnsiTheme="minorHAnsi" w:cstheme="minorHAnsi"/>
        <w:b/>
        <w:bCs/>
        <w:sz w:val="16"/>
        <w:szCs w:val="16"/>
      </w:rPr>
      <w:fldChar w:fldCharType="end"/>
    </w:r>
    <w:r w:rsidRPr="00902CAF">
      <w:rPr>
        <w:rFonts w:asciiTheme="minorHAnsi" w:hAnsiTheme="minorHAnsi" w:cstheme="minorHAnsi"/>
        <w:sz w:val="16"/>
        <w:szCs w:val="16"/>
      </w:rPr>
      <w:t xml:space="preserve"> of </w:t>
    </w:r>
    <w:r w:rsidRPr="00902CAF">
      <w:rPr>
        <w:rFonts w:asciiTheme="minorHAnsi" w:hAnsiTheme="minorHAnsi" w:cstheme="minorHAnsi"/>
        <w:b/>
        <w:bCs/>
        <w:sz w:val="16"/>
        <w:szCs w:val="16"/>
      </w:rPr>
      <w:fldChar w:fldCharType="begin"/>
    </w:r>
    <w:r w:rsidRPr="00902CAF">
      <w:rPr>
        <w:rFonts w:asciiTheme="minorHAnsi" w:hAnsiTheme="minorHAnsi" w:cstheme="minorHAnsi"/>
        <w:b/>
        <w:bCs/>
        <w:sz w:val="16"/>
        <w:szCs w:val="16"/>
      </w:rPr>
      <w:instrText xml:space="preserve"> NUMPAGES  </w:instrText>
    </w:r>
    <w:r w:rsidRPr="00902CAF">
      <w:rPr>
        <w:rFonts w:asciiTheme="minorHAnsi" w:hAnsiTheme="minorHAnsi" w:cstheme="minorHAnsi"/>
        <w:b/>
        <w:bCs/>
        <w:sz w:val="16"/>
        <w:szCs w:val="16"/>
      </w:rPr>
      <w:fldChar w:fldCharType="separate"/>
    </w:r>
    <w:r>
      <w:rPr>
        <w:rFonts w:asciiTheme="minorHAnsi" w:hAnsiTheme="minorHAnsi" w:cstheme="minorHAnsi"/>
        <w:b/>
        <w:bCs/>
        <w:noProof/>
        <w:sz w:val="16"/>
        <w:szCs w:val="16"/>
      </w:rPr>
      <w:t>25</w:t>
    </w:r>
    <w:r w:rsidRPr="00902CAF">
      <w:rPr>
        <w:rFonts w:asciiTheme="minorHAnsi" w:hAnsiTheme="minorHAnsi" w:cstheme="minorHAnsi"/>
        <w:b/>
        <w:bCs/>
        <w:sz w:val="16"/>
        <w:szCs w:val="16"/>
      </w:rPr>
      <w:fldChar w:fldCharType="end"/>
    </w:r>
  </w:p>
  <w:p w14:paraId="4CF5A180" w14:textId="2BBC5FA7" w:rsidR="009C6417" w:rsidRPr="008115D1" w:rsidRDefault="009C6417" w:rsidP="008115D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9A8CF7" w14:textId="77777777" w:rsidR="00803968" w:rsidRDefault="00803968" w:rsidP="00684100">
      <w:r>
        <w:separator/>
      </w:r>
    </w:p>
  </w:footnote>
  <w:footnote w:type="continuationSeparator" w:id="0">
    <w:p w14:paraId="08B6BF40" w14:textId="77777777" w:rsidR="00803968" w:rsidRDefault="00803968" w:rsidP="00684100">
      <w:r>
        <w:continuationSeparator/>
      </w:r>
    </w:p>
  </w:footnote>
  <w:footnote w:type="continuationNotice" w:id="1">
    <w:p w14:paraId="07D5E68D" w14:textId="77777777" w:rsidR="00803968" w:rsidRDefault="0080396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29334" w14:textId="77777777" w:rsidR="009C6417" w:rsidRPr="00D7496E" w:rsidRDefault="009C6417" w:rsidP="00105BFB">
    <w:pPr>
      <w:pStyle w:val="Title"/>
      <w:rPr>
        <w:rFonts w:asciiTheme="minorHAnsi" w:hAnsiTheme="minorHAnsi" w:cstheme="minorHAnsi"/>
        <w:sz w:val="24"/>
        <w:szCs w:val="24"/>
      </w:rPr>
    </w:pPr>
    <w:r w:rsidRPr="00D7496E">
      <w:rPr>
        <w:rFonts w:asciiTheme="minorHAnsi" w:hAnsiTheme="minorHAnsi" w:cstheme="minorHAnsi"/>
        <w:sz w:val="24"/>
        <w:szCs w:val="24"/>
      </w:rPr>
      <w:t>SAMPLING &amp; ANALYSIS PLAN</w:t>
    </w:r>
  </w:p>
  <w:p w14:paraId="69B815C5" w14:textId="2E651A70" w:rsidR="009C6417" w:rsidRDefault="009C6417" w:rsidP="00105BFB">
    <w:pPr>
      <w:pStyle w:val="Title"/>
      <w:rPr>
        <w:rFonts w:asciiTheme="minorHAnsi" w:hAnsiTheme="minorHAnsi" w:cstheme="minorHAnsi"/>
        <w:sz w:val="24"/>
        <w:szCs w:val="24"/>
      </w:rPr>
    </w:pPr>
    <w:r w:rsidRPr="00D7496E">
      <w:rPr>
        <w:rFonts w:asciiTheme="minorHAnsi" w:hAnsiTheme="minorHAnsi" w:cstheme="minorHAnsi"/>
        <w:sz w:val="24"/>
        <w:szCs w:val="24"/>
      </w:rPr>
      <w:t>Chloride Monitoring 20</w:t>
    </w:r>
    <w:r>
      <w:rPr>
        <w:rFonts w:asciiTheme="minorHAnsi" w:hAnsiTheme="minorHAnsi" w:cstheme="minorHAnsi"/>
        <w:sz w:val="24"/>
        <w:szCs w:val="24"/>
      </w:rPr>
      <w:t>20</w:t>
    </w:r>
    <w:r w:rsidRPr="00D7496E">
      <w:rPr>
        <w:rFonts w:asciiTheme="minorHAnsi" w:hAnsiTheme="minorHAnsi" w:cstheme="minorHAnsi"/>
        <w:sz w:val="24"/>
        <w:szCs w:val="24"/>
      </w:rPr>
      <w:t>-202</w:t>
    </w:r>
    <w:r>
      <w:rPr>
        <w:rFonts w:asciiTheme="minorHAnsi" w:hAnsiTheme="minorHAnsi" w:cstheme="minorHAnsi"/>
        <w:sz w:val="24"/>
        <w:szCs w:val="24"/>
      </w:rPr>
      <w:t>1:  Nashua Watershed</w:t>
    </w:r>
  </w:p>
  <w:p w14:paraId="5628220C" w14:textId="5183E651" w:rsidR="009C6417" w:rsidRPr="00D7496E" w:rsidRDefault="009C6417" w:rsidP="00105BFB">
    <w:pPr>
      <w:jc w:val="center"/>
      <w:rPr>
        <w:rFonts w:asciiTheme="minorHAnsi" w:hAnsiTheme="minorHAnsi" w:cstheme="minorHAnsi"/>
        <w:sz w:val="24"/>
      </w:rPr>
    </w:pPr>
    <w:r>
      <w:rPr>
        <w:rFonts w:asciiTheme="minorHAnsi" w:hAnsiTheme="minorHAnsi" w:cstheme="minorHAnsi"/>
        <w:sz w:val="24"/>
      </w:rPr>
      <w:t>October 28</w:t>
    </w:r>
    <w:r w:rsidRPr="00D7496E">
      <w:rPr>
        <w:rFonts w:asciiTheme="minorHAnsi" w:hAnsiTheme="minorHAnsi" w:cstheme="minorHAnsi"/>
        <w:sz w:val="24"/>
      </w:rPr>
      <w:t>, 20</w:t>
    </w:r>
    <w:r>
      <w:rPr>
        <w:rFonts w:asciiTheme="minorHAnsi" w:hAnsiTheme="minorHAnsi" w:cstheme="minorHAnsi"/>
        <w:sz w:val="24"/>
      </w:rPr>
      <w:t>20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D517C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86D7AEE"/>
    <w:multiLevelType w:val="multilevel"/>
    <w:tmpl w:val="0EB2311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1423269F"/>
    <w:multiLevelType w:val="multilevel"/>
    <w:tmpl w:val="90905E7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2"/>
      <w:numFmt w:val="none"/>
      <w:lvlText w:val="2.2.2."/>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8692A55"/>
    <w:multiLevelType w:val="hybridMultilevel"/>
    <w:tmpl w:val="8638B4B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 w15:restartNumberingAfterBreak="0">
    <w:nsid w:val="1E210A78"/>
    <w:multiLevelType w:val="hybridMultilevel"/>
    <w:tmpl w:val="A52C2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945F43"/>
    <w:multiLevelType w:val="hybridMultilevel"/>
    <w:tmpl w:val="D584B4DA"/>
    <w:lvl w:ilvl="0" w:tplc="3E3E5E10">
      <w:start w:val="1"/>
      <w:numFmt w:val="decimal"/>
      <w:lvlText w:val="Objective %1."/>
      <w:lvlJc w:val="left"/>
      <w:pPr>
        <w:tabs>
          <w:tab w:val="num" w:pos="2016"/>
        </w:tabs>
        <w:ind w:left="2016" w:hanging="1296"/>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2401F9C"/>
    <w:multiLevelType w:val="multilevel"/>
    <w:tmpl w:val="041C10D0"/>
    <w:lvl w:ilvl="0">
      <w:start w:val="1"/>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ADA2C2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BCA2065"/>
    <w:multiLevelType w:val="multilevel"/>
    <w:tmpl w:val="0EB2311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2BDD6E06"/>
    <w:multiLevelType w:val="multilevel"/>
    <w:tmpl w:val="0EB2311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2C5D386E"/>
    <w:multiLevelType w:val="hybridMultilevel"/>
    <w:tmpl w:val="45CE6C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376E2C23"/>
    <w:multiLevelType w:val="hybridMultilevel"/>
    <w:tmpl w:val="732849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C677EA1"/>
    <w:multiLevelType w:val="hybridMultilevel"/>
    <w:tmpl w:val="DF3A32B4"/>
    <w:lvl w:ilvl="0" w:tplc="191A68B8">
      <w:start w:val="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0922D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E2B44E7"/>
    <w:multiLevelType w:val="multilevel"/>
    <w:tmpl w:val="E2625ADE"/>
    <w:lvl w:ilvl="0">
      <w:start w:val="2"/>
      <w:numFmt w:val="decimal"/>
      <w:lvlText w:val="%1."/>
      <w:lvlJc w:val="left"/>
      <w:pPr>
        <w:ind w:left="360" w:hanging="360"/>
      </w:pPr>
      <w:rPr>
        <w:rFonts w:hint="default"/>
        <w:sz w:val="28"/>
        <w:szCs w:val="28"/>
      </w:rPr>
    </w:lvl>
    <w:lvl w:ilvl="1">
      <w:start w:val="1"/>
      <w:numFmt w:val="decimal"/>
      <w:lvlText w:val="%1.%2."/>
      <w:lvlJc w:val="left"/>
      <w:pPr>
        <w:ind w:left="792" w:hanging="432"/>
      </w:pPr>
      <w:rPr>
        <w:rFonts w:asciiTheme="minorHAnsi" w:hAnsiTheme="minorHAnsi" w:cstheme="minorHAnsi" w:hint="default"/>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43E85665"/>
    <w:multiLevelType w:val="hybridMultilevel"/>
    <w:tmpl w:val="C32AA580"/>
    <w:lvl w:ilvl="0" w:tplc="CF70A656">
      <w:start w:val="1"/>
      <w:numFmt w:val="decimal"/>
      <w:lvlText w:val="%1."/>
      <w:lvlJc w:val="left"/>
      <w:pPr>
        <w:ind w:left="907" w:hanging="360"/>
      </w:pPr>
      <w:rPr>
        <w:sz w:val="16"/>
        <w:szCs w:val="16"/>
      </w:rPr>
    </w:lvl>
    <w:lvl w:ilvl="1" w:tplc="04090019">
      <w:start w:val="1"/>
      <w:numFmt w:val="lowerLetter"/>
      <w:lvlText w:val="%2."/>
      <w:lvlJc w:val="left"/>
      <w:pPr>
        <w:ind w:left="1627" w:hanging="360"/>
      </w:pPr>
    </w:lvl>
    <w:lvl w:ilvl="2" w:tplc="0409001B">
      <w:start w:val="1"/>
      <w:numFmt w:val="lowerRoman"/>
      <w:lvlText w:val="%3."/>
      <w:lvlJc w:val="right"/>
      <w:pPr>
        <w:ind w:left="2347" w:hanging="180"/>
      </w:pPr>
    </w:lvl>
    <w:lvl w:ilvl="3" w:tplc="0409000F">
      <w:start w:val="1"/>
      <w:numFmt w:val="decimal"/>
      <w:lvlText w:val="%4."/>
      <w:lvlJc w:val="left"/>
      <w:pPr>
        <w:ind w:left="3067" w:hanging="360"/>
      </w:pPr>
    </w:lvl>
    <w:lvl w:ilvl="4" w:tplc="04090019">
      <w:start w:val="1"/>
      <w:numFmt w:val="lowerLetter"/>
      <w:lvlText w:val="%5."/>
      <w:lvlJc w:val="left"/>
      <w:pPr>
        <w:ind w:left="3787" w:hanging="360"/>
      </w:pPr>
    </w:lvl>
    <w:lvl w:ilvl="5" w:tplc="0409001B">
      <w:start w:val="1"/>
      <w:numFmt w:val="lowerRoman"/>
      <w:lvlText w:val="%6."/>
      <w:lvlJc w:val="right"/>
      <w:pPr>
        <w:ind w:left="4507" w:hanging="180"/>
      </w:pPr>
    </w:lvl>
    <w:lvl w:ilvl="6" w:tplc="0409000F">
      <w:start w:val="1"/>
      <w:numFmt w:val="decimal"/>
      <w:lvlText w:val="%7."/>
      <w:lvlJc w:val="left"/>
      <w:pPr>
        <w:ind w:left="5227" w:hanging="360"/>
      </w:pPr>
    </w:lvl>
    <w:lvl w:ilvl="7" w:tplc="04090019">
      <w:start w:val="1"/>
      <w:numFmt w:val="lowerLetter"/>
      <w:lvlText w:val="%8."/>
      <w:lvlJc w:val="left"/>
      <w:pPr>
        <w:ind w:left="5947" w:hanging="360"/>
      </w:pPr>
    </w:lvl>
    <w:lvl w:ilvl="8" w:tplc="0409001B">
      <w:start w:val="1"/>
      <w:numFmt w:val="lowerRoman"/>
      <w:lvlText w:val="%9."/>
      <w:lvlJc w:val="right"/>
      <w:pPr>
        <w:ind w:left="6667" w:hanging="180"/>
      </w:pPr>
    </w:lvl>
  </w:abstractNum>
  <w:abstractNum w:abstractNumId="16" w15:restartNumberingAfterBreak="0">
    <w:nsid w:val="458675B0"/>
    <w:multiLevelType w:val="multilevel"/>
    <w:tmpl w:val="7876D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2AB43EB"/>
    <w:multiLevelType w:val="hybridMultilevel"/>
    <w:tmpl w:val="89A4BC1E"/>
    <w:lvl w:ilvl="0" w:tplc="3E3E5E10">
      <w:start w:val="1"/>
      <w:numFmt w:val="decimal"/>
      <w:lvlText w:val="Objective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6246DD3"/>
    <w:multiLevelType w:val="hybridMultilevel"/>
    <w:tmpl w:val="B406EB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9A25882"/>
    <w:multiLevelType w:val="hybridMultilevel"/>
    <w:tmpl w:val="85C6A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A924B5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5D0B33B0"/>
    <w:multiLevelType w:val="hybridMultilevel"/>
    <w:tmpl w:val="1F0C8DF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EEA0202"/>
    <w:multiLevelType w:val="hybridMultilevel"/>
    <w:tmpl w:val="47F02BD2"/>
    <w:lvl w:ilvl="0" w:tplc="191A68B8">
      <w:start w:val="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F1B6839"/>
    <w:multiLevelType w:val="multilevel"/>
    <w:tmpl w:val="AC04BA64"/>
    <w:lvl w:ilvl="0">
      <w:start w:val="2"/>
      <w:numFmt w:val="decimal"/>
      <w:lvlText w:val="%1."/>
      <w:lvlJc w:val="left"/>
      <w:pPr>
        <w:ind w:left="360" w:hanging="360"/>
      </w:pPr>
      <w:rPr>
        <w:rFonts w:hint="default"/>
      </w:rPr>
    </w:lvl>
    <w:lvl w:ilvl="1">
      <w:start w:val="1"/>
      <w:numFmt w:val="decimal"/>
      <w:lvlText w:val="%1.%2."/>
      <w:lvlJc w:val="left"/>
      <w:pPr>
        <w:ind w:left="792" w:hanging="432"/>
      </w:pPr>
      <w:rPr>
        <w:rFonts w:ascii="Arial" w:hAnsi="Arial" w:cs="Arial" w:hint="default"/>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61D336D5"/>
    <w:multiLevelType w:val="multilevel"/>
    <w:tmpl w:val="80A60516"/>
    <w:lvl w:ilvl="0">
      <w:start w:val="4"/>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62731EF8"/>
    <w:multiLevelType w:val="hybridMultilevel"/>
    <w:tmpl w:val="7542E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D6B613A"/>
    <w:multiLevelType w:val="hybridMultilevel"/>
    <w:tmpl w:val="89A4BC1E"/>
    <w:lvl w:ilvl="0" w:tplc="3E3E5E10">
      <w:start w:val="1"/>
      <w:numFmt w:val="decimal"/>
      <w:lvlText w:val="Objective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D6F15E0"/>
    <w:multiLevelType w:val="multilevel"/>
    <w:tmpl w:val="D236D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E992FBA"/>
    <w:multiLevelType w:val="hybridMultilevel"/>
    <w:tmpl w:val="9B50B378"/>
    <w:lvl w:ilvl="0" w:tplc="3E3E5E10">
      <w:start w:val="1"/>
      <w:numFmt w:val="decimal"/>
      <w:lvlText w:val="Objective %1."/>
      <w:lvlJc w:val="left"/>
      <w:pPr>
        <w:ind w:left="1080" w:hanging="360"/>
      </w:pPr>
      <w:rPr>
        <w:rFonts w:hint="default"/>
        <w:b/>
        <w:i w:val="0"/>
      </w:rPr>
    </w:lvl>
    <w:lvl w:ilvl="1" w:tplc="04090019">
      <w:start w:val="1"/>
      <w:numFmt w:val="lowerLetter"/>
      <w:lvlText w:val="%2."/>
      <w:lvlJc w:val="left"/>
      <w:pPr>
        <w:ind w:left="1440" w:hanging="360"/>
      </w:pPr>
    </w:lvl>
    <w:lvl w:ilvl="2" w:tplc="B8D2F778">
      <w:numFmt w:val="bullet"/>
      <w:lvlText w:val="-"/>
      <w:lvlJc w:val="left"/>
      <w:pPr>
        <w:ind w:left="2340" w:hanging="360"/>
      </w:pPr>
      <w:rPr>
        <w:rFonts w:ascii="Calibri" w:eastAsia="Times New Roman" w:hAnsi="Calibri" w:cs="Calibri" w:hint="default"/>
        <w:u w:val="none"/>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7C76037"/>
    <w:multiLevelType w:val="hybridMultilevel"/>
    <w:tmpl w:val="89A4BC1E"/>
    <w:lvl w:ilvl="0" w:tplc="3E3E5E10">
      <w:start w:val="1"/>
      <w:numFmt w:val="decimal"/>
      <w:lvlText w:val="Objective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E7C37C3"/>
    <w:multiLevelType w:val="multilevel"/>
    <w:tmpl w:val="0EB2311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495144630">
    <w:abstractNumId w:val="16"/>
  </w:num>
  <w:num w:numId="2" w16cid:durableId="500045675">
    <w:abstractNumId w:val="27"/>
  </w:num>
  <w:num w:numId="3" w16cid:durableId="1356926878">
    <w:abstractNumId w:val="14"/>
  </w:num>
  <w:num w:numId="4" w16cid:durableId="324019553">
    <w:abstractNumId w:val="17"/>
  </w:num>
  <w:num w:numId="5" w16cid:durableId="971055395">
    <w:abstractNumId w:val="4"/>
  </w:num>
  <w:num w:numId="6" w16cid:durableId="1036085324">
    <w:abstractNumId w:val="9"/>
  </w:num>
  <w:num w:numId="7" w16cid:durableId="711609934">
    <w:abstractNumId w:val="8"/>
  </w:num>
  <w:num w:numId="8" w16cid:durableId="604386917">
    <w:abstractNumId w:val="5"/>
  </w:num>
  <w:num w:numId="9" w16cid:durableId="1064835800">
    <w:abstractNumId w:val="11"/>
  </w:num>
  <w:num w:numId="10" w16cid:durableId="530415457">
    <w:abstractNumId w:val="1"/>
  </w:num>
  <w:num w:numId="11" w16cid:durableId="582687727">
    <w:abstractNumId w:val="30"/>
  </w:num>
  <w:num w:numId="12" w16cid:durableId="160707370">
    <w:abstractNumId w:val="0"/>
  </w:num>
  <w:num w:numId="13" w16cid:durableId="2049328016">
    <w:abstractNumId w:val="20"/>
  </w:num>
  <w:num w:numId="14" w16cid:durableId="1595475635">
    <w:abstractNumId w:val="7"/>
  </w:num>
  <w:num w:numId="15" w16cid:durableId="1757020477">
    <w:abstractNumId w:val="6"/>
  </w:num>
  <w:num w:numId="16" w16cid:durableId="408355053">
    <w:abstractNumId w:val="23"/>
  </w:num>
  <w:num w:numId="17" w16cid:durableId="328942892">
    <w:abstractNumId w:val="2"/>
  </w:num>
  <w:num w:numId="18" w16cid:durableId="751317975">
    <w:abstractNumId w:val="29"/>
  </w:num>
  <w:num w:numId="19" w16cid:durableId="1358657585">
    <w:abstractNumId w:val="26"/>
  </w:num>
  <w:num w:numId="20" w16cid:durableId="1979412280">
    <w:abstractNumId w:val="18"/>
  </w:num>
  <w:num w:numId="21" w16cid:durableId="2039624732">
    <w:abstractNumId w:val="28"/>
  </w:num>
  <w:num w:numId="22" w16cid:durableId="1559047989">
    <w:abstractNumId w:val="13"/>
  </w:num>
  <w:num w:numId="23" w16cid:durableId="1349916505">
    <w:abstractNumId w:val="19"/>
  </w:num>
  <w:num w:numId="24" w16cid:durableId="2036346940">
    <w:abstractNumId w:val="25"/>
  </w:num>
  <w:num w:numId="25" w16cid:durableId="998120894">
    <w:abstractNumId w:val="10"/>
  </w:num>
  <w:num w:numId="26" w16cid:durableId="875048259">
    <w:abstractNumId w:val="3"/>
  </w:num>
  <w:num w:numId="27" w16cid:durableId="196831189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60504250">
    <w:abstractNumId w:val="21"/>
  </w:num>
  <w:num w:numId="29" w16cid:durableId="466047842">
    <w:abstractNumId w:val="12"/>
  </w:num>
  <w:num w:numId="30" w16cid:durableId="803543100">
    <w:abstractNumId w:val="24"/>
  </w:num>
  <w:num w:numId="31" w16cid:durableId="1403334067">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leeba, Mason (DEP)">
    <w15:presenceInfo w15:providerId="AD" w15:userId="S::Mason.Saleeba@mass.gov::76eb93a4-b744-495c-9069-3c04b6ee3f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3E40"/>
    <w:rsid w:val="000003DB"/>
    <w:rsid w:val="00000C55"/>
    <w:rsid w:val="00000C99"/>
    <w:rsid w:val="00001A72"/>
    <w:rsid w:val="000036D5"/>
    <w:rsid w:val="000037EC"/>
    <w:rsid w:val="0000383E"/>
    <w:rsid w:val="000044F4"/>
    <w:rsid w:val="00004EE0"/>
    <w:rsid w:val="00005074"/>
    <w:rsid w:val="00005901"/>
    <w:rsid w:val="00006BEE"/>
    <w:rsid w:val="00007425"/>
    <w:rsid w:val="00010F6A"/>
    <w:rsid w:val="00014FF5"/>
    <w:rsid w:val="0002129C"/>
    <w:rsid w:val="0002152F"/>
    <w:rsid w:val="0002303B"/>
    <w:rsid w:val="00024175"/>
    <w:rsid w:val="00024707"/>
    <w:rsid w:val="000263F2"/>
    <w:rsid w:val="00026733"/>
    <w:rsid w:val="0003472C"/>
    <w:rsid w:val="0004048E"/>
    <w:rsid w:val="000404D4"/>
    <w:rsid w:val="00040BDA"/>
    <w:rsid w:val="00040FCA"/>
    <w:rsid w:val="000424D8"/>
    <w:rsid w:val="00042682"/>
    <w:rsid w:val="000471F4"/>
    <w:rsid w:val="0005021E"/>
    <w:rsid w:val="0005024A"/>
    <w:rsid w:val="00052C94"/>
    <w:rsid w:val="00052D25"/>
    <w:rsid w:val="00053BFB"/>
    <w:rsid w:val="00054258"/>
    <w:rsid w:val="000551CD"/>
    <w:rsid w:val="000556CB"/>
    <w:rsid w:val="00055CC1"/>
    <w:rsid w:val="0005713E"/>
    <w:rsid w:val="0006017F"/>
    <w:rsid w:val="00060C99"/>
    <w:rsid w:val="000645E5"/>
    <w:rsid w:val="00064A38"/>
    <w:rsid w:val="00065088"/>
    <w:rsid w:val="00067387"/>
    <w:rsid w:val="000678AF"/>
    <w:rsid w:val="00067C47"/>
    <w:rsid w:val="00070800"/>
    <w:rsid w:val="00070E33"/>
    <w:rsid w:val="0007127B"/>
    <w:rsid w:val="000755DB"/>
    <w:rsid w:val="00075DB7"/>
    <w:rsid w:val="0007611D"/>
    <w:rsid w:val="00077597"/>
    <w:rsid w:val="00077B0A"/>
    <w:rsid w:val="00080C1B"/>
    <w:rsid w:val="00081661"/>
    <w:rsid w:val="00082639"/>
    <w:rsid w:val="000838DE"/>
    <w:rsid w:val="00084DE2"/>
    <w:rsid w:val="0008534C"/>
    <w:rsid w:val="00086BAC"/>
    <w:rsid w:val="0009033F"/>
    <w:rsid w:val="000932E2"/>
    <w:rsid w:val="000A1AC0"/>
    <w:rsid w:val="000A1E68"/>
    <w:rsid w:val="000A1F33"/>
    <w:rsid w:val="000A4703"/>
    <w:rsid w:val="000A5668"/>
    <w:rsid w:val="000A6150"/>
    <w:rsid w:val="000A6B75"/>
    <w:rsid w:val="000A6D48"/>
    <w:rsid w:val="000B0006"/>
    <w:rsid w:val="000B0AF4"/>
    <w:rsid w:val="000B2424"/>
    <w:rsid w:val="000B2A47"/>
    <w:rsid w:val="000B3CFC"/>
    <w:rsid w:val="000B6551"/>
    <w:rsid w:val="000B66E1"/>
    <w:rsid w:val="000B7382"/>
    <w:rsid w:val="000C00DD"/>
    <w:rsid w:val="000C0C63"/>
    <w:rsid w:val="000C1CBC"/>
    <w:rsid w:val="000C6C1E"/>
    <w:rsid w:val="000D12FC"/>
    <w:rsid w:val="000D240E"/>
    <w:rsid w:val="000D2B46"/>
    <w:rsid w:val="000D2CED"/>
    <w:rsid w:val="000D425A"/>
    <w:rsid w:val="000D5D5D"/>
    <w:rsid w:val="000D614A"/>
    <w:rsid w:val="000D6F39"/>
    <w:rsid w:val="000D71BC"/>
    <w:rsid w:val="000E0200"/>
    <w:rsid w:val="000E06EE"/>
    <w:rsid w:val="000E1655"/>
    <w:rsid w:val="000E27DA"/>
    <w:rsid w:val="000E3D9B"/>
    <w:rsid w:val="000E4E5B"/>
    <w:rsid w:val="000E7112"/>
    <w:rsid w:val="000E7B9F"/>
    <w:rsid w:val="000F07FA"/>
    <w:rsid w:val="000F104B"/>
    <w:rsid w:val="000F3FE2"/>
    <w:rsid w:val="000F5346"/>
    <w:rsid w:val="000F5897"/>
    <w:rsid w:val="000F70ED"/>
    <w:rsid w:val="0010089F"/>
    <w:rsid w:val="00101914"/>
    <w:rsid w:val="00103243"/>
    <w:rsid w:val="00103275"/>
    <w:rsid w:val="00103F78"/>
    <w:rsid w:val="00105BFB"/>
    <w:rsid w:val="00106D62"/>
    <w:rsid w:val="00107C24"/>
    <w:rsid w:val="00110B08"/>
    <w:rsid w:val="00111C22"/>
    <w:rsid w:val="001122D0"/>
    <w:rsid w:val="00112720"/>
    <w:rsid w:val="00112EC6"/>
    <w:rsid w:val="00113639"/>
    <w:rsid w:val="00114278"/>
    <w:rsid w:val="0011461A"/>
    <w:rsid w:val="00114F0D"/>
    <w:rsid w:val="001151E3"/>
    <w:rsid w:val="00117A56"/>
    <w:rsid w:val="00121B2B"/>
    <w:rsid w:val="00122A0D"/>
    <w:rsid w:val="00122CC8"/>
    <w:rsid w:val="00123A9D"/>
    <w:rsid w:val="00124301"/>
    <w:rsid w:val="001260DC"/>
    <w:rsid w:val="001262A2"/>
    <w:rsid w:val="00126D44"/>
    <w:rsid w:val="0012753B"/>
    <w:rsid w:val="00130641"/>
    <w:rsid w:val="00131F3E"/>
    <w:rsid w:val="00134233"/>
    <w:rsid w:val="00135053"/>
    <w:rsid w:val="0013558F"/>
    <w:rsid w:val="00135CD7"/>
    <w:rsid w:val="00137579"/>
    <w:rsid w:val="00140933"/>
    <w:rsid w:val="001415E0"/>
    <w:rsid w:val="00142215"/>
    <w:rsid w:val="00142239"/>
    <w:rsid w:val="001425F6"/>
    <w:rsid w:val="00143AE0"/>
    <w:rsid w:val="00144381"/>
    <w:rsid w:val="00144F35"/>
    <w:rsid w:val="00145B91"/>
    <w:rsid w:val="00145E30"/>
    <w:rsid w:val="0014716F"/>
    <w:rsid w:val="0014794E"/>
    <w:rsid w:val="00150D8D"/>
    <w:rsid w:val="00153F24"/>
    <w:rsid w:val="00154301"/>
    <w:rsid w:val="0015452A"/>
    <w:rsid w:val="001565FE"/>
    <w:rsid w:val="001577D8"/>
    <w:rsid w:val="00160362"/>
    <w:rsid w:val="0016041F"/>
    <w:rsid w:val="00160862"/>
    <w:rsid w:val="00160A53"/>
    <w:rsid w:val="00163B1A"/>
    <w:rsid w:val="00165C8A"/>
    <w:rsid w:val="00165DC6"/>
    <w:rsid w:val="001668E6"/>
    <w:rsid w:val="00166C8E"/>
    <w:rsid w:val="00167E5A"/>
    <w:rsid w:val="00170A5B"/>
    <w:rsid w:val="001734A8"/>
    <w:rsid w:val="0017500E"/>
    <w:rsid w:val="00177444"/>
    <w:rsid w:val="00177B27"/>
    <w:rsid w:val="00177CD1"/>
    <w:rsid w:val="0018057D"/>
    <w:rsid w:val="001805F2"/>
    <w:rsid w:val="00180F31"/>
    <w:rsid w:val="00184D39"/>
    <w:rsid w:val="00185750"/>
    <w:rsid w:val="001869E4"/>
    <w:rsid w:val="00187A30"/>
    <w:rsid w:val="00194513"/>
    <w:rsid w:val="00197721"/>
    <w:rsid w:val="001A0347"/>
    <w:rsid w:val="001A04E5"/>
    <w:rsid w:val="001A1A45"/>
    <w:rsid w:val="001A3A92"/>
    <w:rsid w:val="001A3D43"/>
    <w:rsid w:val="001A48C5"/>
    <w:rsid w:val="001A4BE0"/>
    <w:rsid w:val="001A4D2F"/>
    <w:rsid w:val="001A563D"/>
    <w:rsid w:val="001A57C6"/>
    <w:rsid w:val="001A6AD3"/>
    <w:rsid w:val="001B1D6E"/>
    <w:rsid w:val="001B362D"/>
    <w:rsid w:val="001B39AD"/>
    <w:rsid w:val="001B5026"/>
    <w:rsid w:val="001B5685"/>
    <w:rsid w:val="001B66B6"/>
    <w:rsid w:val="001B6872"/>
    <w:rsid w:val="001C3356"/>
    <w:rsid w:val="001C4467"/>
    <w:rsid w:val="001C4916"/>
    <w:rsid w:val="001C6169"/>
    <w:rsid w:val="001C6C2B"/>
    <w:rsid w:val="001D29C3"/>
    <w:rsid w:val="001D2B1A"/>
    <w:rsid w:val="001D2DE5"/>
    <w:rsid w:val="001D3DAF"/>
    <w:rsid w:val="001D4249"/>
    <w:rsid w:val="001D4361"/>
    <w:rsid w:val="001D454F"/>
    <w:rsid w:val="001D6A68"/>
    <w:rsid w:val="001D6ABD"/>
    <w:rsid w:val="001E0429"/>
    <w:rsid w:val="001E1702"/>
    <w:rsid w:val="001E182D"/>
    <w:rsid w:val="001E18E4"/>
    <w:rsid w:val="001E2286"/>
    <w:rsid w:val="001E2A91"/>
    <w:rsid w:val="001E3E28"/>
    <w:rsid w:val="001E4F4D"/>
    <w:rsid w:val="001E5095"/>
    <w:rsid w:val="001E6FA9"/>
    <w:rsid w:val="001F02E5"/>
    <w:rsid w:val="001F049C"/>
    <w:rsid w:val="001F0847"/>
    <w:rsid w:val="001F3A99"/>
    <w:rsid w:val="001F4305"/>
    <w:rsid w:val="001F6B3E"/>
    <w:rsid w:val="001F6B5E"/>
    <w:rsid w:val="001F7F85"/>
    <w:rsid w:val="002004E7"/>
    <w:rsid w:val="00202BB2"/>
    <w:rsid w:val="00205FC6"/>
    <w:rsid w:val="00206800"/>
    <w:rsid w:val="002070AE"/>
    <w:rsid w:val="00207EDA"/>
    <w:rsid w:val="00212C49"/>
    <w:rsid w:val="002160F8"/>
    <w:rsid w:val="002228C1"/>
    <w:rsid w:val="0022313C"/>
    <w:rsid w:val="002231C1"/>
    <w:rsid w:val="002235BC"/>
    <w:rsid w:val="00223CA5"/>
    <w:rsid w:val="00224468"/>
    <w:rsid w:val="0022570D"/>
    <w:rsid w:val="002258F1"/>
    <w:rsid w:val="002262B2"/>
    <w:rsid w:val="002265E8"/>
    <w:rsid w:val="0022697B"/>
    <w:rsid w:val="00230910"/>
    <w:rsid w:val="0023340F"/>
    <w:rsid w:val="00234000"/>
    <w:rsid w:val="00234AF4"/>
    <w:rsid w:val="00235633"/>
    <w:rsid w:val="00235D6C"/>
    <w:rsid w:val="00236ADD"/>
    <w:rsid w:val="00237150"/>
    <w:rsid w:val="00237C34"/>
    <w:rsid w:val="00241D51"/>
    <w:rsid w:val="00241E71"/>
    <w:rsid w:val="00242C62"/>
    <w:rsid w:val="002440D6"/>
    <w:rsid w:val="00245B4A"/>
    <w:rsid w:val="00247C43"/>
    <w:rsid w:val="002506D0"/>
    <w:rsid w:val="0025239A"/>
    <w:rsid w:val="002524BB"/>
    <w:rsid w:val="00254A94"/>
    <w:rsid w:val="002575F5"/>
    <w:rsid w:val="002576E8"/>
    <w:rsid w:val="0025789B"/>
    <w:rsid w:val="00261118"/>
    <w:rsid w:val="002614F9"/>
    <w:rsid w:val="00262C7E"/>
    <w:rsid w:val="002660AF"/>
    <w:rsid w:val="002702F7"/>
    <w:rsid w:val="0027092C"/>
    <w:rsid w:val="00270BD3"/>
    <w:rsid w:val="00270C57"/>
    <w:rsid w:val="00273264"/>
    <w:rsid w:val="00273729"/>
    <w:rsid w:val="00273F63"/>
    <w:rsid w:val="00274784"/>
    <w:rsid w:val="00276F15"/>
    <w:rsid w:val="002814DF"/>
    <w:rsid w:val="00281EE4"/>
    <w:rsid w:val="002824F7"/>
    <w:rsid w:val="00283A38"/>
    <w:rsid w:val="00283EFC"/>
    <w:rsid w:val="0029049D"/>
    <w:rsid w:val="00290E87"/>
    <w:rsid w:val="00291951"/>
    <w:rsid w:val="00291D61"/>
    <w:rsid w:val="00292BBA"/>
    <w:rsid w:val="00292C5D"/>
    <w:rsid w:val="00292D83"/>
    <w:rsid w:val="00293165"/>
    <w:rsid w:val="00294815"/>
    <w:rsid w:val="00294C22"/>
    <w:rsid w:val="00296772"/>
    <w:rsid w:val="002975E9"/>
    <w:rsid w:val="0029798C"/>
    <w:rsid w:val="002A122D"/>
    <w:rsid w:val="002A2584"/>
    <w:rsid w:val="002A29D3"/>
    <w:rsid w:val="002A2B11"/>
    <w:rsid w:val="002A38B1"/>
    <w:rsid w:val="002A3D3E"/>
    <w:rsid w:val="002A472C"/>
    <w:rsid w:val="002A4C04"/>
    <w:rsid w:val="002A535B"/>
    <w:rsid w:val="002A5449"/>
    <w:rsid w:val="002A6A4D"/>
    <w:rsid w:val="002A6C30"/>
    <w:rsid w:val="002B02DD"/>
    <w:rsid w:val="002B059A"/>
    <w:rsid w:val="002B3838"/>
    <w:rsid w:val="002B41C1"/>
    <w:rsid w:val="002B52C1"/>
    <w:rsid w:val="002B5A43"/>
    <w:rsid w:val="002B5AFB"/>
    <w:rsid w:val="002B6B04"/>
    <w:rsid w:val="002C0374"/>
    <w:rsid w:val="002C0CD8"/>
    <w:rsid w:val="002C2938"/>
    <w:rsid w:val="002C3D57"/>
    <w:rsid w:val="002C449B"/>
    <w:rsid w:val="002C5D84"/>
    <w:rsid w:val="002C79CB"/>
    <w:rsid w:val="002D0A52"/>
    <w:rsid w:val="002D37D9"/>
    <w:rsid w:val="002D3916"/>
    <w:rsid w:val="002D61C2"/>
    <w:rsid w:val="002D7BF7"/>
    <w:rsid w:val="002E079F"/>
    <w:rsid w:val="002E2429"/>
    <w:rsid w:val="002E2FA3"/>
    <w:rsid w:val="002E4360"/>
    <w:rsid w:val="002E6094"/>
    <w:rsid w:val="002F1326"/>
    <w:rsid w:val="002F36E5"/>
    <w:rsid w:val="002F42F9"/>
    <w:rsid w:val="002F46EC"/>
    <w:rsid w:val="002F52A7"/>
    <w:rsid w:val="002F69A5"/>
    <w:rsid w:val="00300392"/>
    <w:rsid w:val="003008B7"/>
    <w:rsid w:val="0030155D"/>
    <w:rsid w:val="0030216C"/>
    <w:rsid w:val="0030340A"/>
    <w:rsid w:val="003034BA"/>
    <w:rsid w:val="003038AC"/>
    <w:rsid w:val="00303A40"/>
    <w:rsid w:val="003059A1"/>
    <w:rsid w:val="00305F91"/>
    <w:rsid w:val="00306B45"/>
    <w:rsid w:val="00307B32"/>
    <w:rsid w:val="00310514"/>
    <w:rsid w:val="003114E9"/>
    <w:rsid w:val="003118BB"/>
    <w:rsid w:val="003119DB"/>
    <w:rsid w:val="0031244A"/>
    <w:rsid w:val="00313EBE"/>
    <w:rsid w:val="00315035"/>
    <w:rsid w:val="00316B0F"/>
    <w:rsid w:val="0031742A"/>
    <w:rsid w:val="0031768C"/>
    <w:rsid w:val="00321DBD"/>
    <w:rsid w:val="003224B4"/>
    <w:rsid w:val="00322A54"/>
    <w:rsid w:val="0032485B"/>
    <w:rsid w:val="00324B1E"/>
    <w:rsid w:val="00324F3E"/>
    <w:rsid w:val="00325E8B"/>
    <w:rsid w:val="003269CF"/>
    <w:rsid w:val="0032750D"/>
    <w:rsid w:val="003334F9"/>
    <w:rsid w:val="003346EB"/>
    <w:rsid w:val="0033550C"/>
    <w:rsid w:val="0034013D"/>
    <w:rsid w:val="00340F73"/>
    <w:rsid w:val="00342F65"/>
    <w:rsid w:val="003439B6"/>
    <w:rsid w:val="00343F66"/>
    <w:rsid w:val="0035044A"/>
    <w:rsid w:val="0035173F"/>
    <w:rsid w:val="00351CEC"/>
    <w:rsid w:val="0035338D"/>
    <w:rsid w:val="003543B2"/>
    <w:rsid w:val="003553DD"/>
    <w:rsid w:val="00355E1F"/>
    <w:rsid w:val="0035622E"/>
    <w:rsid w:val="00356D08"/>
    <w:rsid w:val="00361C93"/>
    <w:rsid w:val="00363214"/>
    <w:rsid w:val="00363C29"/>
    <w:rsid w:val="00363D95"/>
    <w:rsid w:val="00363E6E"/>
    <w:rsid w:val="00364BE7"/>
    <w:rsid w:val="00367FA9"/>
    <w:rsid w:val="00370DF6"/>
    <w:rsid w:val="00371159"/>
    <w:rsid w:val="00371E0F"/>
    <w:rsid w:val="003734CB"/>
    <w:rsid w:val="00374F45"/>
    <w:rsid w:val="0037650C"/>
    <w:rsid w:val="00381EF0"/>
    <w:rsid w:val="0038315B"/>
    <w:rsid w:val="00383E17"/>
    <w:rsid w:val="003852B8"/>
    <w:rsid w:val="00386316"/>
    <w:rsid w:val="00386B72"/>
    <w:rsid w:val="00387C5A"/>
    <w:rsid w:val="00390D5C"/>
    <w:rsid w:val="0039202C"/>
    <w:rsid w:val="003925A8"/>
    <w:rsid w:val="00394799"/>
    <w:rsid w:val="00396AAB"/>
    <w:rsid w:val="003A0D62"/>
    <w:rsid w:val="003A14A7"/>
    <w:rsid w:val="003A1699"/>
    <w:rsid w:val="003A44B3"/>
    <w:rsid w:val="003A6225"/>
    <w:rsid w:val="003A78CB"/>
    <w:rsid w:val="003B0937"/>
    <w:rsid w:val="003B0D87"/>
    <w:rsid w:val="003B1CD7"/>
    <w:rsid w:val="003B283E"/>
    <w:rsid w:val="003B40DA"/>
    <w:rsid w:val="003B4674"/>
    <w:rsid w:val="003B55AE"/>
    <w:rsid w:val="003B56A7"/>
    <w:rsid w:val="003B6BE2"/>
    <w:rsid w:val="003B6F2D"/>
    <w:rsid w:val="003C1071"/>
    <w:rsid w:val="003C1834"/>
    <w:rsid w:val="003C18E9"/>
    <w:rsid w:val="003C2180"/>
    <w:rsid w:val="003C49F1"/>
    <w:rsid w:val="003C7F8E"/>
    <w:rsid w:val="003D191C"/>
    <w:rsid w:val="003D4319"/>
    <w:rsid w:val="003D4A50"/>
    <w:rsid w:val="003D4C92"/>
    <w:rsid w:val="003D4E4F"/>
    <w:rsid w:val="003D5C8F"/>
    <w:rsid w:val="003D5D97"/>
    <w:rsid w:val="003D60E8"/>
    <w:rsid w:val="003D6950"/>
    <w:rsid w:val="003D6FD9"/>
    <w:rsid w:val="003D721A"/>
    <w:rsid w:val="003D7ED2"/>
    <w:rsid w:val="003E04FD"/>
    <w:rsid w:val="003E16AE"/>
    <w:rsid w:val="003E2E50"/>
    <w:rsid w:val="003E35AD"/>
    <w:rsid w:val="003E3B5E"/>
    <w:rsid w:val="003E4FD4"/>
    <w:rsid w:val="003E79D5"/>
    <w:rsid w:val="003F0451"/>
    <w:rsid w:val="003F300D"/>
    <w:rsid w:val="003F3E9E"/>
    <w:rsid w:val="003F49FC"/>
    <w:rsid w:val="003F557E"/>
    <w:rsid w:val="003F5972"/>
    <w:rsid w:val="003F73CD"/>
    <w:rsid w:val="003F7FF8"/>
    <w:rsid w:val="004013A2"/>
    <w:rsid w:val="00401ED5"/>
    <w:rsid w:val="0040254B"/>
    <w:rsid w:val="00402E0B"/>
    <w:rsid w:val="0040344D"/>
    <w:rsid w:val="00405F48"/>
    <w:rsid w:val="00405F8D"/>
    <w:rsid w:val="00410BD7"/>
    <w:rsid w:val="0041294B"/>
    <w:rsid w:val="0041341F"/>
    <w:rsid w:val="004145F1"/>
    <w:rsid w:val="00415D17"/>
    <w:rsid w:val="004168BD"/>
    <w:rsid w:val="00420D79"/>
    <w:rsid w:val="00424B24"/>
    <w:rsid w:val="004254C1"/>
    <w:rsid w:val="00427BD5"/>
    <w:rsid w:val="0043010E"/>
    <w:rsid w:val="0043253A"/>
    <w:rsid w:val="00432AC1"/>
    <w:rsid w:val="004333C7"/>
    <w:rsid w:val="00433A01"/>
    <w:rsid w:val="00435863"/>
    <w:rsid w:val="004361DA"/>
    <w:rsid w:val="004371FD"/>
    <w:rsid w:val="004417AD"/>
    <w:rsid w:val="00444AE4"/>
    <w:rsid w:val="00450FAC"/>
    <w:rsid w:val="0045161A"/>
    <w:rsid w:val="00452482"/>
    <w:rsid w:val="0045319E"/>
    <w:rsid w:val="00453291"/>
    <w:rsid w:val="004532DB"/>
    <w:rsid w:val="004549E7"/>
    <w:rsid w:val="00456F00"/>
    <w:rsid w:val="004575A6"/>
    <w:rsid w:val="004611D8"/>
    <w:rsid w:val="00461716"/>
    <w:rsid w:val="00462EE9"/>
    <w:rsid w:val="004644D4"/>
    <w:rsid w:val="00464AC2"/>
    <w:rsid w:val="00465E90"/>
    <w:rsid w:val="00466E10"/>
    <w:rsid w:val="0046759D"/>
    <w:rsid w:val="0047002C"/>
    <w:rsid w:val="0047314E"/>
    <w:rsid w:val="0047381F"/>
    <w:rsid w:val="00473EC2"/>
    <w:rsid w:val="00474B4A"/>
    <w:rsid w:val="00476650"/>
    <w:rsid w:val="00477872"/>
    <w:rsid w:val="0047798E"/>
    <w:rsid w:val="0048106C"/>
    <w:rsid w:val="0048315B"/>
    <w:rsid w:val="00483FF6"/>
    <w:rsid w:val="00485171"/>
    <w:rsid w:val="00492F33"/>
    <w:rsid w:val="00492FCF"/>
    <w:rsid w:val="0049309D"/>
    <w:rsid w:val="00494644"/>
    <w:rsid w:val="00495141"/>
    <w:rsid w:val="004952F9"/>
    <w:rsid w:val="00495EA4"/>
    <w:rsid w:val="00496EAC"/>
    <w:rsid w:val="00497605"/>
    <w:rsid w:val="004A0D05"/>
    <w:rsid w:val="004A3383"/>
    <w:rsid w:val="004A3D65"/>
    <w:rsid w:val="004A6531"/>
    <w:rsid w:val="004A6652"/>
    <w:rsid w:val="004A6AFC"/>
    <w:rsid w:val="004A741B"/>
    <w:rsid w:val="004B1349"/>
    <w:rsid w:val="004B1DD9"/>
    <w:rsid w:val="004B2D37"/>
    <w:rsid w:val="004B3979"/>
    <w:rsid w:val="004B599D"/>
    <w:rsid w:val="004C16AA"/>
    <w:rsid w:val="004C1C47"/>
    <w:rsid w:val="004C234F"/>
    <w:rsid w:val="004C5B52"/>
    <w:rsid w:val="004C5B53"/>
    <w:rsid w:val="004C7D66"/>
    <w:rsid w:val="004D160C"/>
    <w:rsid w:val="004D16CB"/>
    <w:rsid w:val="004D210D"/>
    <w:rsid w:val="004D25F3"/>
    <w:rsid w:val="004D46E4"/>
    <w:rsid w:val="004D5D12"/>
    <w:rsid w:val="004D6AC2"/>
    <w:rsid w:val="004E08A0"/>
    <w:rsid w:val="004E2097"/>
    <w:rsid w:val="004E3367"/>
    <w:rsid w:val="004E4467"/>
    <w:rsid w:val="004E532B"/>
    <w:rsid w:val="004E5840"/>
    <w:rsid w:val="004E5EDA"/>
    <w:rsid w:val="004E66CF"/>
    <w:rsid w:val="004E71A6"/>
    <w:rsid w:val="004F0B53"/>
    <w:rsid w:val="004F0CE6"/>
    <w:rsid w:val="004F35CA"/>
    <w:rsid w:val="004F463A"/>
    <w:rsid w:val="004F49A4"/>
    <w:rsid w:val="004F57D2"/>
    <w:rsid w:val="004F61F1"/>
    <w:rsid w:val="004F7FE3"/>
    <w:rsid w:val="0050129B"/>
    <w:rsid w:val="00502F56"/>
    <w:rsid w:val="00506AB9"/>
    <w:rsid w:val="005100E0"/>
    <w:rsid w:val="0051102F"/>
    <w:rsid w:val="00513EFA"/>
    <w:rsid w:val="005147BF"/>
    <w:rsid w:val="0051687A"/>
    <w:rsid w:val="00517CC9"/>
    <w:rsid w:val="00521530"/>
    <w:rsid w:val="00521FE3"/>
    <w:rsid w:val="0052331B"/>
    <w:rsid w:val="00523568"/>
    <w:rsid w:val="00525B44"/>
    <w:rsid w:val="00527189"/>
    <w:rsid w:val="005279A9"/>
    <w:rsid w:val="00535F9A"/>
    <w:rsid w:val="005361E4"/>
    <w:rsid w:val="00536C5D"/>
    <w:rsid w:val="0053781F"/>
    <w:rsid w:val="00540136"/>
    <w:rsid w:val="00540C8A"/>
    <w:rsid w:val="00541600"/>
    <w:rsid w:val="0054190B"/>
    <w:rsid w:val="00543B2A"/>
    <w:rsid w:val="00543FDD"/>
    <w:rsid w:val="00544D2E"/>
    <w:rsid w:val="00544E67"/>
    <w:rsid w:val="005453F1"/>
    <w:rsid w:val="005454A0"/>
    <w:rsid w:val="005467B8"/>
    <w:rsid w:val="00547862"/>
    <w:rsid w:val="005478C0"/>
    <w:rsid w:val="00550FDF"/>
    <w:rsid w:val="00551A10"/>
    <w:rsid w:val="0055292B"/>
    <w:rsid w:val="00553853"/>
    <w:rsid w:val="00553D48"/>
    <w:rsid w:val="00554DE6"/>
    <w:rsid w:val="00557CC2"/>
    <w:rsid w:val="005624EF"/>
    <w:rsid w:val="00565571"/>
    <w:rsid w:val="005669C8"/>
    <w:rsid w:val="00566A39"/>
    <w:rsid w:val="005705C0"/>
    <w:rsid w:val="00571641"/>
    <w:rsid w:val="005722AC"/>
    <w:rsid w:val="00573043"/>
    <w:rsid w:val="00573D93"/>
    <w:rsid w:val="00573FE5"/>
    <w:rsid w:val="00574DBE"/>
    <w:rsid w:val="00575FAF"/>
    <w:rsid w:val="00576045"/>
    <w:rsid w:val="005763AE"/>
    <w:rsid w:val="005805B5"/>
    <w:rsid w:val="00580FD9"/>
    <w:rsid w:val="00581B04"/>
    <w:rsid w:val="00583A52"/>
    <w:rsid w:val="00584B8A"/>
    <w:rsid w:val="005855AF"/>
    <w:rsid w:val="0058649E"/>
    <w:rsid w:val="005869D4"/>
    <w:rsid w:val="0058778B"/>
    <w:rsid w:val="00587981"/>
    <w:rsid w:val="00590678"/>
    <w:rsid w:val="0059081E"/>
    <w:rsid w:val="005908F4"/>
    <w:rsid w:val="0059284A"/>
    <w:rsid w:val="00592861"/>
    <w:rsid w:val="005938D6"/>
    <w:rsid w:val="00595C22"/>
    <w:rsid w:val="005973F1"/>
    <w:rsid w:val="005A0630"/>
    <w:rsid w:val="005A0A88"/>
    <w:rsid w:val="005A3207"/>
    <w:rsid w:val="005A518B"/>
    <w:rsid w:val="005A6420"/>
    <w:rsid w:val="005A768B"/>
    <w:rsid w:val="005A7E0C"/>
    <w:rsid w:val="005B2E58"/>
    <w:rsid w:val="005B420A"/>
    <w:rsid w:val="005B4799"/>
    <w:rsid w:val="005C0017"/>
    <w:rsid w:val="005C0E05"/>
    <w:rsid w:val="005C0FC7"/>
    <w:rsid w:val="005C215D"/>
    <w:rsid w:val="005C2C8D"/>
    <w:rsid w:val="005C3CFE"/>
    <w:rsid w:val="005C5D60"/>
    <w:rsid w:val="005C6018"/>
    <w:rsid w:val="005D008D"/>
    <w:rsid w:val="005D3334"/>
    <w:rsid w:val="005D3686"/>
    <w:rsid w:val="005D3935"/>
    <w:rsid w:val="005D51ED"/>
    <w:rsid w:val="005D5CD2"/>
    <w:rsid w:val="005D6350"/>
    <w:rsid w:val="005D6EEF"/>
    <w:rsid w:val="005D7070"/>
    <w:rsid w:val="005E0502"/>
    <w:rsid w:val="005E0764"/>
    <w:rsid w:val="005E0C1E"/>
    <w:rsid w:val="005E0D04"/>
    <w:rsid w:val="005E0E65"/>
    <w:rsid w:val="005E2133"/>
    <w:rsid w:val="005E214C"/>
    <w:rsid w:val="005E30BF"/>
    <w:rsid w:val="005E49AA"/>
    <w:rsid w:val="005F1B16"/>
    <w:rsid w:val="005F2578"/>
    <w:rsid w:val="005F28D9"/>
    <w:rsid w:val="005F3A00"/>
    <w:rsid w:val="005F691B"/>
    <w:rsid w:val="005F6B9A"/>
    <w:rsid w:val="006008D3"/>
    <w:rsid w:val="0060189F"/>
    <w:rsid w:val="006034B8"/>
    <w:rsid w:val="006039B2"/>
    <w:rsid w:val="006071A6"/>
    <w:rsid w:val="00611FFC"/>
    <w:rsid w:val="006137C1"/>
    <w:rsid w:val="00620156"/>
    <w:rsid w:val="00621280"/>
    <w:rsid w:val="006217DF"/>
    <w:rsid w:val="00622869"/>
    <w:rsid w:val="006234CD"/>
    <w:rsid w:val="006239C1"/>
    <w:rsid w:val="00625B02"/>
    <w:rsid w:val="00630323"/>
    <w:rsid w:val="00631671"/>
    <w:rsid w:val="006344ED"/>
    <w:rsid w:val="00636A79"/>
    <w:rsid w:val="00637914"/>
    <w:rsid w:val="00640847"/>
    <w:rsid w:val="00640DF4"/>
    <w:rsid w:val="006422A7"/>
    <w:rsid w:val="00646A44"/>
    <w:rsid w:val="00650440"/>
    <w:rsid w:val="00650AE8"/>
    <w:rsid w:val="00651F4F"/>
    <w:rsid w:val="00653347"/>
    <w:rsid w:val="00653BD8"/>
    <w:rsid w:val="00654DA7"/>
    <w:rsid w:val="00655A44"/>
    <w:rsid w:val="00660F51"/>
    <w:rsid w:val="006619C5"/>
    <w:rsid w:val="00663A78"/>
    <w:rsid w:val="0066446D"/>
    <w:rsid w:val="0066593E"/>
    <w:rsid w:val="00667670"/>
    <w:rsid w:val="006677C9"/>
    <w:rsid w:val="006702F8"/>
    <w:rsid w:val="006714EA"/>
    <w:rsid w:val="00673332"/>
    <w:rsid w:val="0067348F"/>
    <w:rsid w:val="00673A0A"/>
    <w:rsid w:val="00674214"/>
    <w:rsid w:val="00675906"/>
    <w:rsid w:val="00675D14"/>
    <w:rsid w:val="00675ED5"/>
    <w:rsid w:val="006760DB"/>
    <w:rsid w:val="006768D8"/>
    <w:rsid w:val="00677092"/>
    <w:rsid w:val="0067796E"/>
    <w:rsid w:val="00677E2C"/>
    <w:rsid w:val="00684100"/>
    <w:rsid w:val="00684416"/>
    <w:rsid w:val="00684726"/>
    <w:rsid w:val="00686CD8"/>
    <w:rsid w:val="006907CB"/>
    <w:rsid w:val="00691AC8"/>
    <w:rsid w:val="00692653"/>
    <w:rsid w:val="00692777"/>
    <w:rsid w:val="00693EBF"/>
    <w:rsid w:val="00694A6D"/>
    <w:rsid w:val="00695584"/>
    <w:rsid w:val="00696892"/>
    <w:rsid w:val="00697A2A"/>
    <w:rsid w:val="00697E32"/>
    <w:rsid w:val="006A0E10"/>
    <w:rsid w:val="006A1D45"/>
    <w:rsid w:val="006A1D58"/>
    <w:rsid w:val="006A30C3"/>
    <w:rsid w:val="006A3B88"/>
    <w:rsid w:val="006A4780"/>
    <w:rsid w:val="006A743C"/>
    <w:rsid w:val="006B0ED3"/>
    <w:rsid w:val="006B1E46"/>
    <w:rsid w:val="006B28A9"/>
    <w:rsid w:val="006B2AC8"/>
    <w:rsid w:val="006B3BB6"/>
    <w:rsid w:val="006B4C28"/>
    <w:rsid w:val="006B4C7A"/>
    <w:rsid w:val="006B4E02"/>
    <w:rsid w:val="006B6F5C"/>
    <w:rsid w:val="006B79BC"/>
    <w:rsid w:val="006B7E1A"/>
    <w:rsid w:val="006C149C"/>
    <w:rsid w:val="006C1C35"/>
    <w:rsid w:val="006C314B"/>
    <w:rsid w:val="006C4972"/>
    <w:rsid w:val="006C500F"/>
    <w:rsid w:val="006C60C6"/>
    <w:rsid w:val="006C64A5"/>
    <w:rsid w:val="006C6836"/>
    <w:rsid w:val="006C7991"/>
    <w:rsid w:val="006D0F9C"/>
    <w:rsid w:val="006D155B"/>
    <w:rsid w:val="006D1EDA"/>
    <w:rsid w:val="006D35A0"/>
    <w:rsid w:val="006D440C"/>
    <w:rsid w:val="006D56C1"/>
    <w:rsid w:val="006D5BBA"/>
    <w:rsid w:val="006D6125"/>
    <w:rsid w:val="006D71D0"/>
    <w:rsid w:val="006D7D15"/>
    <w:rsid w:val="006E0458"/>
    <w:rsid w:val="006E1E9D"/>
    <w:rsid w:val="006E3965"/>
    <w:rsid w:val="006E3C23"/>
    <w:rsid w:val="006E413F"/>
    <w:rsid w:val="006E4984"/>
    <w:rsid w:val="006E4A0A"/>
    <w:rsid w:val="006E7896"/>
    <w:rsid w:val="006E7DB3"/>
    <w:rsid w:val="006F18BC"/>
    <w:rsid w:val="006F1E96"/>
    <w:rsid w:val="006F2FBA"/>
    <w:rsid w:val="006F5243"/>
    <w:rsid w:val="006F7DE0"/>
    <w:rsid w:val="00700630"/>
    <w:rsid w:val="0070089A"/>
    <w:rsid w:val="00700D2A"/>
    <w:rsid w:val="00703CA9"/>
    <w:rsid w:val="00704089"/>
    <w:rsid w:val="00704FFC"/>
    <w:rsid w:val="007103EA"/>
    <w:rsid w:val="00712D9B"/>
    <w:rsid w:val="00712EB6"/>
    <w:rsid w:val="00713553"/>
    <w:rsid w:val="00713E99"/>
    <w:rsid w:val="007150A5"/>
    <w:rsid w:val="00715BA9"/>
    <w:rsid w:val="007174BD"/>
    <w:rsid w:val="00717BCE"/>
    <w:rsid w:val="00721834"/>
    <w:rsid w:val="00723F26"/>
    <w:rsid w:val="00724BD8"/>
    <w:rsid w:val="007255E5"/>
    <w:rsid w:val="00725DF3"/>
    <w:rsid w:val="00726256"/>
    <w:rsid w:val="00731175"/>
    <w:rsid w:val="00731398"/>
    <w:rsid w:val="00731858"/>
    <w:rsid w:val="00732378"/>
    <w:rsid w:val="00733D70"/>
    <w:rsid w:val="00735925"/>
    <w:rsid w:val="00735F7F"/>
    <w:rsid w:val="0073610A"/>
    <w:rsid w:val="007402EB"/>
    <w:rsid w:val="007407D8"/>
    <w:rsid w:val="007413A1"/>
    <w:rsid w:val="00741BB2"/>
    <w:rsid w:val="00741CF2"/>
    <w:rsid w:val="00743F01"/>
    <w:rsid w:val="0074404F"/>
    <w:rsid w:val="007442D0"/>
    <w:rsid w:val="00744C1F"/>
    <w:rsid w:val="00745CF0"/>
    <w:rsid w:val="00746F57"/>
    <w:rsid w:val="007473A6"/>
    <w:rsid w:val="00747906"/>
    <w:rsid w:val="007515E1"/>
    <w:rsid w:val="007517B3"/>
    <w:rsid w:val="00753D02"/>
    <w:rsid w:val="00753FA2"/>
    <w:rsid w:val="007540F9"/>
    <w:rsid w:val="00756C98"/>
    <w:rsid w:val="00762920"/>
    <w:rsid w:val="0076494F"/>
    <w:rsid w:val="00764FA9"/>
    <w:rsid w:val="0076509C"/>
    <w:rsid w:val="007651A4"/>
    <w:rsid w:val="007705F0"/>
    <w:rsid w:val="007708D6"/>
    <w:rsid w:val="0077096B"/>
    <w:rsid w:val="007713BD"/>
    <w:rsid w:val="007734FE"/>
    <w:rsid w:val="007754AC"/>
    <w:rsid w:val="00775EBF"/>
    <w:rsid w:val="00782C45"/>
    <w:rsid w:val="00782FA0"/>
    <w:rsid w:val="00784FAE"/>
    <w:rsid w:val="00785735"/>
    <w:rsid w:val="00785B46"/>
    <w:rsid w:val="00785F18"/>
    <w:rsid w:val="00786575"/>
    <w:rsid w:val="007902EB"/>
    <w:rsid w:val="007917A5"/>
    <w:rsid w:val="00793C73"/>
    <w:rsid w:val="00793E2E"/>
    <w:rsid w:val="00794DDD"/>
    <w:rsid w:val="007A1692"/>
    <w:rsid w:val="007A1E38"/>
    <w:rsid w:val="007A226D"/>
    <w:rsid w:val="007A3247"/>
    <w:rsid w:val="007A409D"/>
    <w:rsid w:val="007A5736"/>
    <w:rsid w:val="007A5753"/>
    <w:rsid w:val="007A6C05"/>
    <w:rsid w:val="007A7991"/>
    <w:rsid w:val="007B1E2C"/>
    <w:rsid w:val="007B2739"/>
    <w:rsid w:val="007B490A"/>
    <w:rsid w:val="007B51D8"/>
    <w:rsid w:val="007B58BA"/>
    <w:rsid w:val="007B79A8"/>
    <w:rsid w:val="007C175C"/>
    <w:rsid w:val="007C1A31"/>
    <w:rsid w:val="007C1A84"/>
    <w:rsid w:val="007C1DCB"/>
    <w:rsid w:val="007C4EC2"/>
    <w:rsid w:val="007C507B"/>
    <w:rsid w:val="007C52F8"/>
    <w:rsid w:val="007C69BC"/>
    <w:rsid w:val="007C74C9"/>
    <w:rsid w:val="007C7E56"/>
    <w:rsid w:val="007C7F4C"/>
    <w:rsid w:val="007D08EC"/>
    <w:rsid w:val="007D1753"/>
    <w:rsid w:val="007D23D0"/>
    <w:rsid w:val="007D387F"/>
    <w:rsid w:val="007D636B"/>
    <w:rsid w:val="007D6B30"/>
    <w:rsid w:val="007E0A3C"/>
    <w:rsid w:val="007E11F3"/>
    <w:rsid w:val="007E2BBE"/>
    <w:rsid w:val="007E575E"/>
    <w:rsid w:val="007E5DCE"/>
    <w:rsid w:val="007E755F"/>
    <w:rsid w:val="007E7997"/>
    <w:rsid w:val="007F0D9E"/>
    <w:rsid w:val="007F173B"/>
    <w:rsid w:val="007F2A5E"/>
    <w:rsid w:val="007F3826"/>
    <w:rsid w:val="007F3ABC"/>
    <w:rsid w:val="007F628E"/>
    <w:rsid w:val="007F6404"/>
    <w:rsid w:val="007F6813"/>
    <w:rsid w:val="007F734E"/>
    <w:rsid w:val="007F7624"/>
    <w:rsid w:val="007F7F68"/>
    <w:rsid w:val="00800649"/>
    <w:rsid w:val="00800C7B"/>
    <w:rsid w:val="00803968"/>
    <w:rsid w:val="00803DC7"/>
    <w:rsid w:val="00804D28"/>
    <w:rsid w:val="0080560A"/>
    <w:rsid w:val="00807E6F"/>
    <w:rsid w:val="008106A4"/>
    <w:rsid w:val="00810FAD"/>
    <w:rsid w:val="008115D1"/>
    <w:rsid w:val="008116BB"/>
    <w:rsid w:val="008127B8"/>
    <w:rsid w:val="008136B1"/>
    <w:rsid w:val="008145D8"/>
    <w:rsid w:val="00817F30"/>
    <w:rsid w:val="0082229E"/>
    <w:rsid w:val="008232FD"/>
    <w:rsid w:val="00826D5A"/>
    <w:rsid w:val="00827651"/>
    <w:rsid w:val="00830E5A"/>
    <w:rsid w:val="008311EB"/>
    <w:rsid w:val="00831240"/>
    <w:rsid w:val="00834409"/>
    <w:rsid w:val="00837949"/>
    <w:rsid w:val="0084253F"/>
    <w:rsid w:val="00844133"/>
    <w:rsid w:val="008442E8"/>
    <w:rsid w:val="0084515C"/>
    <w:rsid w:val="00846962"/>
    <w:rsid w:val="008473F4"/>
    <w:rsid w:val="0084799F"/>
    <w:rsid w:val="008513BD"/>
    <w:rsid w:val="008539D8"/>
    <w:rsid w:val="008539DC"/>
    <w:rsid w:val="008560CE"/>
    <w:rsid w:val="00856CE6"/>
    <w:rsid w:val="00860F00"/>
    <w:rsid w:val="008614F9"/>
    <w:rsid w:val="00863227"/>
    <w:rsid w:val="008670CB"/>
    <w:rsid w:val="0087143B"/>
    <w:rsid w:val="00871F7A"/>
    <w:rsid w:val="00872F37"/>
    <w:rsid w:val="008732C8"/>
    <w:rsid w:val="008755F3"/>
    <w:rsid w:val="00876171"/>
    <w:rsid w:val="00877B5F"/>
    <w:rsid w:val="0088217C"/>
    <w:rsid w:val="0088694E"/>
    <w:rsid w:val="008872B6"/>
    <w:rsid w:val="00890330"/>
    <w:rsid w:val="00890FAF"/>
    <w:rsid w:val="00892134"/>
    <w:rsid w:val="00896B10"/>
    <w:rsid w:val="008A1DE9"/>
    <w:rsid w:val="008A4485"/>
    <w:rsid w:val="008A523A"/>
    <w:rsid w:val="008A7336"/>
    <w:rsid w:val="008B45C0"/>
    <w:rsid w:val="008B58FA"/>
    <w:rsid w:val="008C02A0"/>
    <w:rsid w:val="008C1898"/>
    <w:rsid w:val="008C1C46"/>
    <w:rsid w:val="008C52F1"/>
    <w:rsid w:val="008C6A15"/>
    <w:rsid w:val="008C75B8"/>
    <w:rsid w:val="008D15F9"/>
    <w:rsid w:val="008D37A5"/>
    <w:rsid w:val="008D3BC1"/>
    <w:rsid w:val="008D4722"/>
    <w:rsid w:val="008D5A2D"/>
    <w:rsid w:val="008D6907"/>
    <w:rsid w:val="008D6FDC"/>
    <w:rsid w:val="008D702D"/>
    <w:rsid w:val="008D70D2"/>
    <w:rsid w:val="008E1B06"/>
    <w:rsid w:val="008E1EA0"/>
    <w:rsid w:val="008E204E"/>
    <w:rsid w:val="008F037E"/>
    <w:rsid w:val="008F2550"/>
    <w:rsid w:val="00900458"/>
    <w:rsid w:val="00900498"/>
    <w:rsid w:val="00901D8F"/>
    <w:rsid w:val="009023EC"/>
    <w:rsid w:val="00902952"/>
    <w:rsid w:val="00902CAF"/>
    <w:rsid w:val="00903DB9"/>
    <w:rsid w:val="0090565E"/>
    <w:rsid w:val="00905E40"/>
    <w:rsid w:val="00906113"/>
    <w:rsid w:val="00907D57"/>
    <w:rsid w:val="00910C9D"/>
    <w:rsid w:val="00910DAD"/>
    <w:rsid w:val="00911679"/>
    <w:rsid w:val="009133C0"/>
    <w:rsid w:val="00913670"/>
    <w:rsid w:val="00914C94"/>
    <w:rsid w:val="0091599A"/>
    <w:rsid w:val="00915E67"/>
    <w:rsid w:val="0091702E"/>
    <w:rsid w:val="009216CE"/>
    <w:rsid w:val="00921FFE"/>
    <w:rsid w:val="00922CFF"/>
    <w:rsid w:val="00923C5D"/>
    <w:rsid w:val="00923DA0"/>
    <w:rsid w:val="009258E7"/>
    <w:rsid w:val="00926656"/>
    <w:rsid w:val="009271B2"/>
    <w:rsid w:val="00927564"/>
    <w:rsid w:val="009308F2"/>
    <w:rsid w:val="00931549"/>
    <w:rsid w:val="00931595"/>
    <w:rsid w:val="009315AC"/>
    <w:rsid w:val="00931B4A"/>
    <w:rsid w:val="00932E6D"/>
    <w:rsid w:val="0093390B"/>
    <w:rsid w:val="00936F3D"/>
    <w:rsid w:val="00937800"/>
    <w:rsid w:val="00937A43"/>
    <w:rsid w:val="00940966"/>
    <w:rsid w:val="00941B1B"/>
    <w:rsid w:val="00942140"/>
    <w:rsid w:val="009448D5"/>
    <w:rsid w:val="0094766E"/>
    <w:rsid w:val="00950511"/>
    <w:rsid w:val="00950B5C"/>
    <w:rsid w:val="0095191D"/>
    <w:rsid w:val="00951DB8"/>
    <w:rsid w:val="009529E1"/>
    <w:rsid w:val="00952C9A"/>
    <w:rsid w:val="00953296"/>
    <w:rsid w:val="009546B6"/>
    <w:rsid w:val="009558D1"/>
    <w:rsid w:val="00956142"/>
    <w:rsid w:val="00956C0C"/>
    <w:rsid w:val="00957BA9"/>
    <w:rsid w:val="0096013F"/>
    <w:rsid w:val="00962C94"/>
    <w:rsid w:val="00962E5E"/>
    <w:rsid w:val="009650B7"/>
    <w:rsid w:val="00965706"/>
    <w:rsid w:val="00965D49"/>
    <w:rsid w:val="00967518"/>
    <w:rsid w:val="0096765B"/>
    <w:rsid w:val="009701E2"/>
    <w:rsid w:val="0097020C"/>
    <w:rsid w:val="00972F6E"/>
    <w:rsid w:val="0097317A"/>
    <w:rsid w:val="0097325E"/>
    <w:rsid w:val="00973734"/>
    <w:rsid w:val="0097484E"/>
    <w:rsid w:val="00974DF7"/>
    <w:rsid w:val="00975F93"/>
    <w:rsid w:val="00976A84"/>
    <w:rsid w:val="009801B8"/>
    <w:rsid w:val="00981D33"/>
    <w:rsid w:val="009823C7"/>
    <w:rsid w:val="0098244E"/>
    <w:rsid w:val="00982D5D"/>
    <w:rsid w:val="009845A8"/>
    <w:rsid w:val="00985E41"/>
    <w:rsid w:val="00986595"/>
    <w:rsid w:val="009876F0"/>
    <w:rsid w:val="00987F35"/>
    <w:rsid w:val="009907DD"/>
    <w:rsid w:val="00990C65"/>
    <w:rsid w:val="00991B8C"/>
    <w:rsid w:val="009925BB"/>
    <w:rsid w:val="0099484E"/>
    <w:rsid w:val="00994C26"/>
    <w:rsid w:val="00997B1A"/>
    <w:rsid w:val="009A12D6"/>
    <w:rsid w:val="009A1DC3"/>
    <w:rsid w:val="009A43F0"/>
    <w:rsid w:val="009A48A2"/>
    <w:rsid w:val="009A4C15"/>
    <w:rsid w:val="009A732D"/>
    <w:rsid w:val="009B035F"/>
    <w:rsid w:val="009B039F"/>
    <w:rsid w:val="009B11D9"/>
    <w:rsid w:val="009B1821"/>
    <w:rsid w:val="009B47D8"/>
    <w:rsid w:val="009B4EFA"/>
    <w:rsid w:val="009B5AFD"/>
    <w:rsid w:val="009B6E1A"/>
    <w:rsid w:val="009B78F0"/>
    <w:rsid w:val="009C0D36"/>
    <w:rsid w:val="009C3046"/>
    <w:rsid w:val="009C39F8"/>
    <w:rsid w:val="009C5699"/>
    <w:rsid w:val="009C6417"/>
    <w:rsid w:val="009C72A7"/>
    <w:rsid w:val="009C76A2"/>
    <w:rsid w:val="009D18DE"/>
    <w:rsid w:val="009D21B6"/>
    <w:rsid w:val="009D3308"/>
    <w:rsid w:val="009D3C3B"/>
    <w:rsid w:val="009D4DCD"/>
    <w:rsid w:val="009D6CA1"/>
    <w:rsid w:val="009D7AD2"/>
    <w:rsid w:val="009E071E"/>
    <w:rsid w:val="009E2FE1"/>
    <w:rsid w:val="009E31B1"/>
    <w:rsid w:val="009E575A"/>
    <w:rsid w:val="009E57DE"/>
    <w:rsid w:val="009E5E6D"/>
    <w:rsid w:val="009E6500"/>
    <w:rsid w:val="009F1301"/>
    <w:rsid w:val="009F203A"/>
    <w:rsid w:val="009F3AE3"/>
    <w:rsid w:val="009F5B8D"/>
    <w:rsid w:val="009F6C9E"/>
    <w:rsid w:val="009F6F43"/>
    <w:rsid w:val="009F6F8C"/>
    <w:rsid w:val="00A006EA"/>
    <w:rsid w:val="00A00943"/>
    <w:rsid w:val="00A01D75"/>
    <w:rsid w:val="00A020FC"/>
    <w:rsid w:val="00A029AE"/>
    <w:rsid w:val="00A029CD"/>
    <w:rsid w:val="00A03DFD"/>
    <w:rsid w:val="00A04104"/>
    <w:rsid w:val="00A05029"/>
    <w:rsid w:val="00A0596D"/>
    <w:rsid w:val="00A05ECB"/>
    <w:rsid w:val="00A0700D"/>
    <w:rsid w:val="00A0712B"/>
    <w:rsid w:val="00A0799A"/>
    <w:rsid w:val="00A079D1"/>
    <w:rsid w:val="00A11E14"/>
    <w:rsid w:val="00A12BF4"/>
    <w:rsid w:val="00A12C60"/>
    <w:rsid w:val="00A12CA5"/>
    <w:rsid w:val="00A12DD6"/>
    <w:rsid w:val="00A13826"/>
    <w:rsid w:val="00A14382"/>
    <w:rsid w:val="00A153E8"/>
    <w:rsid w:val="00A15F5A"/>
    <w:rsid w:val="00A16C8D"/>
    <w:rsid w:val="00A21DB3"/>
    <w:rsid w:val="00A223B6"/>
    <w:rsid w:val="00A249BC"/>
    <w:rsid w:val="00A27531"/>
    <w:rsid w:val="00A30253"/>
    <w:rsid w:val="00A30662"/>
    <w:rsid w:val="00A32CC3"/>
    <w:rsid w:val="00A35154"/>
    <w:rsid w:val="00A35634"/>
    <w:rsid w:val="00A37677"/>
    <w:rsid w:val="00A40344"/>
    <w:rsid w:val="00A40554"/>
    <w:rsid w:val="00A40AB5"/>
    <w:rsid w:val="00A4140D"/>
    <w:rsid w:val="00A41839"/>
    <w:rsid w:val="00A42396"/>
    <w:rsid w:val="00A42C18"/>
    <w:rsid w:val="00A46E1C"/>
    <w:rsid w:val="00A47EA2"/>
    <w:rsid w:val="00A51954"/>
    <w:rsid w:val="00A51C22"/>
    <w:rsid w:val="00A522DC"/>
    <w:rsid w:val="00A530A2"/>
    <w:rsid w:val="00A5354C"/>
    <w:rsid w:val="00A56878"/>
    <w:rsid w:val="00A5758A"/>
    <w:rsid w:val="00A5773C"/>
    <w:rsid w:val="00A6181B"/>
    <w:rsid w:val="00A62609"/>
    <w:rsid w:val="00A64D68"/>
    <w:rsid w:val="00A65EDB"/>
    <w:rsid w:val="00A660F5"/>
    <w:rsid w:val="00A6675C"/>
    <w:rsid w:val="00A67314"/>
    <w:rsid w:val="00A709C3"/>
    <w:rsid w:val="00A75A5F"/>
    <w:rsid w:val="00A80FB7"/>
    <w:rsid w:val="00A81691"/>
    <w:rsid w:val="00A8461E"/>
    <w:rsid w:val="00A857D1"/>
    <w:rsid w:val="00A86067"/>
    <w:rsid w:val="00A92214"/>
    <w:rsid w:val="00A92909"/>
    <w:rsid w:val="00A92B12"/>
    <w:rsid w:val="00A93ACD"/>
    <w:rsid w:val="00A942E4"/>
    <w:rsid w:val="00A94773"/>
    <w:rsid w:val="00A947CA"/>
    <w:rsid w:val="00A95EC4"/>
    <w:rsid w:val="00A9621E"/>
    <w:rsid w:val="00A969C0"/>
    <w:rsid w:val="00AA3AA6"/>
    <w:rsid w:val="00AA5BA5"/>
    <w:rsid w:val="00AA5E21"/>
    <w:rsid w:val="00AA6653"/>
    <w:rsid w:val="00AA6D30"/>
    <w:rsid w:val="00AB27FE"/>
    <w:rsid w:val="00AB2C84"/>
    <w:rsid w:val="00AB4F53"/>
    <w:rsid w:val="00AB72E9"/>
    <w:rsid w:val="00AB74C0"/>
    <w:rsid w:val="00AC0B2C"/>
    <w:rsid w:val="00AC1846"/>
    <w:rsid w:val="00AC223A"/>
    <w:rsid w:val="00AC2CF5"/>
    <w:rsid w:val="00AC4526"/>
    <w:rsid w:val="00AC48CC"/>
    <w:rsid w:val="00AD1494"/>
    <w:rsid w:val="00AD3C0D"/>
    <w:rsid w:val="00AD4F2B"/>
    <w:rsid w:val="00AD5AC1"/>
    <w:rsid w:val="00AD6060"/>
    <w:rsid w:val="00AD6B9E"/>
    <w:rsid w:val="00AE220F"/>
    <w:rsid w:val="00AE284D"/>
    <w:rsid w:val="00AE31A1"/>
    <w:rsid w:val="00AE3459"/>
    <w:rsid w:val="00AE571C"/>
    <w:rsid w:val="00AE62D9"/>
    <w:rsid w:val="00AE66CC"/>
    <w:rsid w:val="00AE7684"/>
    <w:rsid w:val="00AE7FA1"/>
    <w:rsid w:val="00AF0621"/>
    <w:rsid w:val="00AF1109"/>
    <w:rsid w:val="00AF5607"/>
    <w:rsid w:val="00AF65AF"/>
    <w:rsid w:val="00AF77DA"/>
    <w:rsid w:val="00B000C5"/>
    <w:rsid w:val="00B05A60"/>
    <w:rsid w:val="00B05FC4"/>
    <w:rsid w:val="00B10F5D"/>
    <w:rsid w:val="00B12AE0"/>
    <w:rsid w:val="00B149D4"/>
    <w:rsid w:val="00B14A9D"/>
    <w:rsid w:val="00B169E0"/>
    <w:rsid w:val="00B217B1"/>
    <w:rsid w:val="00B22C26"/>
    <w:rsid w:val="00B23368"/>
    <w:rsid w:val="00B264EB"/>
    <w:rsid w:val="00B268E3"/>
    <w:rsid w:val="00B27FC4"/>
    <w:rsid w:val="00B312BB"/>
    <w:rsid w:val="00B325DF"/>
    <w:rsid w:val="00B33057"/>
    <w:rsid w:val="00B343CB"/>
    <w:rsid w:val="00B35228"/>
    <w:rsid w:val="00B35941"/>
    <w:rsid w:val="00B36B5B"/>
    <w:rsid w:val="00B41D6F"/>
    <w:rsid w:val="00B44275"/>
    <w:rsid w:val="00B45097"/>
    <w:rsid w:val="00B4550A"/>
    <w:rsid w:val="00B4585B"/>
    <w:rsid w:val="00B465B8"/>
    <w:rsid w:val="00B502CC"/>
    <w:rsid w:val="00B50CC2"/>
    <w:rsid w:val="00B51DED"/>
    <w:rsid w:val="00B52634"/>
    <w:rsid w:val="00B530C4"/>
    <w:rsid w:val="00B53812"/>
    <w:rsid w:val="00B60C82"/>
    <w:rsid w:val="00B627BC"/>
    <w:rsid w:val="00B63BFB"/>
    <w:rsid w:val="00B64097"/>
    <w:rsid w:val="00B6450F"/>
    <w:rsid w:val="00B64DC5"/>
    <w:rsid w:val="00B677C0"/>
    <w:rsid w:val="00B73E59"/>
    <w:rsid w:val="00B7503E"/>
    <w:rsid w:val="00B756A9"/>
    <w:rsid w:val="00B75EB6"/>
    <w:rsid w:val="00B76B83"/>
    <w:rsid w:val="00B7758E"/>
    <w:rsid w:val="00B77D33"/>
    <w:rsid w:val="00B80B57"/>
    <w:rsid w:val="00B82060"/>
    <w:rsid w:val="00B82396"/>
    <w:rsid w:val="00B8278A"/>
    <w:rsid w:val="00B82AD2"/>
    <w:rsid w:val="00B83C14"/>
    <w:rsid w:val="00B83CC4"/>
    <w:rsid w:val="00B84016"/>
    <w:rsid w:val="00B84C96"/>
    <w:rsid w:val="00B90895"/>
    <w:rsid w:val="00B9129D"/>
    <w:rsid w:val="00B9172E"/>
    <w:rsid w:val="00B93C7E"/>
    <w:rsid w:val="00B93EED"/>
    <w:rsid w:val="00B946FA"/>
    <w:rsid w:val="00B9577F"/>
    <w:rsid w:val="00B96127"/>
    <w:rsid w:val="00B96322"/>
    <w:rsid w:val="00B967A1"/>
    <w:rsid w:val="00B97448"/>
    <w:rsid w:val="00BA05AF"/>
    <w:rsid w:val="00BA096F"/>
    <w:rsid w:val="00BA3325"/>
    <w:rsid w:val="00BA42B3"/>
    <w:rsid w:val="00BA5729"/>
    <w:rsid w:val="00BA66C5"/>
    <w:rsid w:val="00BA7DE0"/>
    <w:rsid w:val="00BB086E"/>
    <w:rsid w:val="00BB0A04"/>
    <w:rsid w:val="00BB0B7C"/>
    <w:rsid w:val="00BB2165"/>
    <w:rsid w:val="00BB27DD"/>
    <w:rsid w:val="00BB52F1"/>
    <w:rsid w:val="00BC075E"/>
    <w:rsid w:val="00BC1B51"/>
    <w:rsid w:val="00BC28FB"/>
    <w:rsid w:val="00BC3422"/>
    <w:rsid w:val="00BC349A"/>
    <w:rsid w:val="00BC5998"/>
    <w:rsid w:val="00BC5B7B"/>
    <w:rsid w:val="00BC6058"/>
    <w:rsid w:val="00BC7672"/>
    <w:rsid w:val="00BD0EF6"/>
    <w:rsid w:val="00BD149A"/>
    <w:rsid w:val="00BD2D0A"/>
    <w:rsid w:val="00BD3325"/>
    <w:rsid w:val="00BD4216"/>
    <w:rsid w:val="00BD73EE"/>
    <w:rsid w:val="00BD74C1"/>
    <w:rsid w:val="00BD7E57"/>
    <w:rsid w:val="00BD7FE5"/>
    <w:rsid w:val="00BE2645"/>
    <w:rsid w:val="00BE70B6"/>
    <w:rsid w:val="00BE73EA"/>
    <w:rsid w:val="00BE77B9"/>
    <w:rsid w:val="00BE7842"/>
    <w:rsid w:val="00BE7D72"/>
    <w:rsid w:val="00BF1C55"/>
    <w:rsid w:val="00BF2FB8"/>
    <w:rsid w:val="00BF3F81"/>
    <w:rsid w:val="00BF458E"/>
    <w:rsid w:val="00BF4C7F"/>
    <w:rsid w:val="00BF5342"/>
    <w:rsid w:val="00BF650D"/>
    <w:rsid w:val="00BF6CA4"/>
    <w:rsid w:val="00C0004A"/>
    <w:rsid w:val="00C01148"/>
    <w:rsid w:val="00C011B6"/>
    <w:rsid w:val="00C02AF8"/>
    <w:rsid w:val="00C04089"/>
    <w:rsid w:val="00C047C2"/>
    <w:rsid w:val="00C048FF"/>
    <w:rsid w:val="00C05FE9"/>
    <w:rsid w:val="00C07C5F"/>
    <w:rsid w:val="00C1027B"/>
    <w:rsid w:val="00C111D7"/>
    <w:rsid w:val="00C1140E"/>
    <w:rsid w:val="00C114D2"/>
    <w:rsid w:val="00C11742"/>
    <w:rsid w:val="00C13E94"/>
    <w:rsid w:val="00C153E0"/>
    <w:rsid w:val="00C1751A"/>
    <w:rsid w:val="00C22203"/>
    <w:rsid w:val="00C22554"/>
    <w:rsid w:val="00C235DD"/>
    <w:rsid w:val="00C23764"/>
    <w:rsid w:val="00C31C25"/>
    <w:rsid w:val="00C32BD8"/>
    <w:rsid w:val="00C34C8D"/>
    <w:rsid w:val="00C35A03"/>
    <w:rsid w:val="00C3650E"/>
    <w:rsid w:val="00C3680D"/>
    <w:rsid w:val="00C404BE"/>
    <w:rsid w:val="00C41013"/>
    <w:rsid w:val="00C41133"/>
    <w:rsid w:val="00C43F04"/>
    <w:rsid w:val="00C43F22"/>
    <w:rsid w:val="00C43F3C"/>
    <w:rsid w:val="00C44EE4"/>
    <w:rsid w:val="00C44FF1"/>
    <w:rsid w:val="00C46973"/>
    <w:rsid w:val="00C477C7"/>
    <w:rsid w:val="00C511B2"/>
    <w:rsid w:val="00C52933"/>
    <w:rsid w:val="00C52B72"/>
    <w:rsid w:val="00C5414A"/>
    <w:rsid w:val="00C551DC"/>
    <w:rsid w:val="00C55B09"/>
    <w:rsid w:val="00C600D3"/>
    <w:rsid w:val="00C60EF2"/>
    <w:rsid w:val="00C612D1"/>
    <w:rsid w:val="00C629F1"/>
    <w:rsid w:val="00C63276"/>
    <w:rsid w:val="00C63540"/>
    <w:rsid w:val="00C6505C"/>
    <w:rsid w:val="00C6536B"/>
    <w:rsid w:val="00C65A4F"/>
    <w:rsid w:val="00C6753D"/>
    <w:rsid w:val="00C72F28"/>
    <w:rsid w:val="00C73553"/>
    <w:rsid w:val="00C739DD"/>
    <w:rsid w:val="00C743EB"/>
    <w:rsid w:val="00C74501"/>
    <w:rsid w:val="00C74DAA"/>
    <w:rsid w:val="00C74F81"/>
    <w:rsid w:val="00C835F4"/>
    <w:rsid w:val="00C85040"/>
    <w:rsid w:val="00C858F2"/>
    <w:rsid w:val="00C86C5F"/>
    <w:rsid w:val="00C86CDB"/>
    <w:rsid w:val="00C86D7C"/>
    <w:rsid w:val="00C904A4"/>
    <w:rsid w:val="00C923A5"/>
    <w:rsid w:val="00C925F3"/>
    <w:rsid w:val="00C93445"/>
    <w:rsid w:val="00C934ED"/>
    <w:rsid w:val="00C94FB8"/>
    <w:rsid w:val="00C950D3"/>
    <w:rsid w:val="00C9568F"/>
    <w:rsid w:val="00C975E1"/>
    <w:rsid w:val="00C97E23"/>
    <w:rsid w:val="00CA0B57"/>
    <w:rsid w:val="00CA0D78"/>
    <w:rsid w:val="00CA158F"/>
    <w:rsid w:val="00CA27C0"/>
    <w:rsid w:val="00CA2FDE"/>
    <w:rsid w:val="00CA2FF9"/>
    <w:rsid w:val="00CA30C3"/>
    <w:rsid w:val="00CA4304"/>
    <w:rsid w:val="00CA6011"/>
    <w:rsid w:val="00CA6D88"/>
    <w:rsid w:val="00CA7CFE"/>
    <w:rsid w:val="00CA7DF2"/>
    <w:rsid w:val="00CB1751"/>
    <w:rsid w:val="00CB4ADA"/>
    <w:rsid w:val="00CB631C"/>
    <w:rsid w:val="00CB6AEE"/>
    <w:rsid w:val="00CB6F57"/>
    <w:rsid w:val="00CB74AE"/>
    <w:rsid w:val="00CC0330"/>
    <w:rsid w:val="00CC0746"/>
    <w:rsid w:val="00CC1F85"/>
    <w:rsid w:val="00CC372C"/>
    <w:rsid w:val="00CC567C"/>
    <w:rsid w:val="00CC6F7A"/>
    <w:rsid w:val="00CD1943"/>
    <w:rsid w:val="00CD1B47"/>
    <w:rsid w:val="00CD31D9"/>
    <w:rsid w:val="00CD3280"/>
    <w:rsid w:val="00CD52D9"/>
    <w:rsid w:val="00CD66DE"/>
    <w:rsid w:val="00CE004E"/>
    <w:rsid w:val="00CE00E2"/>
    <w:rsid w:val="00CE057D"/>
    <w:rsid w:val="00CE0842"/>
    <w:rsid w:val="00CE09A9"/>
    <w:rsid w:val="00CE0B74"/>
    <w:rsid w:val="00CE2104"/>
    <w:rsid w:val="00CE260D"/>
    <w:rsid w:val="00CE32CE"/>
    <w:rsid w:val="00CE3457"/>
    <w:rsid w:val="00CE3C86"/>
    <w:rsid w:val="00CE47DD"/>
    <w:rsid w:val="00CE4D69"/>
    <w:rsid w:val="00CE551C"/>
    <w:rsid w:val="00CE7EC4"/>
    <w:rsid w:val="00CF0141"/>
    <w:rsid w:val="00CF1E70"/>
    <w:rsid w:val="00CF2A4E"/>
    <w:rsid w:val="00CF30C8"/>
    <w:rsid w:val="00CF3C2E"/>
    <w:rsid w:val="00CF4C8D"/>
    <w:rsid w:val="00CF50C3"/>
    <w:rsid w:val="00CF5B3A"/>
    <w:rsid w:val="00CF6F0D"/>
    <w:rsid w:val="00CF7C98"/>
    <w:rsid w:val="00CF7D04"/>
    <w:rsid w:val="00D00C00"/>
    <w:rsid w:val="00D0161C"/>
    <w:rsid w:val="00D0270A"/>
    <w:rsid w:val="00D0291C"/>
    <w:rsid w:val="00D036CD"/>
    <w:rsid w:val="00D04092"/>
    <w:rsid w:val="00D04757"/>
    <w:rsid w:val="00D04E36"/>
    <w:rsid w:val="00D06A35"/>
    <w:rsid w:val="00D10BBE"/>
    <w:rsid w:val="00D117EE"/>
    <w:rsid w:val="00D11CDA"/>
    <w:rsid w:val="00D128C5"/>
    <w:rsid w:val="00D129A7"/>
    <w:rsid w:val="00D1427F"/>
    <w:rsid w:val="00D164EF"/>
    <w:rsid w:val="00D1678B"/>
    <w:rsid w:val="00D16DE3"/>
    <w:rsid w:val="00D1771B"/>
    <w:rsid w:val="00D17861"/>
    <w:rsid w:val="00D20004"/>
    <w:rsid w:val="00D2048C"/>
    <w:rsid w:val="00D23793"/>
    <w:rsid w:val="00D2542B"/>
    <w:rsid w:val="00D2554C"/>
    <w:rsid w:val="00D2610C"/>
    <w:rsid w:val="00D2762E"/>
    <w:rsid w:val="00D30340"/>
    <w:rsid w:val="00D30A1E"/>
    <w:rsid w:val="00D30B19"/>
    <w:rsid w:val="00D31CAB"/>
    <w:rsid w:val="00D33418"/>
    <w:rsid w:val="00D404BE"/>
    <w:rsid w:val="00D43EDB"/>
    <w:rsid w:val="00D478E2"/>
    <w:rsid w:val="00D53186"/>
    <w:rsid w:val="00D5335F"/>
    <w:rsid w:val="00D55D23"/>
    <w:rsid w:val="00D606D4"/>
    <w:rsid w:val="00D61BDC"/>
    <w:rsid w:val="00D634F6"/>
    <w:rsid w:val="00D63CAF"/>
    <w:rsid w:val="00D64E5F"/>
    <w:rsid w:val="00D66925"/>
    <w:rsid w:val="00D67401"/>
    <w:rsid w:val="00D712EC"/>
    <w:rsid w:val="00D7132B"/>
    <w:rsid w:val="00D72D2A"/>
    <w:rsid w:val="00D7496E"/>
    <w:rsid w:val="00D75D29"/>
    <w:rsid w:val="00D76CE8"/>
    <w:rsid w:val="00D81C72"/>
    <w:rsid w:val="00D82DD5"/>
    <w:rsid w:val="00D83462"/>
    <w:rsid w:val="00D8434D"/>
    <w:rsid w:val="00D846D2"/>
    <w:rsid w:val="00D846D9"/>
    <w:rsid w:val="00D84B3F"/>
    <w:rsid w:val="00D85712"/>
    <w:rsid w:val="00D8581B"/>
    <w:rsid w:val="00D85900"/>
    <w:rsid w:val="00D92239"/>
    <w:rsid w:val="00D92410"/>
    <w:rsid w:val="00D93CC7"/>
    <w:rsid w:val="00D943A2"/>
    <w:rsid w:val="00D94AC2"/>
    <w:rsid w:val="00D95388"/>
    <w:rsid w:val="00D9654B"/>
    <w:rsid w:val="00D96CE7"/>
    <w:rsid w:val="00D96E38"/>
    <w:rsid w:val="00DA044E"/>
    <w:rsid w:val="00DA1030"/>
    <w:rsid w:val="00DA16B1"/>
    <w:rsid w:val="00DA16F3"/>
    <w:rsid w:val="00DA25B5"/>
    <w:rsid w:val="00DA287F"/>
    <w:rsid w:val="00DA4F37"/>
    <w:rsid w:val="00DA5ED6"/>
    <w:rsid w:val="00DA60A4"/>
    <w:rsid w:val="00DA7770"/>
    <w:rsid w:val="00DB1A6D"/>
    <w:rsid w:val="00DB2614"/>
    <w:rsid w:val="00DB5337"/>
    <w:rsid w:val="00DB5953"/>
    <w:rsid w:val="00DC1D95"/>
    <w:rsid w:val="00DC3502"/>
    <w:rsid w:val="00DC35FA"/>
    <w:rsid w:val="00DC3C3C"/>
    <w:rsid w:val="00DC3F64"/>
    <w:rsid w:val="00DC49EF"/>
    <w:rsid w:val="00DC54CA"/>
    <w:rsid w:val="00DC67D4"/>
    <w:rsid w:val="00DC6931"/>
    <w:rsid w:val="00DD00A5"/>
    <w:rsid w:val="00DD11B7"/>
    <w:rsid w:val="00DD1C34"/>
    <w:rsid w:val="00DD3E15"/>
    <w:rsid w:val="00DD403F"/>
    <w:rsid w:val="00DE01A1"/>
    <w:rsid w:val="00DE20E2"/>
    <w:rsid w:val="00DE3C53"/>
    <w:rsid w:val="00DE5B7D"/>
    <w:rsid w:val="00DE6C9B"/>
    <w:rsid w:val="00DE702E"/>
    <w:rsid w:val="00DE7331"/>
    <w:rsid w:val="00DE7575"/>
    <w:rsid w:val="00DE7721"/>
    <w:rsid w:val="00DE7CC9"/>
    <w:rsid w:val="00DF217B"/>
    <w:rsid w:val="00DF3261"/>
    <w:rsid w:val="00DF3697"/>
    <w:rsid w:val="00DF4030"/>
    <w:rsid w:val="00DF5878"/>
    <w:rsid w:val="00DF59E0"/>
    <w:rsid w:val="00DF6502"/>
    <w:rsid w:val="00DF6DDD"/>
    <w:rsid w:val="00DF7848"/>
    <w:rsid w:val="00E026CF"/>
    <w:rsid w:val="00E02C96"/>
    <w:rsid w:val="00E033F5"/>
    <w:rsid w:val="00E07596"/>
    <w:rsid w:val="00E12AB6"/>
    <w:rsid w:val="00E132BD"/>
    <w:rsid w:val="00E13F98"/>
    <w:rsid w:val="00E155D4"/>
    <w:rsid w:val="00E21BA6"/>
    <w:rsid w:val="00E2283F"/>
    <w:rsid w:val="00E23187"/>
    <w:rsid w:val="00E239EF"/>
    <w:rsid w:val="00E243F9"/>
    <w:rsid w:val="00E257F8"/>
    <w:rsid w:val="00E258D4"/>
    <w:rsid w:val="00E26412"/>
    <w:rsid w:val="00E268D9"/>
    <w:rsid w:val="00E26B6F"/>
    <w:rsid w:val="00E27283"/>
    <w:rsid w:val="00E3048A"/>
    <w:rsid w:val="00E30FFA"/>
    <w:rsid w:val="00E32056"/>
    <w:rsid w:val="00E329A7"/>
    <w:rsid w:val="00E34296"/>
    <w:rsid w:val="00E36A3B"/>
    <w:rsid w:val="00E377E2"/>
    <w:rsid w:val="00E37ABD"/>
    <w:rsid w:val="00E37DFC"/>
    <w:rsid w:val="00E37FA1"/>
    <w:rsid w:val="00E40B67"/>
    <w:rsid w:val="00E41650"/>
    <w:rsid w:val="00E42EB0"/>
    <w:rsid w:val="00E43085"/>
    <w:rsid w:val="00E43E40"/>
    <w:rsid w:val="00E4534B"/>
    <w:rsid w:val="00E477B5"/>
    <w:rsid w:val="00E508AB"/>
    <w:rsid w:val="00E50D91"/>
    <w:rsid w:val="00E5233E"/>
    <w:rsid w:val="00E52779"/>
    <w:rsid w:val="00E52A52"/>
    <w:rsid w:val="00E5469E"/>
    <w:rsid w:val="00E62212"/>
    <w:rsid w:val="00E62F26"/>
    <w:rsid w:val="00E63435"/>
    <w:rsid w:val="00E634FE"/>
    <w:rsid w:val="00E63E51"/>
    <w:rsid w:val="00E64CE2"/>
    <w:rsid w:val="00E66619"/>
    <w:rsid w:val="00E66FA2"/>
    <w:rsid w:val="00E726C2"/>
    <w:rsid w:val="00E727D4"/>
    <w:rsid w:val="00E72D26"/>
    <w:rsid w:val="00E745BA"/>
    <w:rsid w:val="00E771DE"/>
    <w:rsid w:val="00E77586"/>
    <w:rsid w:val="00E77CF9"/>
    <w:rsid w:val="00E80A64"/>
    <w:rsid w:val="00E81B84"/>
    <w:rsid w:val="00E81E77"/>
    <w:rsid w:val="00E834CA"/>
    <w:rsid w:val="00E837FE"/>
    <w:rsid w:val="00E8391E"/>
    <w:rsid w:val="00E84CEA"/>
    <w:rsid w:val="00E85BB0"/>
    <w:rsid w:val="00E90363"/>
    <w:rsid w:val="00E93A99"/>
    <w:rsid w:val="00E93DCB"/>
    <w:rsid w:val="00E94272"/>
    <w:rsid w:val="00E94E1B"/>
    <w:rsid w:val="00E95B24"/>
    <w:rsid w:val="00E95EC9"/>
    <w:rsid w:val="00E975C2"/>
    <w:rsid w:val="00E978D0"/>
    <w:rsid w:val="00EA09AC"/>
    <w:rsid w:val="00EA0B4C"/>
    <w:rsid w:val="00EA1327"/>
    <w:rsid w:val="00EA2CDE"/>
    <w:rsid w:val="00EA3468"/>
    <w:rsid w:val="00EA4836"/>
    <w:rsid w:val="00EA6C5B"/>
    <w:rsid w:val="00EB0BB1"/>
    <w:rsid w:val="00EB3124"/>
    <w:rsid w:val="00EB3F66"/>
    <w:rsid w:val="00EB42CD"/>
    <w:rsid w:val="00EB5197"/>
    <w:rsid w:val="00EB5F88"/>
    <w:rsid w:val="00EB7A3D"/>
    <w:rsid w:val="00EC0361"/>
    <w:rsid w:val="00EC08F8"/>
    <w:rsid w:val="00EC23AD"/>
    <w:rsid w:val="00EC3036"/>
    <w:rsid w:val="00EC38BF"/>
    <w:rsid w:val="00EC3B48"/>
    <w:rsid w:val="00EC45A1"/>
    <w:rsid w:val="00EC47FE"/>
    <w:rsid w:val="00EC68B9"/>
    <w:rsid w:val="00EC796C"/>
    <w:rsid w:val="00EC7C43"/>
    <w:rsid w:val="00ED0D90"/>
    <w:rsid w:val="00ED194C"/>
    <w:rsid w:val="00ED1D21"/>
    <w:rsid w:val="00ED43E4"/>
    <w:rsid w:val="00ED45A2"/>
    <w:rsid w:val="00ED495C"/>
    <w:rsid w:val="00ED4A02"/>
    <w:rsid w:val="00ED51C3"/>
    <w:rsid w:val="00ED7424"/>
    <w:rsid w:val="00EE19FE"/>
    <w:rsid w:val="00EE1A70"/>
    <w:rsid w:val="00EE58C2"/>
    <w:rsid w:val="00EE5C4F"/>
    <w:rsid w:val="00EE5D93"/>
    <w:rsid w:val="00EF179B"/>
    <w:rsid w:val="00EF415D"/>
    <w:rsid w:val="00EF4510"/>
    <w:rsid w:val="00EF4F60"/>
    <w:rsid w:val="00EF5CAE"/>
    <w:rsid w:val="00EF67A1"/>
    <w:rsid w:val="00EF7006"/>
    <w:rsid w:val="00EF7489"/>
    <w:rsid w:val="00EF7ECA"/>
    <w:rsid w:val="00F035F3"/>
    <w:rsid w:val="00F041A6"/>
    <w:rsid w:val="00F05A2B"/>
    <w:rsid w:val="00F05A71"/>
    <w:rsid w:val="00F067DE"/>
    <w:rsid w:val="00F107F7"/>
    <w:rsid w:val="00F113EF"/>
    <w:rsid w:val="00F1227F"/>
    <w:rsid w:val="00F12327"/>
    <w:rsid w:val="00F12B44"/>
    <w:rsid w:val="00F145F8"/>
    <w:rsid w:val="00F14E28"/>
    <w:rsid w:val="00F169A8"/>
    <w:rsid w:val="00F16F63"/>
    <w:rsid w:val="00F1788A"/>
    <w:rsid w:val="00F17FAF"/>
    <w:rsid w:val="00F20EAE"/>
    <w:rsid w:val="00F23112"/>
    <w:rsid w:val="00F244E1"/>
    <w:rsid w:val="00F30174"/>
    <w:rsid w:val="00F30752"/>
    <w:rsid w:val="00F32C47"/>
    <w:rsid w:val="00F32C8C"/>
    <w:rsid w:val="00F33B51"/>
    <w:rsid w:val="00F354ED"/>
    <w:rsid w:val="00F364CE"/>
    <w:rsid w:val="00F369BA"/>
    <w:rsid w:val="00F37CB3"/>
    <w:rsid w:val="00F400AB"/>
    <w:rsid w:val="00F40B20"/>
    <w:rsid w:val="00F40C5A"/>
    <w:rsid w:val="00F410E1"/>
    <w:rsid w:val="00F41A5F"/>
    <w:rsid w:val="00F436BD"/>
    <w:rsid w:val="00F446E2"/>
    <w:rsid w:val="00F44D6E"/>
    <w:rsid w:val="00F45333"/>
    <w:rsid w:val="00F46808"/>
    <w:rsid w:val="00F50763"/>
    <w:rsid w:val="00F533C8"/>
    <w:rsid w:val="00F533D9"/>
    <w:rsid w:val="00F5432F"/>
    <w:rsid w:val="00F55A17"/>
    <w:rsid w:val="00F566A1"/>
    <w:rsid w:val="00F570F6"/>
    <w:rsid w:val="00F576D4"/>
    <w:rsid w:val="00F61826"/>
    <w:rsid w:val="00F61ACC"/>
    <w:rsid w:val="00F61CDA"/>
    <w:rsid w:val="00F62517"/>
    <w:rsid w:val="00F62800"/>
    <w:rsid w:val="00F655C4"/>
    <w:rsid w:val="00F66495"/>
    <w:rsid w:val="00F669B9"/>
    <w:rsid w:val="00F66E56"/>
    <w:rsid w:val="00F67BDB"/>
    <w:rsid w:val="00F67C19"/>
    <w:rsid w:val="00F70668"/>
    <w:rsid w:val="00F70D8E"/>
    <w:rsid w:val="00F73600"/>
    <w:rsid w:val="00F7490E"/>
    <w:rsid w:val="00F74CB7"/>
    <w:rsid w:val="00F75999"/>
    <w:rsid w:val="00F76F07"/>
    <w:rsid w:val="00F8141B"/>
    <w:rsid w:val="00F81AFB"/>
    <w:rsid w:val="00F81C3A"/>
    <w:rsid w:val="00F82490"/>
    <w:rsid w:val="00F8407D"/>
    <w:rsid w:val="00F844B8"/>
    <w:rsid w:val="00F84DF6"/>
    <w:rsid w:val="00F84E3F"/>
    <w:rsid w:val="00F853FF"/>
    <w:rsid w:val="00F86595"/>
    <w:rsid w:val="00F87074"/>
    <w:rsid w:val="00F90917"/>
    <w:rsid w:val="00F943A8"/>
    <w:rsid w:val="00F9496D"/>
    <w:rsid w:val="00F94F66"/>
    <w:rsid w:val="00F9555C"/>
    <w:rsid w:val="00F95AC8"/>
    <w:rsid w:val="00F97300"/>
    <w:rsid w:val="00FA02D2"/>
    <w:rsid w:val="00FA2AF3"/>
    <w:rsid w:val="00FA387B"/>
    <w:rsid w:val="00FA416B"/>
    <w:rsid w:val="00FA532D"/>
    <w:rsid w:val="00FA7F04"/>
    <w:rsid w:val="00FA7F0E"/>
    <w:rsid w:val="00FB20DA"/>
    <w:rsid w:val="00FB2D49"/>
    <w:rsid w:val="00FB4BB4"/>
    <w:rsid w:val="00FB50C9"/>
    <w:rsid w:val="00FB551B"/>
    <w:rsid w:val="00FB59D4"/>
    <w:rsid w:val="00FB622B"/>
    <w:rsid w:val="00FB711D"/>
    <w:rsid w:val="00FC1316"/>
    <w:rsid w:val="00FC2830"/>
    <w:rsid w:val="00FC2F40"/>
    <w:rsid w:val="00FC37B2"/>
    <w:rsid w:val="00FC380A"/>
    <w:rsid w:val="00FC3DA3"/>
    <w:rsid w:val="00FC3F33"/>
    <w:rsid w:val="00FC5BC0"/>
    <w:rsid w:val="00FC5FF0"/>
    <w:rsid w:val="00FC720F"/>
    <w:rsid w:val="00FC7F25"/>
    <w:rsid w:val="00FD1CF2"/>
    <w:rsid w:val="00FD22D6"/>
    <w:rsid w:val="00FD28DA"/>
    <w:rsid w:val="00FD3450"/>
    <w:rsid w:val="00FD3FF4"/>
    <w:rsid w:val="00FD4D0E"/>
    <w:rsid w:val="00FD4ED4"/>
    <w:rsid w:val="00FD5741"/>
    <w:rsid w:val="00FD592D"/>
    <w:rsid w:val="00FD61E7"/>
    <w:rsid w:val="00FD7670"/>
    <w:rsid w:val="00FE3BE9"/>
    <w:rsid w:val="00FE45A8"/>
    <w:rsid w:val="00FE66B9"/>
    <w:rsid w:val="00FE739C"/>
    <w:rsid w:val="00FF1221"/>
    <w:rsid w:val="00FF1922"/>
    <w:rsid w:val="00FF2895"/>
    <w:rsid w:val="00FF2F9F"/>
    <w:rsid w:val="00FF3610"/>
    <w:rsid w:val="00FF52B2"/>
    <w:rsid w:val="00FF5513"/>
    <w:rsid w:val="00FF5B18"/>
    <w:rsid w:val="00FF71D2"/>
    <w:rsid w:val="01775AFA"/>
    <w:rsid w:val="021F731C"/>
    <w:rsid w:val="0391D640"/>
    <w:rsid w:val="03D8D20B"/>
    <w:rsid w:val="03F1F4DE"/>
    <w:rsid w:val="042658E8"/>
    <w:rsid w:val="04386EB1"/>
    <w:rsid w:val="0448B9F6"/>
    <w:rsid w:val="044BAA9E"/>
    <w:rsid w:val="04BA5345"/>
    <w:rsid w:val="04CE9930"/>
    <w:rsid w:val="05553E91"/>
    <w:rsid w:val="055D8FC3"/>
    <w:rsid w:val="055FF476"/>
    <w:rsid w:val="056D4F25"/>
    <w:rsid w:val="062D7B47"/>
    <w:rsid w:val="06962B88"/>
    <w:rsid w:val="073B408C"/>
    <w:rsid w:val="07B343AA"/>
    <w:rsid w:val="088F1F92"/>
    <w:rsid w:val="08BF8826"/>
    <w:rsid w:val="095A9A3F"/>
    <w:rsid w:val="0AD1422E"/>
    <w:rsid w:val="0AE58D6D"/>
    <w:rsid w:val="0B0ACFAA"/>
    <w:rsid w:val="0B3EB39E"/>
    <w:rsid w:val="0B5DE700"/>
    <w:rsid w:val="0CF1B56C"/>
    <w:rsid w:val="0D85DC45"/>
    <w:rsid w:val="0E3235D3"/>
    <w:rsid w:val="0F161282"/>
    <w:rsid w:val="0FC6CB85"/>
    <w:rsid w:val="115E01AF"/>
    <w:rsid w:val="11ED78C9"/>
    <w:rsid w:val="1277716B"/>
    <w:rsid w:val="12BB2FEF"/>
    <w:rsid w:val="13492FF1"/>
    <w:rsid w:val="138FD5CE"/>
    <w:rsid w:val="14C8041F"/>
    <w:rsid w:val="15D2D24F"/>
    <w:rsid w:val="163D1593"/>
    <w:rsid w:val="168D6C23"/>
    <w:rsid w:val="16DEA4D5"/>
    <w:rsid w:val="17495A52"/>
    <w:rsid w:val="17F961B7"/>
    <w:rsid w:val="1864F60A"/>
    <w:rsid w:val="1992FF4C"/>
    <w:rsid w:val="19B13217"/>
    <w:rsid w:val="1B575BDD"/>
    <w:rsid w:val="1BB0A720"/>
    <w:rsid w:val="1BC4BF2E"/>
    <w:rsid w:val="1BCB123A"/>
    <w:rsid w:val="1BEA2FB1"/>
    <w:rsid w:val="1C4E843E"/>
    <w:rsid w:val="1DBA573D"/>
    <w:rsid w:val="1E5AD1A9"/>
    <w:rsid w:val="1EB227CC"/>
    <w:rsid w:val="1EFE23D5"/>
    <w:rsid w:val="1F67A186"/>
    <w:rsid w:val="1FA5072E"/>
    <w:rsid w:val="200380EB"/>
    <w:rsid w:val="20238514"/>
    <w:rsid w:val="20B6CADB"/>
    <w:rsid w:val="210C8D62"/>
    <w:rsid w:val="213C84A2"/>
    <w:rsid w:val="22848905"/>
    <w:rsid w:val="22B0D72E"/>
    <w:rsid w:val="2358360B"/>
    <w:rsid w:val="245A0D50"/>
    <w:rsid w:val="246FE558"/>
    <w:rsid w:val="2480A6B8"/>
    <w:rsid w:val="251862E4"/>
    <w:rsid w:val="252C9EFA"/>
    <w:rsid w:val="25BF646F"/>
    <w:rsid w:val="2669FB07"/>
    <w:rsid w:val="26CA1E80"/>
    <w:rsid w:val="26F1E94A"/>
    <w:rsid w:val="27809FD6"/>
    <w:rsid w:val="28143929"/>
    <w:rsid w:val="283DE419"/>
    <w:rsid w:val="28ACFD86"/>
    <w:rsid w:val="28F55B6F"/>
    <w:rsid w:val="29F9EE8C"/>
    <w:rsid w:val="2A08F37F"/>
    <w:rsid w:val="2A5EF8B7"/>
    <w:rsid w:val="2AEE3CEF"/>
    <w:rsid w:val="2AF31B9D"/>
    <w:rsid w:val="2BDBD152"/>
    <w:rsid w:val="2CBBFCB5"/>
    <w:rsid w:val="2E6BAFE5"/>
    <w:rsid w:val="2E70F573"/>
    <w:rsid w:val="2EB1AF89"/>
    <w:rsid w:val="2F55EB73"/>
    <w:rsid w:val="2F6E9C82"/>
    <w:rsid w:val="2FCDC630"/>
    <w:rsid w:val="2FDBAF73"/>
    <w:rsid w:val="2FDC52CE"/>
    <w:rsid w:val="2FF0737C"/>
    <w:rsid w:val="3036936C"/>
    <w:rsid w:val="306084F0"/>
    <w:rsid w:val="30650736"/>
    <w:rsid w:val="30781112"/>
    <w:rsid w:val="3098B5AE"/>
    <w:rsid w:val="30B18DDE"/>
    <w:rsid w:val="30D67DF8"/>
    <w:rsid w:val="30FF1E01"/>
    <w:rsid w:val="31B751C1"/>
    <w:rsid w:val="31BC6F68"/>
    <w:rsid w:val="31C85415"/>
    <w:rsid w:val="3298FFED"/>
    <w:rsid w:val="32D281DE"/>
    <w:rsid w:val="32FC89A1"/>
    <w:rsid w:val="32FE10CA"/>
    <w:rsid w:val="332CDF7F"/>
    <w:rsid w:val="3362B18A"/>
    <w:rsid w:val="3373C748"/>
    <w:rsid w:val="338CB395"/>
    <w:rsid w:val="349E69FA"/>
    <w:rsid w:val="353D14FE"/>
    <w:rsid w:val="359E779D"/>
    <w:rsid w:val="35D2C181"/>
    <w:rsid w:val="3662DEFB"/>
    <w:rsid w:val="36956E51"/>
    <w:rsid w:val="370D3ECB"/>
    <w:rsid w:val="372A22F0"/>
    <w:rsid w:val="3735DE16"/>
    <w:rsid w:val="3760E648"/>
    <w:rsid w:val="38709F80"/>
    <w:rsid w:val="387506B1"/>
    <w:rsid w:val="38D535E5"/>
    <w:rsid w:val="390E73DC"/>
    <w:rsid w:val="3AA8B091"/>
    <w:rsid w:val="3AC71162"/>
    <w:rsid w:val="3B434A04"/>
    <w:rsid w:val="3B5FB563"/>
    <w:rsid w:val="3B7A181D"/>
    <w:rsid w:val="3BA26048"/>
    <w:rsid w:val="3BDE593F"/>
    <w:rsid w:val="3BE13CCE"/>
    <w:rsid w:val="3C96DD0D"/>
    <w:rsid w:val="3CAF02B0"/>
    <w:rsid w:val="3CB7BBCE"/>
    <w:rsid w:val="3CD2207F"/>
    <w:rsid w:val="3CE87526"/>
    <w:rsid w:val="3FA64E42"/>
    <w:rsid w:val="4009C141"/>
    <w:rsid w:val="400D9AE0"/>
    <w:rsid w:val="407D9268"/>
    <w:rsid w:val="40A9B0AC"/>
    <w:rsid w:val="40BFA9D9"/>
    <w:rsid w:val="40E45BD7"/>
    <w:rsid w:val="40F8AEF7"/>
    <w:rsid w:val="40FF76BC"/>
    <w:rsid w:val="41CA719A"/>
    <w:rsid w:val="42F56B71"/>
    <w:rsid w:val="436F4AD1"/>
    <w:rsid w:val="438321E4"/>
    <w:rsid w:val="4385578B"/>
    <w:rsid w:val="453AE472"/>
    <w:rsid w:val="458D5458"/>
    <w:rsid w:val="466F940B"/>
    <w:rsid w:val="468B1F43"/>
    <w:rsid w:val="46BCF681"/>
    <w:rsid w:val="4767DA05"/>
    <w:rsid w:val="47F9D57C"/>
    <w:rsid w:val="48E70212"/>
    <w:rsid w:val="48EF6DBC"/>
    <w:rsid w:val="49DD2B3D"/>
    <w:rsid w:val="4A45E3F3"/>
    <w:rsid w:val="4A51813B"/>
    <w:rsid w:val="4AAAE25F"/>
    <w:rsid w:val="4B73B7D7"/>
    <w:rsid w:val="4B88183E"/>
    <w:rsid w:val="4BCBA3AC"/>
    <w:rsid w:val="4BCE1199"/>
    <w:rsid w:val="4C08D476"/>
    <w:rsid w:val="4C212A9B"/>
    <w:rsid w:val="4C41E1D0"/>
    <w:rsid w:val="4CA3E9DC"/>
    <w:rsid w:val="4D5BF911"/>
    <w:rsid w:val="4D888526"/>
    <w:rsid w:val="4DC0C56D"/>
    <w:rsid w:val="4DFD49AD"/>
    <w:rsid w:val="4E65AD2F"/>
    <w:rsid w:val="4F16F88D"/>
    <w:rsid w:val="50186329"/>
    <w:rsid w:val="505D7511"/>
    <w:rsid w:val="506606CD"/>
    <w:rsid w:val="51166D60"/>
    <w:rsid w:val="512D3CDD"/>
    <w:rsid w:val="528F5E9D"/>
    <w:rsid w:val="529A0A5B"/>
    <w:rsid w:val="52A8CECD"/>
    <w:rsid w:val="53084026"/>
    <w:rsid w:val="53C48A8C"/>
    <w:rsid w:val="54361097"/>
    <w:rsid w:val="552D3BC8"/>
    <w:rsid w:val="556B8E9F"/>
    <w:rsid w:val="5574A95E"/>
    <w:rsid w:val="55FE5296"/>
    <w:rsid w:val="562CAE79"/>
    <w:rsid w:val="5659D98A"/>
    <w:rsid w:val="567042B2"/>
    <w:rsid w:val="568B535B"/>
    <w:rsid w:val="56B5110B"/>
    <w:rsid w:val="56D38C51"/>
    <w:rsid w:val="5701265A"/>
    <w:rsid w:val="5714BA02"/>
    <w:rsid w:val="57A31F05"/>
    <w:rsid w:val="5816E85A"/>
    <w:rsid w:val="582BA670"/>
    <w:rsid w:val="58F3E5D2"/>
    <w:rsid w:val="590D0C8A"/>
    <w:rsid w:val="590D7F0C"/>
    <w:rsid w:val="593D12B4"/>
    <w:rsid w:val="5A1556BB"/>
    <w:rsid w:val="5B327068"/>
    <w:rsid w:val="5BB7636A"/>
    <w:rsid w:val="5C451FCE"/>
    <w:rsid w:val="5C641231"/>
    <w:rsid w:val="5CF7C7AE"/>
    <w:rsid w:val="5DC0FC5C"/>
    <w:rsid w:val="5E01711C"/>
    <w:rsid w:val="5E5B170E"/>
    <w:rsid w:val="5ED07FF5"/>
    <w:rsid w:val="5EF40374"/>
    <w:rsid w:val="5F4A4BF5"/>
    <w:rsid w:val="5F96D51C"/>
    <w:rsid w:val="5FC3F0BC"/>
    <w:rsid w:val="5FDBB500"/>
    <w:rsid w:val="60DEED52"/>
    <w:rsid w:val="61143598"/>
    <w:rsid w:val="611890F1"/>
    <w:rsid w:val="61C72198"/>
    <w:rsid w:val="62BC4CB8"/>
    <w:rsid w:val="62C639EC"/>
    <w:rsid w:val="62E81822"/>
    <w:rsid w:val="631C9A61"/>
    <w:rsid w:val="640D067C"/>
    <w:rsid w:val="649BBDE8"/>
    <w:rsid w:val="64AD80A5"/>
    <w:rsid w:val="65405091"/>
    <w:rsid w:val="65D7ECDF"/>
    <w:rsid w:val="6616F0FD"/>
    <w:rsid w:val="66D52D53"/>
    <w:rsid w:val="689ED3BD"/>
    <w:rsid w:val="690C15D6"/>
    <w:rsid w:val="6914CCC5"/>
    <w:rsid w:val="6998FEE7"/>
    <w:rsid w:val="69E8942E"/>
    <w:rsid w:val="6A24EB44"/>
    <w:rsid w:val="6A327885"/>
    <w:rsid w:val="6AA42B0B"/>
    <w:rsid w:val="6AE1DFE9"/>
    <w:rsid w:val="6B5A6614"/>
    <w:rsid w:val="6B6089A2"/>
    <w:rsid w:val="6B68ED6E"/>
    <w:rsid w:val="6C21D558"/>
    <w:rsid w:val="6C296BE1"/>
    <w:rsid w:val="6C40FB6A"/>
    <w:rsid w:val="6C4F3484"/>
    <w:rsid w:val="6C5E10C1"/>
    <w:rsid w:val="6C6315AB"/>
    <w:rsid w:val="6C651FF9"/>
    <w:rsid w:val="6C800F06"/>
    <w:rsid w:val="6C8EC5D8"/>
    <w:rsid w:val="6CF4D8B6"/>
    <w:rsid w:val="6D7FB7E2"/>
    <w:rsid w:val="6E11173D"/>
    <w:rsid w:val="6E57FDCB"/>
    <w:rsid w:val="6E74E226"/>
    <w:rsid w:val="6E97092E"/>
    <w:rsid w:val="6EE7941A"/>
    <w:rsid w:val="6F7B6329"/>
    <w:rsid w:val="6F8EE303"/>
    <w:rsid w:val="70AFDEFA"/>
    <w:rsid w:val="7185D0F5"/>
    <w:rsid w:val="718AF7F2"/>
    <w:rsid w:val="71A6F2A2"/>
    <w:rsid w:val="7291908D"/>
    <w:rsid w:val="7373304D"/>
    <w:rsid w:val="739876A9"/>
    <w:rsid w:val="73F1FEDF"/>
    <w:rsid w:val="74BDCF1E"/>
    <w:rsid w:val="75283410"/>
    <w:rsid w:val="755CBDB8"/>
    <w:rsid w:val="76923592"/>
    <w:rsid w:val="77A61053"/>
    <w:rsid w:val="77B6B93F"/>
    <w:rsid w:val="7867B5B3"/>
    <w:rsid w:val="787890D5"/>
    <w:rsid w:val="788C0232"/>
    <w:rsid w:val="79462454"/>
    <w:rsid w:val="7A18F9E9"/>
    <w:rsid w:val="7A2D8993"/>
    <w:rsid w:val="7A367DB4"/>
    <w:rsid w:val="7A9AA3B3"/>
    <w:rsid w:val="7AA951CB"/>
    <w:rsid w:val="7B4E64C7"/>
    <w:rsid w:val="7E6D3D85"/>
    <w:rsid w:val="7EE7D259"/>
    <w:rsid w:val="7F5CDE5C"/>
    <w:rsid w:val="7F7EA4F0"/>
    <w:rsid w:val="7FCF4AE8"/>
    <w:rsid w:val="7FFDFB5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403849"/>
  <w15:docId w15:val="{2EFE29D1-8CD8-4D75-A310-3FC8CE4728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42F9"/>
    <w:pPr>
      <w:spacing w:after="0" w:line="240" w:lineRule="auto"/>
    </w:pPr>
    <w:rPr>
      <w:rFonts w:ascii="Times New Roman" w:eastAsia="Times New Roman" w:hAnsi="Times New Roman" w:cs="Times New Roman"/>
      <w:sz w:val="20"/>
      <w:szCs w:val="24"/>
    </w:rPr>
  </w:style>
  <w:style w:type="paragraph" w:styleId="Heading1">
    <w:name w:val="heading 1"/>
    <w:basedOn w:val="Normal"/>
    <w:next w:val="Normal"/>
    <w:link w:val="Heading1Char"/>
    <w:uiPriority w:val="9"/>
    <w:qFormat/>
    <w:rsid w:val="00CA4304"/>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7473A6"/>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qFormat/>
    <w:rsid w:val="00677E2C"/>
    <w:pPr>
      <w:keepNext/>
      <w:outlineLvl w:val="2"/>
    </w:pPr>
    <w:rPr>
      <w:rFonts w:ascii="Times New" w:hAnsi="Times New"/>
      <w:b/>
      <w:sz w:val="24"/>
      <w:szCs w:val="20"/>
    </w:rPr>
  </w:style>
  <w:style w:type="paragraph" w:styleId="Heading6">
    <w:name w:val="heading 6"/>
    <w:basedOn w:val="Normal"/>
    <w:next w:val="Normal"/>
    <w:link w:val="Heading6Char"/>
    <w:qFormat/>
    <w:rsid w:val="00677E2C"/>
    <w:pPr>
      <w:keepNext/>
      <w:outlineLvl w:val="5"/>
    </w:pPr>
    <w:rPr>
      <w:rFonts w:ascii="Times New" w:hAnsi="Times New"/>
      <w:b/>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E43E40"/>
    <w:pPr>
      <w:jc w:val="center"/>
    </w:pPr>
    <w:rPr>
      <w:b/>
      <w:sz w:val="28"/>
      <w:szCs w:val="20"/>
    </w:rPr>
  </w:style>
  <w:style w:type="character" w:customStyle="1" w:styleId="TitleChar">
    <w:name w:val="Title Char"/>
    <w:basedOn w:val="DefaultParagraphFont"/>
    <w:link w:val="Title"/>
    <w:rsid w:val="00E43E40"/>
    <w:rPr>
      <w:rFonts w:ascii="Times New Roman" w:eastAsia="Times New Roman" w:hAnsi="Times New Roman" w:cs="Times New Roman"/>
      <w:b/>
      <w:sz w:val="28"/>
      <w:szCs w:val="20"/>
    </w:rPr>
  </w:style>
  <w:style w:type="paragraph" w:styleId="NormalWeb">
    <w:name w:val="Normal (Web)"/>
    <w:basedOn w:val="Normal"/>
    <w:uiPriority w:val="99"/>
    <w:unhideWhenUsed/>
    <w:rsid w:val="00E43E40"/>
    <w:pPr>
      <w:spacing w:before="100" w:beforeAutospacing="1" w:after="100" w:afterAutospacing="1"/>
    </w:pPr>
    <w:rPr>
      <w:sz w:val="24"/>
    </w:rPr>
  </w:style>
  <w:style w:type="character" w:customStyle="1" w:styleId="Heading3Char">
    <w:name w:val="Heading 3 Char"/>
    <w:basedOn w:val="DefaultParagraphFont"/>
    <w:link w:val="Heading3"/>
    <w:rsid w:val="00677E2C"/>
    <w:rPr>
      <w:rFonts w:ascii="Times New" w:eastAsia="Times New Roman" w:hAnsi="Times New" w:cs="Times New Roman"/>
      <w:b/>
      <w:sz w:val="24"/>
      <w:szCs w:val="20"/>
    </w:rPr>
  </w:style>
  <w:style w:type="character" w:customStyle="1" w:styleId="Heading6Char">
    <w:name w:val="Heading 6 Char"/>
    <w:basedOn w:val="DefaultParagraphFont"/>
    <w:link w:val="Heading6"/>
    <w:rsid w:val="00677E2C"/>
    <w:rPr>
      <w:rFonts w:ascii="Times New" w:eastAsia="Times New Roman" w:hAnsi="Times New" w:cs="Times New Roman"/>
      <w:b/>
      <w:sz w:val="24"/>
      <w:szCs w:val="20"/>
    </w:rPr>
  </w:style>
  <w:style w:type="paragraph" w:styleId="Header">
    <w:name w:val="header"/>
    <w:basedOn w:val="Normal"/>
    <w:link w:val="HeaderChar"/>
    <w:rsid w:val="00677E2C"/>
    <w:pPr>
      <w:tabs>
        <w:tab w:val="center" w:pos="4320"/>
        <w:tab w:val="right" w:pos="8640"/>
      </w:tabs>
    </w:pPr>
    <w:rPr>
      <w:rFonts w:ascii="CG Times" w:hAnsi="CG Times"/>
      <w:szCs w:val="20"/>
    </w:rPr>
  </w:style>
  <w:style w:type="character" w:customStyle="1" w:styleId="HeaderChar">
    <w:name w:val="Header Char"/>
    <w:basedOn w:val="DefaultParagraphFont"/>
    <w:link w:val="Header"/>
    <w:rsid w:val="00677E2C"/>
    <w:rPr>
      <w:rFonts w:ascii="CG Times" w:eastAsia="Times New Roman" w:hAnsi="CG Times" w:cs="Times New Roman"/>
      <w:sz w:val="20"/>
      <w:szCs w:val="20"/>
    </w:rPr>
  </w:style>
  <w:style w:type="paragraph" w:styleId="ListParagraph">
    <w:name w:val="List Paragraph"/>
    <w:basedOn w:val="Normal"/>
    <w:uiPriority w:val="34"/>
    <w:qFormat/>
    <w:rsid w:val="00C9568F"/>
    <w:pPr>
      <w:ind w:left="720"/>
      <w:contextualSpacing/>
    </w:pPr>
  </w:style>
  <w:style w:type="paragraph" w:styleId="BalloonText">
    <w:name w:val="Balloon Text"/>
    <w:basedOn w:val="Normal"/>
    <w:link w:val="BalloonTextChar"/>
    <w:uiPriority w:val="99"/>
    <w:semiHidden/>
    <w:unhideWhenUsed/>
    <w:rsid w:val="00E837FE"/>
    <w:rPr>
      <w:rFonts w:ascii="Tahoma" w:hAnsi="Tahoma" w:cs="Tahoma"/>
      <w:sz w:val="16"/>
      <w:szCs w:val="16"/>
    </w:rPr>
  </w:style>
  <w:style w:type="character" w:customStyle="1" w:styleId="BalloonTextChar">
    <w:name w:val="Balloon Text Char"/>
    <w:basedOn w:val="DefaultParagraphFont"/>
    <w:link w:val="BalloonText"/>
    <w:uiPriority w:val="99"/>
    <w:semiHidden/>
    <w:rsid w:val="00E837FE"/>
    <w:rPr>
      <w:rFonts w:ascii="Tahoma" w:eastAsia="Times New Roman" w:hAnsi="Tahoma" w:cs="Tahoma"/>
      <w:sz w:val="16"/>
      <w:szCs w:val="16"/>
    </w:rPr>
  </w:style>
  <w:style w:type="paragraph" w:styleId="BodyText3">
    <w:name w:val="Body Text 3"/>
    <w:basedOn w:val="Normal"/>
    <w:link w:val="BodyText3Char"/>
    <w:rsid w:val="00D7132B"/>
    <w:rPr>
      <w:sz w:val="24"/>
      <w:szCs w:val="20"/>
    </w:rPr>
  </w:style>
  <w:style w:type="character" w:customStyle="1" w:styleId="BodyText3Char">
    <w:name w:val="Body Text 3 Char"/>
    <w:basedOn w:val="DefaultParagraphFont"/>
    <w:link w:val="BodyText3"/>
    <w:rsid w:val="00D7132B"/>
    <w:rPr>
      <w:rFonts w:ascii="Times New Roman" w:eastAsia="Times New Roman" w:hAnsi="Times New Roman" w:cs="Times New Roman"/>
      <w:sz w:val="24"/>
      <w:szCs w:val="20"/>
    </w:rPr>
  </w:style>
  <w:style w:type="character" w:styleId="Hyperlink">
    <w:name w:val="Hyperlink"/>
    <w:basedOn w:val="DefaultParagraphFont"/>
    <w:uiPriority w:val="99"/>
    <w:unhideWhenUsed/>
    <w:rsid w:val="00807E6F"/>
    <w:rPr>
      <w:color w:val="0000FF" w:themeColor="hyperlink"/>
      <w:u w:val="single"/>
    </w:rPr>
  </w:style>
  <w:style w:type="paragraph" w:customStyle="1" w:styleId="Style2">
    <w:name w:val="Style2"/>
    <w:basedOn w:val="Heading6"/>
    <w:rsid w:val="00807E6F"/>
    <w:rPr>
      <w:rFonts w:ascii="Times New Roman" w:hAnsi="Times New Roman"/>
      <w:caps/>
      <w:sz w:val="22"/>
    </w:rPr>
  </w:style>
  <w:style w:type="table" w:styleId="TableGrid">
    <w:name w:val="Table Grid"/>
    <w:basedOn w:val="TableNormal"/>
    <w:uiPriority w:val="39"/>
    <w:rsid w:val="000A47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F37CB3"/>
    <w:pPr>
      <w:spacing w:after="200"/>
    </w:pPr>
    <w:rPr>
      <w:b/>
      <w:bCs/>
      <w:color w:val="4F81BD" w:themeColor="accent1"/>
      <w:sz w:val="18"/>
      <w:szCs w:val="18"/>
    </w:rPr>
  </w:style>
  <w:style w:type="character" w:styleId="CommentReference">
    <w:name w:val="annotation reference"/>
    <w:basedOn w:val="DefaultParagraphFont"/>
    <w:uiPriority w:val="99"/>
    <w:semiHidden/>
    <w:unhideWhenUsed/>
    <w:rsid w:val="003E35AD"/>
    <w:rPr>
      <w:sz w:val="16"/>
      <w:szCs w:val="16"/>
    </w:rPr>
  </w:style>
  <w:style w:type="paragraph" w:styleId="CommentText">
    <w:name w:val="annotation text"/>
    <w:basedOn w:val="Normal"/>
    <w:link w:val="CommentTextChar"/>
    <w:uiPriority w:val="99"/>
    <w:unhideWhenUsed/>
    <w:rsid w:val="003E35AD"/>
    <w:rPr>
      <w:szCs w:val="20"/>
    </w:rPr>
  </w:style>
  <w:style w:type="character" w:customStyle="1" w:styleId="CommentTextChar">
    <w:name w:val="Comment Text Char"/>
    <w:basedOn w:val="DefaultParagraphFont"/>
    <w:link w:val="CommentText"/>
    <w:uiPriority w:val="99"/>
    <w:rsid w:val="003E35AD"/>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3E35AD"/>
    <w:rPr>
      <w:b/>
      <w:bCs/>
    </w:rPr>
  </w:style>
  <w:style w:type="character" w:customStyle="1" w:styleId="CommentSubjectChar">
    <w:name w:val="Comment Subject Char"/>
    <w:basedOn w:val="CommentTextChar"/>
    <w:link w:val="CommentSubject"/>
    <w:uiPriority w:val="99"/>
    <w:semiHidden/>
    <w:rsid w:val="003E35AD"/>
    <w:rPr>
      <w:rFonts w:ascii="Times New Roman" w:eastAsia="Times New Roman" w:hAnsi="Times New Roman" w:cs="Times New Roman"/>
      <w:b/>
      <w:bCs/>
      <w:sz w:val="20"/>
      <w:szCs w:val="20"/>
    </w:rPr>
  </w:style>
  <w:style w:type="paragraph" w:styleId="NoSpacing">
    <w:name w:val="No Spacing"/>
    <w:uiPriority w:val="1"/>
    <w:qFormat/>
    <w:rsid w:val="00EE19FE"/>
    <w:pPr>
      <w:spacing w:after="0" w:line="240" w:lineRule="auto"/>
    </w:pPr>
  </w:style>
  <w:style w:type="character" w:styleId="FollowedHyperlink">
    <w:name w:val="FollowedHyperlink"/>
    <w:basedOn w:val="DefaultParagraphFont"/>
    <w:uiPriority w:val="99"/>
    <w:semiHidden/>
    <w:unhideWhenUsed/>
    <w:rsid w:val="00FC2F40"/>
    <w:rPr>
      <w:color w:val="800080" w:themeColor="followedHyperlink"/>
      <w:u w:val="single"/>
    </w:rPr>
  </w:style>
  <w:style w:type="paragraph" w:styleId="Footer">
    <w:name w:val="footer"/>
    <w:basedOn w:val="Normal"/>
    <w:link w:val="FooterChar"/>
    <w:uiPriority w:val="99"/>
    <w:unhideWhenUsed/>
    <w:rsid w:val="00684100"/>
    <w:pPr>
      <w:tabs>
        <w:tab w:val="center" w:pos="4680"/>
        <w:tab w:val="right" w:pos="9360"/>
      </w:tabs>
    </w:pPr>
  </w:style>
  <w:style w:type="character" w:customStyle="1" w:styleId="FooterChar">
    <w:name w:val="Footer Char"/>
    <w:basedOn w:val="DefaultParagraphFont"/>
    <w:link w:val="Footer"/>
    <w:uiPriority w:val="99"/>
    <w:rsid w:val="00684100"/>
    <w:rPr>
      <w:rFonts w:ascii="Times New Roman" w:eastAsia="Times New Roman" w:hAnsi="Times New Roman" w:cs="Times New Roman"/>
      <w:sz w:val="20"/>
      <w:szCs w:val="24"/>
    </w:rPr>
  </w:style>
  <w:style w:type="character" w:customStyle="1" w:styleId="Heading1Char">
    <w:name w:val="Heading 1 Char"/>
    <w:basedOn w:val="DefaultParagraphFont"/>
    <w:link w:val="Heading1"/>
    <w:uiPriority w:val="9"/>
    <w:rsid w:val="00CA4304"/>
    <w:rPr>
      <w:rFonts w:asciiTheme="majorHAnsi" w:eastAsiaTheme="majorEastAsia" w:hAnsiTheme="majorHAnsi" w:cstheme="majorBidi"/>
      <w:color w:val="365F91" w:themeColor="accent1" w:themeShade="BF"/>
      <w:sz w:val="32"/>
      <w:szCs w:val="32"/>
    </w:rPr>
  </w:style>
  <w:style w:type="paragraph" w:styleId="Revision">
    <w:name w:val="Revision"/>
    <w:hidden/>
    <w:uiPriority w:val="99"/>
    <w:semiHidden/>
    <w:rsid w:val="003C1071"/>
    <w:pPr>
      <w:spacing w:after="0" w:line="240" w:lineRule="auto"/>
    </w:pPr>
    <w:rPr>
      <w:rFonts w:ascii="Times New Roman" w:eastAsia="Times New Roman" w:hAnsi="Times New Roman" w:cs="Times New Roman"/>
      <w:sz w:val="20"/>
      <w:szCs w:val="24"/>
    </w:rPr>
  </w:style>
  <w:style w:type="character" w:customStyle="1" w:styleId="Heading2Char">
    <w:name w:val="Heading 2 Char"/>
    <w:basedOn w:val="DefaultParagraphFont"/>
    <w:link w:val="Heading2"/>
    <w:uiPriority w:val="9"/>
    <w:semiHidden/>
    <w:rsid w:val="007473A6"/>
    <w:rPr>
      <w:rFonts w:asciiTheme="majorHAnsi" w:eastAsiaTheme="majorEastAsia" w:hAnsiTheme="majorHAnsi" w:cstheme="majorBidi"/>
      <w:color w:val="365F91" w:themeColor="accent1" w:themeShade="BF"/>
      <w:sz w:val="26"/>
      <w:szCs w:val="26"/>
    </w:rPr>
  </w:style>
  <w:style w:type="character" w:styleId="UnresolvedMention">
    <w:name w:val="Unresolved Mention"/>
    <w:basedOn w:val="DefaultParagraphFont"/>
    <w:uiPriority w:val="99"/>
    <w:semiHidden/>
    <w:unhideWhenUsed/>
    <w:rsid w:val="00DA1030"/>
    <w:rPr>
      <w:color w:val="605E5C"/>
      <w:shd w:val="clear" w:color="auto" w:fill="E1DFDD"/>
    </w:rPr>
  </w:style>
  <w:style w:type="paragraph" w:customStyle="1" w:styleId="SAPHeading">
    <w:name w:val="SAP_Heading"/>
    <w:basedOn w:val="Normal"/>
    <w:rsid w:val="001A3A92"/>
    <w:rPr>
      <w:rFonts w:cs="Arial"/>
      <w:b/>
      <w:sz w:val="24"/>
      <w:szCs w:val="20"/>
    </w:rPr>
  </w:style>
  <w:style w:type="paragraph" w:customStyle="1" w:styleId="Table">
    <w:name w:val="Table"/>
    <w:basedOn w:val="Normal"/>
    <w:link w:val="TableChar"/>
    <w:rsid w:val="001A3A92"/>
    <w:rPr>
      <w:rFonts w:asciiTheme="minorHAnsi" w:hAnsiTheme="minorHAnsi"/>
      <w:sz w:val="22"/>
      <w:szCs w:val="20"/>
    </w:rPr>
  </w:style>
  <w:style w:type="character" w:customStyle="1" w:styleId="TableChar">
    <w:name w:val="Table Char"/>
    <w:basedOn w:val="DefaultParagraphFont"/>
    <w:link w:val="Table"/>
    <w:rsid w:val="001A3A92"/>
    <w:rPr>
      <w:rFonts w:eastAsia="Times New Roman"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14914">
      <w:bodyDiv w:val="1"/>
      <w:marLeft w:val="0"/>
      <w:marRight w:val="0"/>
      <w:marTop w:val="0"/>
      <w:marBottom w:val="0"/>
      <w:divBdr>
        <w:top w:val="none" w:sz="0" w:space="0" w:color="auto"/>
        <w:left w:val="none" w:sz="0" w:space="0" w:color="auto"/>
        <w:bottom w:val="none" w:sz="0" w:space="0" w:color="auto"/>
        <w:right w:val="none" w:sz="0" w:space="0" w:color="auto"/>
      </w:divBdr>
    </w:div>
    <w:div w:id="72826298">
      <w:bodyDiv w:val="1"/>
      <w:marLeft w:val="0"/>
      <w:marRight w:val="0"/>
      <w:marTop w:val="0"/>
      <w:marBottom w:val="0"/>
      <w:divBdr>
        <w:top w:val="none" w:sz="0" w:space="0" w:color="auto"/>
        <w:left w:val="none" w:sz="0" w:space="0" w:color="auto"/>
        <w:bottom w:val="none" w:sz="0" w:space="0" w:color="auto"/>
        <w:right w:val="none" w:sz="0" w:space="0" w:color="auto"/>
      </w:divBdr>
    </w:div>
    <w:div w:id="202911991">
      <w:bodyDiv w:val="1"/>
      <w:marLeft w:val="0"/>
      <w:marRight w:val="0"/>
      <w:marTop w:val="0"/>
      <w:marBottom w:val="0"/>
      <w:divBdr>
        <w:top w:val="none" w:sz="0" w:space="0" w:color="auto"/>
        <w:left w:val="none" w:sz="0" w:space="0" w:color="auto"/>
        <w:bottom w:val="none" w:sz="0" w:space="0" w:color="auto"/>
        <w:right w:val="none" w:sz="0" w:space="0" w:color="auto"/>
      </w:divBdr>
    </w:div>
    <w:div w:id="218324735">
      <w:bodyDiv w:val="1"/>
      <w:marLeft w:val="0"/>
      <w:marRight w:val="0"/>
      <w:marTop w:val="0"/>
      <w:marBottom w:val="0"/>
      <w:divBdr>
        <w:top w:val="none" w:sz="0" w:space="0" w:color="auto"/>
        <w:left w:val="none" w:sz="0" w:space="0" w:color="auto"/>
        <w:bottom w:val="none" w:sz="0" w:space="0" w:color="auto"/>
        <w:right w:val="none" w:sz="0" w:space="0" w:color="auto"/>
      </w:divBdr>
    </w:div>
    <w:div w:id="384373595">
      <w:bodyDiv w:val="1"/>
      <w:marLeft w:val="0"/>
      <w:marRight w:val="0"/>
      <w:marTop w:val="0"/>
      <w:marBottom w:val="0"/>
      <w:divBdr>
        <w:top w:val="none" w:sz="0" w:space="0" w:color="auto"/>
        <w:left w:val="none" w:sz="0" w:space="0" w:color="auto"/>
        <w:bottom w:val="none" w:sz="0" w:space="0" w:color="auto"/>
        <w:right w:val="none" w:sz="0" w:space="0" w:color="auto"/>
      </w:divBdr>
    </w:div>
    <w:div w:id="410153113">
      <w:bodyDiv w:val="1"/>
      <w:marLeft w:val="0"/>
      <w:marRight w:val="0"/>
      <w:marTop w:val="0"/>
      <w:marBottom w:val="0"/>
      <w:divBdr>
        <w:top w:val="none" w:sz="0" w:space="0" w:color="auto"/>
        <w:left w:val="none" w:sz="0" w:space="0" w:color="auto"/>
        <w:bottom w:val="none" w:sz="0" w:space="0" w:color="auto"/>
        <w:right w:val="none" w:sz="0" w:space="0" w:color="auto"/>
      </w:divBdr>
    </w:div>
    <w:div w:id="450167703">
      <w:bodyDiv w:val="1"/>
      <w:marLeft w:val="0"/>
      <w:marRight w:val="0"/>
      <w:marTop w:val="0"/>
      <w:marBottom w:val="0"/>
      <w:divBdr>
        <w:top w:val="none" w:sz="0" w:space="0" w:color="auto"/>
        <w:left w:val="none" w:sz="0" w:space="0" w:color="auto"/>
        <w:bottom w:val="none" w:sz="0" w:space="0" w:color="auto"/>
        <w:right w:val="none" w:sz="0" w:space="0" w:color="auto"/>
      </w:divBdr>
    </w:div>
    <w:div w:id="508300024">
      <w:bodyDiv w:val="1"/>
      <w:marLeft w:val="0"/>
      <w:marRight w:val="0"/>
      <w:marTop w:val="0"/>
      <w:marBottom w:val="0"/>
      <w:divBdr>
        <w:top w:val="none" w:sz="0" w:space="0" w:color="auto"/>
        <w:left w:val="none" w:sz="0" w:space="0" w:color="auto"/>
        <w:bottom w:val="none" w:sz="0" w:space="0" w:color="auto"/>
        <w:right w:val="none" w:sz="0" w:space="0" w:color="auto"/>
      </w:divBdr>
    </w:div>
    <w:div w:id="530267224">
      <w:bodyDiv w:val="1"/>
      <w:marLeft w:val="0"/>
      <w:marRight w:val="0"/>
      <w:marTop w:val="0"/>
      <w:marBottom w:val="0"/>
      <w:divBdr>
        <w:top w:val="none" w:sz="0" w:space="0" w:color="auto"/>
        <w:left w:val="none" w:sz="0" w:space="0" w:color="auto"/>
        <w:bottom w:val="none" w:sz="0" w:space="0" w:color="auto"/>
        <w:right w:val="none" w:sz="0" w:space="0" w:color="auto"/>
      </w:divBdr>
    </w:div>
    <w:div w:id="556474825">
      <w:bodyDiv w:val="1"/>
      <w:marLeft w:val="0"/>
      <w:marRight w:val="0"/>
      <w:marTop w:val="0"/>
      <w:marBottom w:val="0"/>
      <w:divBdr>
        <w:top w:val="none" w:sz="0" w:space="0" w:color="auto"/>
        <w:left w:val="none" w:sz="0" w:space="0" w:color="auto"/>
        <w:bottom w:val="none" w:sz="0" w:space="0" w:color="auto"/>
        <w:right w:val="none" w:sz="0" w:space="0" w:color="auto"/>
      </w:divBdr>
    </w:div>
    <w:div w:id="558519493">
      <w:bodyDiv w:val="1"/>
      <w:marLeft w:val="0"/>
      <w:marRight w:val="0"/>
      <w:marTop w:val="0"/>
      <w:marBottom w:val="0"/>
      <w:divBdr>
        <w:top w:val="none" w:sz="0" w:space="0" w:color="auto"/>
        <w:left w:val="none" w:sz="0" w:space="0" w:color="auto"/>
        <w:bottom w:val="none" w:sz="0" w:space="0" w:color="auto"/>
        <w:right w:val="none" w:sz="0" w:space="0" w:color="auto"/>
      </w:divBdr>
    </w:div>
    <w:div w:id="627858462">
      <w:bodyDiv w:val="1"/>
      <w:marLeft w:val="0"/>
      <w:marRight w:val="0"/>
      <w:marTop w:val="0"/>
      <w:marBottom w:val="0"/>
      <w:divBdr>
        <w:top w:val="none" w:sz="0" w:space="0" w:color="auto"/>
        <w:left w:val="none" w:sz="0" w:space="0" w:color="auto"/>
        <w:bottom w:val="none" w:sz="0" w:space="0" w:color="auto"/>
        <w:right w:val="none" w:sz="0" w:space="0" w:color="auto"/>
      </w:divBdr>
    </w:div>
    <w:div w:id="640816440">
      <w:bodyDiv w:val="1"/>
      <w:marLeft w:val="0"/>
      <w:marRight w:val="0"/>
      <w:marTop w:val="0"/>
      <w:marBottom w:val="0"/>
      <w:divBdr>
        <w:top w:val="none" w:sz="0" w:space="0" w:color="auto"/>
        <w:left w:val="none" w:sz="0" w:space="0" w:color="auto"/>
        <w:bottom w:val="none" w:sz="0" w:space="0" w:color="auto"/>
        <w:right w:val="none" w:sz="0" w:space="0" w:color="auto"/>
      </w:divBdr>
    </w:div>
    <w:div w:id="645596022">
      <w:bodyDiv w:val="1"/>
      <w:marLeft w:val="0"/>
      <w:marRight w:val="0"/>
      <w:marTop w:val="0"/>
      <w:marBottom w:val="0"/>
      <w:divBdr>
        <w:top w:val="none" w:sz="0" w:space="0" w:color="auto"/>
        <w:left w:val="none" w:sz="0" w:space="0" w:color="auto"/>
        <w:bottom w:val="none" w:sz="0" w:space="0" w:color="auto"/>
        <w:right w:val="none" w:sz="0" w:space="0" w:color="auto"/>
      </w:divBdr>
    </w:div>
    <w:div w:id="653023686">
      <w:bodyDiv w:val="1"/>
      <w:marLeft w:val="0"/>
      <w:marRight w:val="0"/>
      <w:marTop w:val="0"/>
      <w:marBottom w:val="0"/>
      <w:divBdr>
        <w:top w:val="none" w:sz="0" w:space="0" w:color="auto"/>
        <w:left w:val="none" w:sz="0" w:space="0" w:color="auto"/>
        <w:bottom w:val="none" w:sz="0" w:space="0" w:color="auto"/>
        <w:right w:val="none" w:sz="0" w:space="0" w:color="auto"/>
      </w:divBdr>
    </w:div>
    <w:div w:id="702754385">
      <w:bodyDiv w:val="1"/>
      <w:marLeft w:val="0"/>
      <w:marRight w:val="0"/>
      <w:marTop w:val="0"/>
      <w:marBottom w:val="0"/>
      <w:divBdr>
        <w:top w:val="none" w:sz="0" w:space="0" w:color="auto"/>
        <w:left w:val="none" w:sz="0" w:space="0" w:color="auto"/>
        <w:bottom w:val="none" w:sz="0" w:space="0" w:color="auto"/>
        <w:right w:val="none" w:sz="0" w:space="0" w:color="auto"/>
      </w:divBdr>
    </w:div>
    <w:div w:id="709844720">
      <w:bodyDiv w:val="1"/>
      <w:marLeft w:val="0"/>
      <w:marRight w:val="0"/>
      <w:marTop w:val="0"/>
      <w:marBottom w:val="0"/>
      <w:divBdr>
        <w:top w:val="none" w:sz="0" w:space="0" w:color="auto"/>
        <w:left w:val="none" w:sz="0" w:space="0" w:color="auto"/>
        <w:bottom w:val="none" w:sz="0" w:space="0" w:color="auto"/>
        <w:right w:val="none" w:sz="0" w:space="0" w:color="auto"/>
      </w:divBdr>
    </w:div>
    <w:div w:id="780682526">
      <w:bodyDiv w:val="1"/>
      <w:marLeft w:val="0"/>
      <w:marRight w:val="0"/>
      <w:marTop w:val="0"/>
      <w:marBottom w:val="0"/>
      <w:divBdr>
        <w:top w:val="none" w:sz="0" w:space="0" w:color="auto"/>
        <w:left w:val="none" w:sz="0" w:space="0" w:color="auto"/>
        <w:bottom w:val="none" w:sz="0" w:space="0" w:color="auto"/>
        <w:right w:val="none" w:sz="0" w:space="0" w:color="auto"/>
      </w:divBdr>
    </w:div>
    <w:div w:id="799230331">
      <w:bodyDiv w:val="1"/>
      <w:marLeft w:val="0"/>
      <w:marRight w:val="0"/>
      <w:marTop w:val="0"/>
      <w:marBottom w:val="0"/>
      <w:divBdr>
        <w:top w:val="none" w:sz="0" w:space="0" w:color="auto"/>
        <w:left w:val="none" w:sz="0" w:space="0" w:color="auto"/>
        <w:bottom w:val="none" w:sz="0" w:space="0" w:color="auto"/>
        <w:right w:val="none" w:sz="0" w:space="0" w:color="auto"/>
      </w:divBdr>
    </w:div>
    <w:div w:id="807168658">
      <w:bodyDiv w:val="1"/>
      <w:marLeft w:val="0"/>
      <w:marRight w:val="0"/>
      <w:marTop w:val="0"/>
      <w:marBottom w:val="0"/>
      <w:divBdr>
        <w:top w:val="none" w:sz="0" w:space="0" w:color="auto"/>
        <w:left w:val="none" w:sz="0" w:space="0" w:color="auto"/>
        <w:bottom w:val="none" w:sz="0" w:space="0" w:color="auto"/>
        <w:right w:val="none" w:sz="0" w:space="0" w:color="auto"/>
      </w:divBdr>
    </w:div>
    <w:div w:id="819269542">
      <w:bodyDiv w:val="1"/>
      <w:marLeft w:val="0"/>
      <w:marRight w:val="0"/>
      <w:marTop w:val="0"/>
      <w:marBottom w:val="0"/>
      <w:divBdr>
        <w:top w:val="none" w:sz="0" w:space="0" w:color="auto"/>
        <w:left w:val="none" w:sz="0" w:space="0" w:color="auto"/>
        <w:bottom w:val="none" w:sz="0" w:space="0" w:color="auto"/>
        <w:right w:val="none" w:sz="0" w:space="0" w:color="auto"/>
      </w:divBdr>
    </w:div>
    <w:div w:id="861433836">
      <w:bodyDiv w:val="1"/>
      <w:marLeft w:val="0"/>
      <w:marRight w:val="0"/>
      <w:marTop w:val="0"/>
      <w:marBottom w:val="0"/>
      <w:divBdr>
        <w:top w:val="none" w:sz="0" w:space="0" w:color="auto"/>
        <w:left w:val="none" w:sz="0" w:space="0" w:color="auto"/>
        <w:bottom w:val="none" w:sz="0" w:space="0" w:color="auto"/>
        <w:right w:val="none" w:sz="0" w:space="0" w:color="auto"/>
      </w:divBdr>
    </w:div>
    <w:div w:id="929852795">
      <w:bodyDiv w:val="1"/>
      <w:marLeft w:val="0"/>
      <w:marRight w:val="0"/>
      <w:marTop w:val="0"/>
      <w:marBottom w:val="0"/>
      <w:divBdr>
        <w:top w:val="none" w:sz="0" w:space="0" w:color="auto"/>
        <w:left w:val="none" w:sz="0" w:space="0" w:color="auto"/>
        <w:bottom w:val="none" w:sz="0" w:space="0" w:color="auto"/>
        <w:right w:val="none" w:sz="0" w:space="0" w:color="auto"/>
      </w:divBdr>
    </w:div>
    <w:div w:id="954946172">
      <w:bodyDiv w:val="1"/>
      <w:marLeft w:val="0"/>
      <w:marRight w:val="0"/>
      <w:marTop w:val="0"/>
      <w:marBottom w:val="0"/>
      <w:divBdr>
        <w:top w:val="none" w:sz="0" w:space="0" w:color="auto"/>
        <w:left w:val="none" w:sz="0" w:space="0" w:color="auto"/>
        <w:bottom w:val="none" w:sz="0" w:space="0" w:color="auto"/>
        <w:right w:val="none" w:sz="0" w:space="0" w:color="auto"/>
      </w:divBdr>
    </w:div>
    <w:div w:id="996155384">
      <w:bodyDiv w:val="1"/>
      <w:marLeft w:val="0"/>
      <w:marRight w:val="0"/>
      <w:marTop w:val="0"/>
      <w:marBottom w:val="0"/>
      <w:divBdr>
        <w:top w:val="none" w:sz="0" w:space="0" w:color="auto"/>
        <w:left w:val="none" w:sz="0" w:space="0" w:color="auto"/>
        <w:bottom w:val="none" w:sz="0" w:space="0" w:color="auto"/>
        <w:right w:val="none" w:sz="0" w:space="0" w:color="auto"/>
      </w:divBdr>
    </w:div>
    <w:div w:id="1013608346">
      <w:bodyDiv w:val="1"/>
      <w:marLeft w:val="0"/>
      <w:marRight w:val="0"/>
      <w:marTop w:val="0"/>
      <w:marBottom w:val="0"/>
      <w:divBdr>
        <w:top w:val="none" w:sz="0" w:space="0" w:color="auto"/>
        <w:left w:val="none" w:sz="0" w:space="0" w:color="auto"/>
        <w:bottom w:val="none" w:sz="0" w:space="0" w:color="auto"/>
        <w:right w:val="none" w:sz="0" w:space="0" w:color="auto"/>
      </w:divBdr>
    </w:div>
    <w:div w:id="1063984527">
      <w:bodyDiv w:val="1"/>
      <w:marLeft w:val="0"/>
      <w:marRight w:val="0"/>
      <w:marTop w:val="0"/>
      <w:marBottom w:val="0"/>
      <w:divBdr>
        <w:top w:val="none" w:sz="0" w:space="0" w:color="auto"/>
        <w:left w:val="none" w:sz="0" w:space="0" w:color="auto"/>
        <w:bottom w:val="none" w:sz="0" w:space="0" w:color="auto"/>
        <w:right w:val="none" w:sz="0" w:space="0" w:color="auto"/>
      </w:divBdr>
    </w:div>
    <w:div w:id="1080904395">
      <w:bodyDiv w:val="1"/>
      <w:marLeft w:val="0"/>
      <w:marRight w:val="0"/>
      <w:marTop w:val="0"/>
      <w:marBottom w:val="0"/>
      <w:divBdr>
        <w:top w:val="none" w:sz="0" w:space="0" w:color="auto"/>
        <w:left w:val="none" w:sz="0" w:space="0" w:color="auto"/>
        <w:bottom w:val="none" w:sz="0" w:space="0" w:color="auto"/>
        <w:right w:val="none" w:sz="0" w:space="0" w:color="auto"/>
      </w:divBdr>
    </w:div>
    <w:div w:id="1105150073">
      <w:bodyDiv w:val="1"/>
      <w:marLeft w:val="0"/>
      <w:marRight w:val="0"/>
      <w:marTop w:val="0"/>
      <w:marBottom w:val="0"/>
      <w:divBdr>
        <w:top w:val="none" w:sz="0" w:space="0" w:color="auto"/>
        <w:left w:val="none" w:sz="0" w:space="0" w:color="auto"/>
        <w:bottom w:val="none" w:sz="0" w:space="0" w:color="auto"/>
        <w:right w:val="none" w:sz="0" w:space="0" w:color="auto"/>
      </w:divBdr>
    </w:div>
    <w:div w:id="1116563100">
      <w:bodyDiv w:val="1"/>
      <w:marLeft w:val="0"/>
      <w:marRight w:val="0"/>
      <w:marTop w:val="0"/>
      <w:marBottom w:val="0"/>
      <w:divBdr>
        <w:top w:val="none" w:sz="0" w:space="0" w:color="auto"/>
        <w:left w:val="none" w:sz="0" w:space="0" w:color="auto"/>
        <w:bottom w:val="none" w:sz="0" w:space="0" w:color="auto"/>
        <w:right w:val="none" w:sz="0" w:space="0" w:color="auto"/>
      </w:divBdr>
    </w:div>
    <w:div w:id="1198665810">
      <w:bodyDiv w:val="1"/>
      <w:marLeft w:val="0"/>
      <w:marRight w:val="0"/>
      <w:marTop w:val="0"/>
      <w:marBottom w:val="0"/>
      <w:divBdr>
        <w:top w:val="none" w:sz="0" w:space="0" w:color="auto"/>
        <w:left w:val="none" w:sz="0" w:space="0" w:color="auto"/>
        <w:bottom w:val="none" w:sz="0" w:space="0" w:color="auto"/>
        <w:right w:val="none" w:sz="0" w:space="0" w:color="auto"/>
      </w:divBdr>
    </w:div>
    <w:div w:id="1199392382">
      <w:bodyDiv w:val="1"/>
      <w:marLeft w:val="0"/>
      <w:marRight w:val="0"/>
      <w:marTop w:val="0"/>
      <w:marBottom w:val="0"/>
      <w:divBdr>
        <w:top w:val="none" w:sz="0" w:space="0" w:color="auto"/>
        <w:left w:val="none" w:sz="0" w:space="0" w:color="auto"/>
        <w:bottom w:val="none" w:sz="0" w:space="0" w:color="auto"/>
        <w:right w:val="none" w:sz="0" w:space="0" w:color="auto"/>
      </w:divBdr>
    </w:div>
    <w:div w:id="1218470876">
      <w:bodyDiv w:val="1"/>
      <w:marLeft w:val="0"/>
      <w:marRight w:val="0"/>
      <w:marTop w:val="0"/>
      <w:marBottom w:val="0"/>
      <w:divBdr>
        <w:top w:val="none" w:sz="0" w:space="0" w:color="auto"/>
        <w:left w:val="none" w:sz="0" w:space="0" w:color="auto"/>
        <w:bottom w:val="none" w:sz="0" w:space="0" w:color="auto"/>
        <w:right w:val="none" w:sz="0" w:space="0" w:color="auto"/>
      </w:divBdr>
    </w:div>
    <w:div w:id="1229807761">
      <w:bodyDiv w:val="1"/>
      <w:marLeft w:val="0"/>
      <w:marRight w:val="0"/>
      <w:marTop w:val="0"/>
      <w:marBottom w:val="0"/>
      <w:divBdr>
        <w:top w:val="none" w:sz="0" w:space="0" w:color="auto"/>
        <w:left w:val="none" w:sz="0" w:space="0" w:color="auto"/>
        <w:bottom w:val="none" w:sz="0" w:space="0" w:color="auto"/>
        <w:right w:val="none" w:sz="0" w:space="0" w:color="auto"/>
      </w:divBdr>
    </w:div>
    <w:div w:id="1261062620">
      <w:bodyDiv w:val="1"/>
      <w:marLeft w:val="0"/>
      <w:marRight w:val="0"/>
      <w:marTop w:val="0"/>
      <w:marBottom w:val="0"/>
      <w:divBdr>
        <w:top w:val="none" w:sz="0" w:space="0" w:color="auto"/>
        <w:left w:val="none" w:sz="0" w:space="0" w:color="auto"/>
        <w:bottom w:val="none" w:sz="0" w:space="0" w:color="auto"/>
        <w:right w:val="none" w:sz="0" w:space="0" w:color="auto"/>
      </w:divBdr>
    </w:div>
    <w:div w:id="1316296755">
      <w:bodyDiv w:val="1"/>
      <w:marLeft w:val="0"/>
      <w:marRight w:val="0"/>
      <w:marTop w:val="0"/>
      <w:marBottom w:val="0"/>
      <w:divBdr>
        <w:top w:val="none" w:sz="0" w:space="0" w:color="auto"/>
        <w:left w:val="none" w:sz="0" w:space="0" w:color="auto"/>
        <w:bottom w:val="none" w:sz="0" w:space="0" w:color="auto"/>
        <w:right w:val="none" w:sz="0" w:space="0" w:color="auto"/>
      </w:divBdr>
    </w:div>
    <w:div w:id="1340082303">
      <w:bodyDiv w:val="1"/>
      <w:marLeft w:val="0"/>
      <w:marRight w:val="0"/>
      <w:marTop w:val="0"/>
      <w:marBottom w:val="0"/>
      <w:divBdr>
        <w:top w:val="none" w:sz="0" w:space="0" w:color="auto"/>
        <w:left w:val="none" w:sz="0" w:space="0" w:color="auto"/>
        <w:bottom w:val="none" w:sz="0" w:space="0" w:color="auto"/>
        <w:right w:val="none" w:sz="0" w:space="0" w:color="auto"/>
      </w:divBdr>
    </w:div>
    <w:div w:id="1459257204">
      <w:bodyDiv w:val="1"/>
      <w:marLeft w:val="0"/>
      <w:marRight w:val="0"/>
      <w:marTop w:val="0"/>
      <w:marBottom w:val="0"/>
      <w:divBdr>
        <w:top w:val="none" w:sz="0" w:space="0" w:color="auto"/>
        <w:left w:val="none" w:sz="0" w:space="0" w:color="auto"/>
        <w:bottom w:val="none" w:sz="0" w:space="0" w:color="auto"/>
        <w:right w:val="none" w:sz="0" w:space="0" w:color="auto"/>
      </w:divBdr>
    </w:div>
    <w:div w:id="1474635934">
      <w:bodyDiv w:val="1"/>
      <w:marLeft w:val="0"/>
      <w:marRight w:val="0"/>
      <w:marTop w:val="0"/>
      <w:marBottom w:val="0"/>
      <w:divBdr>
        <w:top w:val="none" w:sz="0" w:space="0" w:color="auto"/>
        <w:left w:val="none" w:sz="0" w:space="0" w:color="auto"/>
        <w:bottom w:val="none" w:sz="0" w:space="0" w:color="auto"/>
        <w:right w:val="none" w:sz="0" w:space="0" w:color="auto"/>
      </w:divBdr>
    </w:div>
    <w:div w:id="1496338557">
      <w:bodyDiv w:val="1"/>
      <w:marLeft w:val="0"/>
      <w:marRight w:val="0"/>
      <w:marTop w:val="0"/>
      <w:marBottom w:val="0"/>
      <w:divBdr>
        <w:top w:val="none" w:sz="0" w:space="0" w:color="auto"/>
        <w:left w:val="none" w:sz="0" w:space="0" w:color="auto"/>
        <w:bottom w:val="none" w:sz="0" w:space="0" w:color="auto"/>
        <w:right w:val="none" w:sz="0" w:space="0" w:color="auto"/>
      </w:divBdr>
    </w:div>
    <w:div w:id="1505239649">
      <w:bodyDiv w:val="1"/>
      <w:marLeft w:val="0"/>
      <w:marRight w:val="0"/>
      <w:marTop w:val="0"/>
      <w:marBottom w:val="0"/>
      <w:divBdr>
        <w:top w:val="none" w:sz="0" w:space="0" w:color="auto"/>
        <w:left w:val="none" w:sz="0" w:space="0" w:color="auto"/>
        <w:bottom w:val="none" w:sz="0" w:space="0" w:color="auto"/>
        <w:right w:val="none" w:sz="0" w:space="0" w:color="auto"/>
      </w:divBdr>
    </w:div>
    <w:div w:id="1593389387">
      <w:bodyDiv w:val="1"/>
      <w:marLeft w:val="0"/>
      <w:marRight w:val="0"/>
      <w:marTop w:val="0"/>
      <w:marBottom w:val="0"/>
      <w:divBdr>
        <w:top w:val="none" w:sz="0" w:space="0" w:color="auto"/>
        <w:left w:val="none" w:sz="0" w:space="0" w:color="auto"/>
        <w:bottom w:val="none" w:sz="0" w:space="0" w:color="auto"/>
        <w:right w:val="none" w:sz="0" w:space="0" w:color="auto"/>
      </w:divBdr>
    </w:div>
    <w:div w:id="1729187849">
      <w:bodyDiv w:val="1"/>
      <w:marLeft w:val="0"/>
      <w:marRight w:val="0"/>
      <w:marTop w:val="0"/>
      <w:marBottom w:val="0"/>
      <w:divBdr>
        <w:top w:val="none" w:sz="0" w:space="0" w:color="auto"/>
        <w:left w:val="none" w:sz="0" w:space="0" w:color="auto"/>
        <w:bottom w:val="none" w:sz="0" w:space="0" w:color="auto"/>
        <w:right w:val="none" w:sz="0" w:space="0" w:color="auto"/>
      </w:divBdr>
    </w:div>
    <w:div w:id="1729302403">
      <w:bodyDiv w:val="1"/>
      <w:marLeft w:val="0"/>
      <w:marRight w:val="0"/>
      <w:marTop w:val="0"/>
      <w:marBottom w:val="0"/>
      <w:divBdr>
        <w:top w:val="none" w:sz="0" w:space="0" w:color="auto"/>
        <w:left w:val="none" w:sz="0" w:space="0" w:color="auto"/>
        <w:bottom w:val="none" w:sz="0" w:space="0" w:color="auto"/>
        <w:right w:val="none" w:sz="0" w:space="0" w:color="auto"/>
      </w:divBdr>
    </w:div>
    <w:div w:id="1746224717">
      <w:bodyDiv w:val="1"/>
      <w:marLeft w:val="0"/>
      <w:marRight w:val="0"/>
      <w:marTop w:val="0"/>
      <w:marBottom w:val="0"/>
      <w:divBdr>
        <w:top w:val="none" w:sz="0" w:space="0" w:color="auto"/>
        <w:left w:val="none" w:sz="0" w:space="0" w:color="auto"/>
        <w:bottom w:val="none" w:sz="0" w:space="0" w:color="auto"/>
        <w:right w:val="none" w:sz="0" w:space="0" w:color="auto"/>
      </w:divBdr>
    </w:div>
    <w:div w:id="1752239195">
      <w:bodyDiv w:val="1"/>
      <w:marLeft w:val="0"/>
      <w:marRight w:val="0"/>
      <w:marTop w:val="0"/>
      <w:marBottom w:val="0"/>
      <w:divBdr>
        <w:top w:val="none" w:sz="0" w:space="0" w:color="auto"/>
        <w:left w:val="none" w:sz="0" w:space="0" w:color="auto"/>
        <w:bottom w:val="none" w:sz="0" w:space="0" w:color="auto"/>
        <w:right w:val="none" w:sz="0" w:space="0" w:color="auto"/>
      </w:divBdr>
    </w:div>
    <w:div w:id="1773239825">
      <w:bodyDiv w:val="1"/>
      <w:marLeft w:val="0"/>
      <w:marRight w:val="0"/>
      <w:marTop w:val="0"/>
      <w:marBottom w:val="0"/>
      <w:divBdr>
        <w:top w:val="none" w:sz="0" w:space="0" w:color="auto"/>
        <w:left w:val="none" w:sz="0" w:space="0" w:color="auto"/>
        <w:bottom w:val="none" w:sz="0" w:space="0" w:color="auto"/>
        <w:right w:val="none" w:sz="0" w:space="0" w:color="auto"/>
      </w:divBdr>
    </w:div>
    <w:div w:id="1791169461">
      <w:bodyDiv w:val="1"/>
      <w:marLeft w:val="0"/>
      <w:marRight w:val="0"/>
      <w:marTop w:val="0"/>
      <w:marBottom w:val="0"/>
      <w:divBdr>
        <w:top w:val="none" w:sz="0" w:space="0" w:color="auto"/>
        <w:left w:val="none" w:sz="0" w:space="0" w:color="auto"/>
        <w:bottom w:val="none" w:sz="0" w:space="0" w:color="auto"/>
        <w:right w:val="none" w:sz="0" w:space="0" w:color="auto"/>
      </w:divBdr>
    </w:div>
    <w:div w:id="1796752597">
      <w:bodyDiv w:val="1"/>
      <w:marLeft w:val="0"/>
      <w:marRight w:val="0"/>
      <w:marTop w:val="0"/>
      <w:marBottom w:val="0"/>
      <w:divBdr>
        <w:top w:val="none" w:sz="0" w:space="0" w:color="auto"/>
        <w:left w:val="none" w:sz="0" w:space="0" w:color="auto"/>
        <w:bottom w:val="none" w:sz="0" w:space="0" w:color="auto"/>
        <w:right w:val="none" w:sz="0" w:space="0" w:color="auto"/>
      </w:divBdr>
    </w:div>
    <w:div w:id="1800764237">
      <w:bodyDiv w:val="1"/>
      <w:marLeft w:val="0"/>
      <w:marRight w:val="0"/>
      <w:marTop w:val="0"/>
      <w:marBottom w:val="0"/>
      <w:divBdr>
        <w:top w:val="none" w:sz="0" w:space="0" w:color="auto"/>
        <w:left w:val="none" w:sz="0" w:space="0" w:color="auto"/>
        <w:bottom w:val="none" w:sz="0" w:space="0" w:color="auto"/>
        <w:right w:val="none" w:sz="0" w:space="0" w:color="auto"/>
      </w:divBdr>
    </w:div>
    <w:div w:id="1829902625">
      <w:bodyDiv w:val="1"/>
      <w:marLeft w:val="0"/>
      <w:marRight w:val="0"/>
      <w:marTop w:val="0"/>
      <w:marBottom w:val="0"/>
      <w:divBdr>
        <w:top w:val="none" w:sz="0" w:space="0" w:color="auto"/>
        <w:left w:val="none" w:sz="0" w:space="0" w:color="auto"/>
        <w:bottom w:val="none" w:sz="0" w:space="0" w:color="auto"/>
        <w:right w:val="none" w:sz="0" w:space="0" w:color="auto"/>
      </w:divBdr>
    </w:div>
    <w:div w:id="1847208314">
      <w:bodyDiv w:val="1"/>
      <w:marLeft w:val="0"/>
      <w:marRight w:val="0"/>
      <w:marTop w:val="0"/>
      <w:marBottom w:val="0"/>
      <w:divBdr>
        <w:top w:val="none" w:sz="0" w:space="0" w:color="auto"/>
        <w:left w:val="none" w:sz="0" w:space="0" w:color="auto"/>
        <w:bottom w:val="none" w:sz="0" w:space="0" w:color="auto"/>
        <w:right w:val="none" w:sz="0" w:space="0" w:color="auto"/>
      </w:divBdr>
    </w:div>
    <w:div w:id="1861509026">
      <w:bodyDiv w:val="1"/>
      <w:marLeft w:val="0"/>
      <w:marRight w:val="0"/>
      <w:marTop w:val="0"/>
      <w:marBottom w:val="0"/>
      <w:divBdr>
        <w:top w:val="none" w:sz="0" w:space="0" w:color="auto"/>
        <w:left w:val="none" w:sz="0" w:space="0" w:color="auto"/>
        <w:bottom w:val="none" w:sz="0" w:space="0" w:color="auto"/>
        <w:right w:val="none" w:sz="0" w:space="0" w:color="auto"/>
      </w:divBdr>
    </w:div>
    <w:div w:id="1882596920">
      <w:bodyDiv w:val="1"/>
      <w:marLeft w:val="0"/>
      <w:marRight w:val="0"/>
      <w:marTop w:val="0"/>
      <w:marBottom w:val="0"/>
      <w:divBdr>
        <w:top w:val="none" w:sz="0" w:space="0" w:color="auto"/>
        <w:left w:val="none" w:sz="0" w:space="0" w:color="auto"/>
        <w:bottom w:val="none" w:sz="0" w:space="0" w:color="auto"/>
        <w:right w:val="none" w:sz="0" w:space="0" w:color="auto"/>
      </w:divBdr>
    </w:div>
    <w:div w:id="1931087148">
      <w:bodyDiv w:val="1"/>
      <w:marLeft w:val="0"/>
      <w:marRight w:val="0"/>
      <w:marTop w:val="0"/>
      <w:marBottom w:val="0"/>
      <w:divBdr>
        <w:top w:val="none" w:sz="0" w:space="0" w:color="auto"/>
        <w:left w:val="none" w:sz="0" w:space="0" w:color="auto"/>
        <w:bottom w:val="none" w:sz="0" w:space="0" w:color="auto"/>
        <w:right w:val="none" w:sz="0" w:space="0" w:color="auto"/>
      </w:divBdr>
    </w:div>
    <w:div w:id="1945070116">
      <w:bodyDiv w:val="1"/>
      <w:marLeft w:val="0"/>
      <w:marRight w:val="0"/>
      <w:marTop w:val="0"/>
      <w:marBottom w:val="0"/>
      <w:divBdr>
        <w:top w:val="none" w:sz="0" w:space="0" w:color="auto"/>
        <w:left w:val="none" w:sz="0" w:space="0" w:color="auto"/>
        <w:bottom w:val="none" w:sz="0" w:space="0" w:color="auto"/>
        <w:right w:val="none" w:sz="0" w:space="0" w:color="auto"/>
      </w:divBdr>
    </w:div>
    <w:div w:id="1958945250">
      <w:bodyDiv w:val="1"/>
      <w:marLeft w:val="0"/>
      <w:marRight w:val="0"/>
      <w:marTop w:val="0"/>
      <w:marBottom w:val="0"/>
      <w:divBdr>
        <w:top w:val="none" w:sz="0" w:space="0" w:color="auto"/>
        <w:left w:val="none" w:sz="0" w:space="0" w:color="auto"/>
        <w:bottom w:val="none" w:sz="0" w:space="0" w:color="auto"/>
        <w:right w:val="none" w:sz="0" w:space="0" w:color="auto"/>
      </w:divBdr>
    </w:div>
    <w:div w:id="1981686493">
      <w:bodyDiv w:val="1"/>
      <w:marLeft w:val="0"/>
      <w:marRight w:val="0"/>
      <w:marTop w:val="0"/>
      <w:marBottom w:val="0"/>
      <w:divBdr>
        <w:top w:val="none" w:sz="0" w:space="0" w:color="auto"/>
        <w:left w:val="none" w:sz="0" w:space="0" w:color="auto"/>
        <w:bottom w:val="none" w:sz="0" w:space="0" w:color="auto"/>
        <w:right w:val="none" w:sz="0" w:space="0" w:color="auto"/>
      </w:divBdr>
    </w:div>
    <w:div w:id="1993440984">
      <w:bodyDiv w:val="1"/>
      <w:marLeft w:val="0"/>
      <w:marRight w:val="0"/>
      <w:marTop w:val="0"/>
      <w:marBottom w:val="0"/>
      <w:divBdr>
        <w:top w:val="none" w:sz="0" w:space="0" w:color="auto"/>
        <w:left w:val="none" w:sz="0" w:space="0" w:color="auto"/>
        <w:bottom w:val="none" w:sz="0" w:space="0" w:color="auto"/>
        <w:right w:val="none" w:sz="0" w:space="0" w:color="auto"/>
      </w:divBdr>
    </w:div>
    <w:div w:id="2057074973">
      <w:bodyDiv w:val="1"/>
      <w:marLeft w:val="0"/>
      <w:marRight w:val="0"/>
      <w:marTop w:val="0"/>
      <w:marBottom w:val="0"/>
      <w:divBdr>
        <w:top w:val="none" w:sz="0" w:space="0" w:color="auto"/>
        <w:left w:val="none" w:sz="0" w:space="0" w:color="auto"/>
        <w:bottom w:val="none" w:sz="0" w:space="0" w:color="auto"/>
        <w:right w:val="none" w:sz="0" w:space="0" w:color="auto"/>
      </w:divBdr>
    </w:div>
    <w:div w:id="2073312094">
      <w:bodyDiv w:val="1"/>
      <w:marLeft w:val="0"/>
      <w:marRight w:val="0"/>
      <w:marTop w:val="0"/>
      <w:marBottom w:val="0"/>
      <w:divBdr>
        <w:top w:val="none" w:sz="0" w:space="0" w:color="auto"/>
        <w:left w:val="none" w:sz="0" w:space="0" w:color="auto"/>
        <w:bottom w:val="none" w:sz="0" w:space="0" w:color="auto"/>
        <w:right w:val="none" w:sz="0" w:space="0" w:color="auto"/>
      </w:divBdr>
    </w:div>
    <w:div w:id="2120643591">
      <w:bodyDiv w:val="1"/>
      <w:marLeft w:val="0"/>
      <w:marRight w:val="0"/>
      <w:marTop w:val="0"/>
      <w:marBottom w:val="0"/>
      <w:divBdr>
        <w:top w:val="none" w:sz="0" w:space="0" w:color="auto"/>
        <w:left w:val="none" w:sz="0" w:space="0" w:color="auto"/>
        <w:bottom w:val="none" w:sz="0" w:space="0" w:color="auto"/>
        <w:right w:val="none" w:sz="0" w:space="0" w:color="auto"/>
      </w:divBdr>
    </w:div>
    <w:div w:id="2130661594">
      <w:bodyDiv w:val="1"/>
      <w:marLeft w:val="0"/>
      <w:marRight w:val="0"/>
      <w:marTop w:val="0"/>
      <w:marBottom w:val="0"/>
      <w:divBdr>
        <w:top w:val="none" w:sz="0" w:space="0" w:color="auto"/>
        <w:left w:val="none" w:sz="0" w:space="0" w:color="auto"/>
        <w:bottom w:val="none" w:sz="0" w:space="0" w:color="auto"/>
        <w:right w:val="none" w:sz="0" w:space="0" w:color="auto"/>
      </w:divBdr>
    </w:div>
    <w:div w:id="2142112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customXml" Target="../customXml/item5.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2.png"/><Relationship Id="rId10" Type="http://schemas.openxmlformats.org/officeDocument/2006/relationships/endnotes" Target="end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BB64ABE98F5B045B86FA788FD2AB817" ma:contentTypeVersion="31" ma:contentTypeDescription="Create a new document." ma:contentTypeScope="" ma:versionID="82f3b808eb95b48c5bfb870b8c954f8e">
  <xsd:schema xmlns:xsd="http://www.w3.org/2001/XMLSchema" xmlns:xs="http://www.w3.org/2001/XMLSchema" xmlns:p="http://schemas.microsoft.com/office/2006/metadata/properties" xmlns:ns1="http://schemas.microsoft.com/sharepoint/v3" xmlns:ns2="4ffa91fb-a0ff-4ac5-b2db-65c790d184a4" xmlns:ns3="http://schemas.microsoft.com/sharepoint.v3" xmlns:ns4="http://schemas.microsoft.com/sharepoint/v3/fields" xmlns:ns5="9744e9b9-59e9-46c4-aff5-46e6ee715a6a" targetNamespace="http://schemas.microsoft.com/office/2006/metadata/properties" ma:root="true" ma:fieldsID="981c2129e77cb38107a8705ea1d56b8e" ns1:_="" ns2:_="" ns3:_="" ns4:_="" ns5:_="">
    <xsd:import namespace="http://schemas.microsoft.com/sharepoint/v3"/>
    <xsd:import namespace="4ffa91fb-a0ff-4ac5-b2db-65c790d184a4"/>
    <xsd:import namespace="http://schemas.microsoft.com/sharepoint.v3"/>
    <xsd:import namespace="http://schemas.microsoft.com/sharepoint/v3/fields"/>
    <xsd:import namespace="9744e9b9-59e9-46c4-aff5-46e6ee715a6a"/>
    <xsd:element name="properties">
      <xsd:complexType>
        <xsd:sequence>
          <xsd:element name="documentManagement">
            <xsd:complexType>
              <xsd:all>
                <xsd:element ref="ns2:Document_x0020_Creation_x0020_Date" minOccurs="0"/>
                <xsd:element ref="ns2:Creator" minOccurs="0"/>
                <xsd:element ref="ns2:EPA_x0020_Office" minOccurs="0"/>
                <xsd:element ref="ns2:Record" minOccurs="0"/>
                <xsd:element ref="ns3:CategoryDescription" minOccurs="0"/>
                <xsd:element ref="ns2:Identifier" minOccurs="0"/>
                <xsd:element ref="ns2:EPA_x0020_Contributor" minOccurs="0"/>
                <xsd:element ref="ns2:External_x0020_Contributor" minOccurs="0"/>
                <xsd:element ref="ns4:_Coverage" minOccurs="0"/>
                <xsd:element ref="ns2:EPA_x0020_Related_x0020_Documents" minOccurs="0"/>
                <xsd:element ref="ns4:_Source" minOccurs="0"/>
                <xsd:element ref="ns2:Rights" minOccurs="0"/>
                <xsd:element ref="ns1:Language" minOccurs="0"/>
                <xsd:element ref="ns2:j747ac98061d40f0aa7bd47e1db5675d" minOccurs="0"/>
                <xsd:element ref="ns2:TaxKeywordTaxHTField" minOccurs="0"/>
                <xsd:element ref="ns2:TaxCatchAllLabel" minOccurs="0"/>
                <xsd:element ref="ns2:TaxCatchAll" minOccurs="0"/>
                <xsd:element ref="ns2:e3f09c3df709400db2417a7161762d62" minOccurs="0"/>
                <xsd:element ref="ns5:MediaServiceMetadata" minOccurs="0"/>
                <xsd:element ref="ns5:MediaServiceFastMetadata" minOccurs="0"/>
                <xsd:element ref="ns5:lcf76f155ced4ddcb4097134ff3c332f" minOccurs="0"/>
                <xsd:element ref="ns5:MediaServiceOCR" minOccurs="0"/>
                <xsd:element ref="ns5:MediaServiceGenerationTime" minOccurs="0"/>
                <xsd:element ref="ns5:MediaServiceEventHashCode" minOccurs="0"/>
                <xsd:element ref="ns5:MediaServiceSearchProperties" minOccurs="0"/>
                <xsd:element ref="ns5: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Language" ma:index="17" nillable="true" ma:displayName="Language" ma:default="English" ma:description="Select the document language from the drop down." ma:format="Dropdown"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schema>
  <xsd:schema xmlns:xsd="http://www.w3.org/2001/XMLSchema" xmlns:xs="http://www.w3.org/2001/XMLSchema" xmlns:dms="http://schemas.microsoft.com/office/2006/documentManagement/types" xmlns:pc="http://schemas.microsoft.com/office/infopath/2007/PartnerControls" targetNamespace="4ffa91fb-a0ff-4ac5-b2db-65c790d184a4" elementFormDefault="qualified">
    <xsd:import namespace="http://schemas.microsoft.com/office/2006/documentManagement/types"/>
    <xsd:import namespace="http://schemas.microsoft.com/office/infopath/2007/PartnerControls"/>
    <xsd:element name="Document_x0020_Creation_x0020_Date" ma:index="2" nillable="true" ma:displayName="Document Date" ma:default="[today]" ma:description="Enter the date this document was last modified. The upload date has been entered by default." ma:format="DateOnly" ma:internalName="Document_x0020_Creation_x0020_Date" ma:readOnly="false">
      <xsd:simpleType>
        <xsd:restriction base="dms:DateTime"/>
      </xsd:simpleType>
    </xsd:element>
    <xsd:element name="Creator" ma:index="3" nillable="true" ma:displayName="Creator" ma:description="Enter the person primarily responsible for the document. The name of the person uploading the document has been entered by default." ma:list="UserInfo" ma:SharePointGroup="0" ma:internalName="Creato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PA_x0020_Office" ma:index="4" nillable="true" ma:displayName="EPA Office" ma:description="Enter the EPA organization primarily responsible for the document. The office of the person uploading the document has been entered by default." ma:internalName="EPA_x0020_Office">
      <xsd:simpleType>
        <xsd:restriction base="dms:Text">
          <xsd:maxLength value="255"/>
        </xsd:restriction>
      </xsd:simpleType>
    </xsd:element>
    <xsd:element name="Record" ma:index="5" nillable="true" ma:displayName="Record" ma:default="Shared" ma:description="For documents that provide evidence of EPA decisions and actions, select &quot;Shared&quot; (open access) or &quot;Private&quot; (restricted access)." ma:format="Dropdown" ma:internalName="Record">
      <xsd:simpleType>
        <xsd:restriction base="dms:Choice">
          <xsd:enumeration value="None"/>
          <xsd:enumeration value="Shared"/>
          <xsd:enumeration value="Private"/>
        </xsd:restriction>
      </xsd:simpleType>
    </xsd:element>
    <xsd:element name="Identifier" ma:index="9" nillable="true" ma:displayName="Identifier" ma:description="Enter all EPA identification numbers applicable to this document, one on each line." ma:internalName="Identifier" ma:readOnly="false">
      <xsd:simpleType>
        <xsd:restriction base="dms:Note">
          <xsd:maxLength value="255"/>
        </xsd:restriction>
      </xsd:simpleType>
    </xsd:element>
    <xsd:element name="EPA_x0020_Contributor" ma:index="11" nillable="true" ma:displayName="EPA Contributor" ma:description="Enter an EPA person who contributed to the creation of the document but is not the primary author." ma:list="UserInfo" ma:SharePointGroup="0" ma:internalName="EPA_x0020_Contribu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xternal_x0020_Contributor" ma:index="12" nillable="true" ma:displayName="External Contributor" ma:description="Enter a non-EPA person who contributed to the creation of the document but is not the primary author." ma:internalName="External_x0020_Contributor" ma:readOnly="false">
      <xsd:simpleType>
        <xsd:restriction base="dms:Note">
          <xsd:maxLength value="255"/>
        </xsd:restriction>
      </xsd:simpleType>
    </xsd:element>
    <xsd:element name="EPA_x0020_Related_x0020_Documents" ma:index="14" nillable="true" ma:displayName="Other Related Documents" ma:description="Enter any related document." ma:internalName="EPA_x0020_Related_x0020_Documents">
      <xsd:simpleType>
        <xsd:restriction base="dms:Note">
          <xsd:maxLength value="255"/>
        </xsd:restriction>
      </xsd:simpleType>
    </xsd:element>
    <xsd:element name="Rights" ma:index="16" nillable="true" ma:displayName="Rights" ma:description="Enter information about intellectual property rights held over the document (e.g. copyright, patent, trademark)." ma:internalName="Rights" ma:readOnly="false">
      <xsd:simpleType>
        <xsd:restriction base="dms:Note">
          <xsd:maxLength value="255"/>
        </xsd:restriction>
      </xsd:simpleType>
    </xsd:element>
    <xsd:element name="j747ac98061d40f0aa7bd47e1db5675d" ma:index="19" nillable="true" ma:taxonomy="true" ma:internalName="j747ac98061d40f0aa7bd47e1db5675d" ma:taxonomyFieldName="Document_x0020_Type" ma:displayName="Document Type" ma:readOnly="false" ma:default="" ma:fieldId="{3747ac98-061d-40f0-aa7b-d47e1db5675d}" ma:sspId="29f62856-1543-49d4-a736-4569d363f533" ma:termSetId="e06cd6a9-a175-4da0-81cb-8dba7aa394ab" ma:anchorId="00000000-0000-0000-0000-000000000000" ma:open="false" ma:isKeyword="false">
      <xsd:complexType>
        <xsd:sequence>
          <xsd:element ref="pc:Terms" minOccurs="0" maxOccurs="1"/>
        </xsd:sequence>
      </xsd:complexType>
    </xsd:element>
    <xsd:element name="TaxKeywordTaxHTField" ma:index="21" nillable="true" ma:taxonomy="true" ma:internalName="TaxKeywordTaxHTField" ma:taxonomyFieldName="TaxKeyword" ma:displayName="Enterprise Keywords" ma:readOnly="false" ma:fieldId="{23f27201-bee3-471e-b2e7-b64fd8b7ca38}" ma:taxonomyMulti="true" ma:sspId="29f62856-1543-49d4-a736-4569d363f533" ma:termSetId="00000000-0000-0000-0000-000000000000" ma:anchorId="00000000-0000-0000-0000-000000000000" ma:open="true" ma:isKeyword="true">
      <xsd:complexType>
        <xsd:sequence>
          <xsd:element ref="pc:Terms" minOccurs="0" maxOccurs="1"/>
        </xsd:sequence>
      </xsd:complexType>
    </xsd:element>
    <xsd:element name="TaxCatchAllLabel" ma:index="23" nillable="true" ma:displayName="Taxonomy Catch All Column1" ma:description="" ma:hidden="true" ma:list="{f31de4c7-8f88-480f-8502-c49c4eeb3cf1}" ma:internalName="TaxCatchAllLabel" ma:readOnly="true" ma:showField="CatchAllDataLabel" ma:web="9ab9ee37-06ef-4d53-830d-63927a410123">
      <xsd:complexType>
        <xsd:complexContent>
          <xsd:extension base="dms:MultiChoiceLookup">
            <xsd:sequence>
              <xsd:element name="Value" type="dms:Lookup" maxOccurs="unbounded" minOccurs="0" nillable="true"/>
            </xsd:sequence>
          </xsd:extension>
        </xsd:complexContent>
      </xsd:complexType>
    </xsd:element>
    <xsd:element name="TaxCatchAll" ma:index="24" nillable="true" ma:displayName="Taxonomy Catch All Column" ma:description="" ma:hidden="true" ma:list="{f31de4c7-8f88-480f-8502-c49c4eeb3cf1}" ma:internalName="TaxCatchAll" ma:showField="CatchAllData" ma:web="9ab9ee37-06ef-4d53-830d-63927a410123">
      <xsd:complexType>
        <xsd:complexContent>
          <xsd:extension base="dms:MultiChoiceLookup">
            <xsd:sequence>
              <xsd:element name="Value" type="dms:Lookup" maxOccurs="unbounded" minOccurs="0" nillable="true"/>
            </xsd:sequence>
          </xsd:extension>
        </xsd:complexContent>
      </xsd:complexType>
    </xsd:element>
    <xsd:element name="e3f09c3df709400db2417a7161762d62" ma:index="28" nillable="true" ma:taxonomy="true" ma:internalName="e3f09c3df709400db2417a7161762d62" ma:taxonomyFieldName="EPA_x0020_Subject" ma:displayName="EPA Subject" ma:readOnly="false" ma:default="" ma:fieldId="{e3f09c3d-f709-400d-b241-7a7161762d62}" ma:taxonomyMulti="true" ma:sspId="29f62856-1543-49d4-a736-4569d363f533" ma:termSetId="7a3d4ae0-7e62-45a2-a406-c6a8a6a8eee3"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description="Enter a brief description." ma:internalName="CategoryDescription"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verage" ma:index="13" nillable="true" ma:displayName="Coverage" ma:description="Enter the geographic location, jurisdiction, or time period for which the document is relevant." ma:internalName="_Coverage" ma:readOnly="false">
      <xsd:simpleType>
        <xsd:restriction base="dms:Text">
          <xsd:maxLength value="255"/>
        </xsd:restriction>
      </xsd:simpleType>
    </xsd:element>
    <xsd:element name="_Source" ma:index="15" nillable="true" ma:displayName="Source" ma:description="Enter a source from which the document is derived." ma:internalName="_Source"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744e9b9-59e9-46c4-aff5-46e6ee715a6a" elementFormDefault="qualified">
    <xsd:import namespace="http://schemas.microsoft.com/office/2006/documentManagement/types"/>
    <xsd:import namespace="http://schemas.microsoft.com/office/infopath/2007/PartnerControls"/>
    <xsd:element name="MediaServiceMetadata" ma:index="29" nillable="true" ma:displayName="MediaServiceMetadata" ma:hidden="true" ma:internalName="MediaServiceMetadata" ma:readOnly="true">
      <xsd:simpleType>
        <xsd:restriction base="dms:Note"/>
      </xsd:simpleType>
    </xsd:element>
    <xsd:element name="MediaServiceFastMetadata" ma:index="30" nillable="true" ma:displayName="MediaServiceFastMetadata" ma:hidden="true" ma:internalName="MediaServiceFastMetadata" ma:readOnly="true">
      <xsd:simpleType>
        <xsd:restriction base="dms:Note"/>
      </xsd:simpleType>
    </xsd:element>
    <xsd:element name="lcf76f155ced4ddcb4097134ff3c332f" ma:index="32" nillable="true" ma:taxonomy="true" ma:internalName="lcf76f155ced4ddcb4097134ff3c332f" ma:taxonomyFieldName="MediaServiceImageTags" ma:displayName="Image Tags" ma:readOnly="false" ma:fieldId="{5cf76f15-5ced-4ddc-b409-7134ff3c332f}" ma:taxonomyMulti="true" ma:sspId="29f62856-1543-49d4-a736-4569d363f533" ma:termSetId="09814cd3-568e-fe90-9814-8d621ff8fb84" ma:anchorId="fba54fb3-c3e1-fe81-a776-ca4b69148c4d" ma:open="true" ma:isKeyword="false">
      <xsd:complexType>
        <xsd:sequence>
          <xsd:element ref="pc:Terms" minOccurs="0" maxOccurs="1"/>
        </xsd:sequence>
      </xsd:complexType>
    </xsd:element>
    <xsd:element name="MediaServiceOCR" ma:index="33" nillable="true" ma:displayName="Extracted Text" ma:internalName="MediaServiceOCR" ma:readOnly="true">
      <xsd:simpleType>
        <xsd:restriction base="dms:Note">
          <xsd:maxLength value="255"/>
        </xsd:restriction>
      </xsd:simpleType>
    </xsd:element>
    <xsd:element name="MediaServiceGenerationTime" ma:index="34" nillable="true" ma:displayName="MediaServiceGenerationTime" ma:hidden="true" ma:internalName="MediaServiceGenerationTime" ma:readOnly="true">
      <xsd:simpleType>
        <xsd:restriction base="dms:Text"/>
      </xsd:simpleType>
    </xsd:element>
    <xsd:element name="MediaServiceEventHashCode" ma:index="35" nillable="true" ma:displayName="MediaServiceEventHashCode" ma:hidden="true" ma:internalName="MediaServiceEventHashCode" ma:readOnly="true">
      <xsd:simpleType>
        <xsd:restriction base="dms:Text"/>
      </xsd:simpleType>
    </xsd:element>
    <xsd:element name="MediaServiceSearchProperties" ma:index="36" nillable="true" ma:displayName="MediaServiceSearchProperties" ma:hidden="true" ma:internalName="MediaServiceSearchProperties" ma:readOnly="true">
      <xsd:simpleType>
        <xsd:restriction base="dms:Note"/>
      </xsd:simpleType>
    </xsd:element>
    <xsd:element name="MediaServiceObjectDetectorVersions" ma:index="3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Language xmlns="http://schemas.microsoft.com/sharepoint/v3">English</Language>
    <j747ac98061d40f0aa7bd47e1db5675d xmlns="4ffa91fb-a0ff-4ac5-b2db-65c790d184a4">
      <Terms xmlns="http://schemas.microsoft.com/office/infopath/2007/PartnerControls"/>
    </j747ac98061d40f0aa7bd47e1db5675d>
    <e3f09c3df709400db2417a7161762d62 xmlns="4ffa91fb-a0ff-4ac5-b2db-65c790d184a4">
      <Terms xmlns="http://schemas.microsoft.com/office/infopath/2007/PartnerControls"/>
    </e3f09c3df709400db2417a7161762d62>
    <lcf76f155ced4ddcb4097134ff3c332f xmlns="9744e9b9-59e9-46c4-aff5-46e6ee715a6a">
      <Terms xmlns="http://schemas.microsoft.com/office/infopath/2007/PartnerControls"/>
    </lcf76f155ced4ddcb4097134ff3c332f>
    <External_x0020_Contributor xmlns="4ffa91fb-a0ff-4ac5-b2db-65c790d184a4" xsi:nil="true"/>
    <TaxKeywordTaxHTField xmlns="4ffa91fb-a0ff-4ac5-b2db-65c790d184a4">
      <Terms xmlns="http://schemas.microsoft.com/office/infopath/2007/PartnerControls"/>
    </TaxKeywordTaxHTField>
    <Record xmlns="4ffa91fb-a0ff-4ac5-b2db-65c790d184a4">Shared</Record>
    <Rights xmlns="4ffa91fb-a0ff-4ac5-b2db-65c790d184a4" xsi:nil="true"/>
    <Document_x0020_Creation_x0020_Date xmlns="4ffa91fb-a0ff-4ac5-b2db-65c790d184a4">2024-04-10T14:07:52+00:00</Document_x0020_Creation_x0020_Date>
    <EPA_x0020_Office xmlns="4ffa91fb-a0ff-4ac5-b2db-65c790d184a4" xsi:nil="true"/>
    <CategoryDescription xmlns="http://schemas.microsoft.com/sharepoint.v3" xsi:nil="true"/>
    <Identifier xmlns="4ffa91fb-a0ff-4ac5-b2db-65c790d184a4" xsi:nil="true"/>
    <_Coverage xmlns="http://schemas.microsoft.com/sharepoint/v3/fields" xsi:nil="true"/>
    <Creator xmlns="4ffa91fb-a0ff-4ac5-b2db-65c790d184a4">
      <UserInfo>
        <DisplayName/>
        <AccountId xsi:nil="true"/>
        <AccountType/>
      </UserInfo>
    </Creator>
    <EPA_x0020_Related_x0020_Documents xmlns="4ffa91fb-a0ff-4ac5-b2db-65c790d184a4" xsi:nil="true"/>
    <EPA_x0020_Contributor xmlns="4ffa91fb-a0ff-4ac5-b2db-65c790d184a4">
      <UserInfo>
        <DisplayName/>
        <AccountId xsi:nil="true"/>
        <AccountType/>
      </UserInfo>
    </EPA_x0020_Contributor>
    <TaxCatchAll xmlns="4ffa91fb-a0ff-4ac5-b2db-65c790d184a4" xsi:nil="true"/>
  </documentManagement>
</p:properties>
</file>

<file path=customXml/item5.xml><?xml version="1.0" encoding="utf-8"?>
<?mso-contentType ?>
<SharedContentType xmlns="Microsoft.SharePoint.Taxonomy.ContentTypeSync" SourceId="29f62856-1543-49d4-a736-4569d363f533" ContentTypeId="0x0101" PreviousValue="false"/>
</file>

<file path=customXml/itemProps1.xml><?xml version="1.0" encoding="utf-8"?>
<ds:datastoreItem xmlns:ds="http://schemas.openxmlformats.org/officeDocument/2006/customXml" ds:itemID="{6F55B9FC-2EAE-41A8-9642-1BCD8D11E2EC}">
  <ds:schemaRefs>
    <ds:schemaRef ds:uri="http://schemas.openxmlformats.org/officeDocument/2006/bibliography"/>
  </ds:schemaRefs>
</ds:datastoreItem>
</file>

<file path=customXml/itemProps2.xml><?xml version="1.0" encoding="utf-8"?>
<ds:datastoreItem xmlns:ds="http://schemas.openxmlformats.org/officeDocument/2006/customXml" ds:itemID="{77FD26A4-68B4-4421-ABF6-C20E04FBEE6B}">
  <ds:schemaRefs>
    <ds:schemaRef ds:uri="http://schemas.microsoft.com/sharepoint/v3/contenttype/forms"/>
  </ds:schemaRefs>
</ds:datastoreItem>
</file>

<file path=customXml/itemProps3.xml><?xml version="1.0" encoding="utf-8"?>
<ds:datastoreItem xmlns:ds="http://schemas.openxmlformats.org/officeDocument/2006/customXml" ds:itemID="{55E92DA2-0456-4371-A7DF-F67223F3E68B}"/>
</file>

<file path=customXml/itemProps4.xml><?xml version="1.0" encoding="utf-8"?>
<ds:datastoreItem xmlns:ds="http://schemas.openxmlformats.org/officeDocument/2006/customXml" ds:itemID="{F01A58AC-2B20-4AA9-BB4E-1304ADFC2867}">
  <ds:schemaRefs>
    <ds:schemaRef ds:uri="df54f2d5-1923-4881-9adf-f1a6cc0baa89"/>
    <ds:schemaRef ds:uri="http://schemas.microsoft.com/office/2006/documentManagement/types"/>
    <ds:schemaRef ds:uri="2bd0174c-df51-467c-b49c-6aefe8c84c93"/>
    <ds:schemaRef ds:uri="http://www.w3.org/XML/1998/namespace"/>
    <ds:schemaRef ds:uri="http://schemas.microsoft.com/office/infopath/2007/PartnerControls"/>
    <ds:schemaRef ds:uri="http://purl.org/dc/dcmitype/"/>
    <ds:schemaRef ds:uri="http://schemas.openxmlformats.org/package/2006/metadata/core-properties"/>
    <ds:schemaRef ds:uri="http://schemas.microsoft.com/office/2006/metadata/properties"/>
    <ds:schemaRef ds:uri="http://purl.org/dc/terms/"/>
    <ds:schemaRef ds:uri="http://purl.org/dc/elements/1.1/"/>
  </ds:schemaRefs>
</ds:datastoreItem>
</file>

<file path=customXml/itemProps5.xml><?xml version="1.0" encoding="utf-8"?>
<ds:datastoreItem xmlns:ds="http://schemas.openxmlformats.org/officeDocument/2006/customXml" ds:itemID="{0676B66F-2E4E-48C6-93CC-280B1CC68474}"/>
</file>

<file path=docProps/app.xml><?xml version="1.0" encoding="utf-8"?>
<Properties xmlns="http://schemas.openxmlformats.org/officeDocument/2006/extended-properties" xmlns:vt="http://schemas.openxmlformats.org/officeDocument/2006/docPropsVTypes">
  <Template>Normal</Template>
  <TotalTime>5</TotalTime>
  <Pages>12</Pages>
  <Words>2967</Words>
  <Characters>16916</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EOEEA</Company>
  <LinksUpToDate>false</LinksUpToDate>
  <CharactersWithSpaces>19844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Gibeau, TaChalla (DEP)</dc:creator>
  <cp:keywords/>
  <cp:lastModifiedBy>Sha, Jasper (DEP)</cp:lastModifiedBy>
  <cp:revision>4</cp:revision>
  <cp:lastPrinted>2019-08-15T01:34:00Z</cp:lastPrinted>
  <dcterms:created xsi:type="dcterms:W3CDTF">2024-04-09T19:19:00Z</dcterms:created>
  <dcterms:modified xsi:type="dcterms:W3CDTF">2024-04-10T13:35:00Z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0x0101003BB64ABE98F5B045B86FA788FD2AB817</vt:lpwstr>
  </property>
</Properties>
</file>